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1DEAB53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4412CA">
        <w:rPr>
          <w:rFonts w:ascii="Arial" w:eastAsiaTheme="minorEastAsia" w:hAnsi="Arial" w:cs="Arial"/>
          <w:b/>
          <w:sz w:val="24"/>
          <w:szCs w:val="24"/>
          <w:lang w:eastAsia="zh-CN"/>
        </w:rPr>
        <w:t>9</w:t>
      </w:r>
      <w:r w:rsidRPr="001E0A28">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sidR="004412C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B0DE3" w:rsidRPr="005B0DE3">
        <w:rPr>
          <w:rFonts w:ascii="Arial" w:eastAsiaTheme="minorEastAsia" w:hAnsi="Arial" w:cs="Arial"/>
          <w:b/>
          <w:color w:val="000000" w:themeColor="text1"/>
          <w:sz w:val="24"/>
          <w:szCs w:val="24"/>
          <w:lang w:eastAsia="zh-CN"/>
        </w:rPr>
        <w:t xml:space="preserve">    </w:t>
      </w:r>
      <w:r w:rsidR="00C469F3">
        <w:rPr>
          <w:rFonts w:ascii="Arial" w:eastAsiaTheme="minorEastAsia" w:hAnsi="Arial" w:cs="Arial"/>
          <w:b/>
          <w:color w:val="000000" w:themeColor="text1"/>
          <w:sz w:val="24"/>
          <w:szCs w:val="24"/>
          <w:lang w:eastAsia="zh-CN"/>
        </w:rPr>
        <w:t xml:space="preserve">          </w:t>
      </w:r>
      <w:r w:rsidR="004412CA">
        <w:rPr>
          <w:rFonts w:ascii="Arial" w:eastAsiaTheme="minorEastAsia" w:hAnsi="Arial" w:cs="Arial"/>
          <w:b/>
          <w:color w:val="000000" w:themeColor="text1"/>
          <w:sz w:val="24"/>
          <w:szCs w:val="24"/>
          <w:lang w:eastAsia="zh-CN"/>
        </w:rPr>
        <w:t xml:space="preserve">       </w:t>
      </w:r>
      <w:r w:rsidR="00201365" w:rsidRPr="00201365">
        <w:rPr>
          <w:rFonts w:ascii="Arial" w:hAnsi="Arial" w:cs="Arial"/>
          <w:b/>
          <w:bCs/>
          <w:color w:val="000000" w:themeColor="text1"/>
          <w:sz w:val="24"/>
          <w:szCs w:val="24"/>
        </w:rPr>
        <w:t>R4-2107954</w:t>
      </w:r>
    </w:p>
    <w:p w14:paraId="0E0F466F" w14:textId="53746536" w:rsidR="00615EBB" w:rsidRDefault="004412CA" w:rsidP="001E0A28">
      <w:pPr>
        <w:spacing w:after="120"/>
        <w:ind w:left="1985" w:hanging="1985"/>
        <w:rPr>
          <w:rFonts w:ascii="Arial" w:eastAsiaTheme="minorEastAsia" w:hAnsi="Arial" w:cs="Arial"/>
          <w:b/>
          <w:sz w:val="24"/>
          <w:szCs w:val="24"/>
          <w:lang w:eastAsia="zh-CN"/>
        </w:rPr>
      </w:pPr>
      <w:r w:rsidRPr="00BE260C">
        <w:rPr>
          <w:rFonts w:ascii="Arial" w:hAnsi="Arial"/>
          <w:b/>
          <w:noProof/>
          <w:sz w:val="24"/>
        </w:rPr>
        <w:t>Electronic Meeting</w:t>
      </w:r>
      <w:r w:rsidRPr="00C63D9A">
        <w:rPr>
          <w:rFonts w:ascii="Arial" w:hAnsi="Arial"/>
          <w:b/>
          <w:noProof/>
          <w:sz w:val="24"/>
        </w:rPr>
        <w:t xml:space="preserve">, </w:t>
      </w:r>
      <w:r w:rsidRPr="00275694">
        <w:rPr>
          <w:rFonts w:ascii="Arial" w:hAnsi="Arial"/>
          <w:b/>
          <w:noProof/>
          <w:sz w:val="24"/>
        </w:rPr>
        <w:fldChar w:fldCharType="begin"/>
      </w:r>
      <w:r w:rsidRPr="00275694">
        <w:rPr>
          <w:rFonts w:ascii="Arial" w:hAnsi="Arial"/>
          <w:b/>
          <w:noProof/>
          <w:sz w:val="24"/>
        </w:rPr>
        <w:instrText xml:space="preserve"> DOCPROPERTY  StartDate  \* MERGEFORMAT </w:instrText>
      </w:r>
      <w:r w:rsidRPr="00275694">
        <w:rPr>
          <w:rFonts w:ascii="Arial" w:hAnsi="Arial"/>
          <w:b/>
          <w:noProof/>
          <w:sz w:val="24"/>
        </w:rPr>
        <w:fldChar w:fldCharType="separate"/>
      </w:r>
      <w:r>
        <w:rPr>
          <w:rFonts w:ascii="Arial" w:hAnsi="Arial"/>
          <w:b/>
          <w:noProof/>
          <w:sz w:val="24"/>
        </w:rPr>
        <w:t>19</w:t>
      </w:r>
      <w:r w:rsidRPr="00275694">
        <w:rPr>
          <w:rFonts w:ascii="Arial" w:hAnsi="Arial"/>
          <w:b/>
          <w:noProof/>
          <w:sz w:val="24"/>
          <w:vertAlign w:val="superscript"/>
        </w:rPr>
        <w:t>th</w:t>
      </w:r>
      <w:r w:rsidRPr="00275694">
        <w:rPr>
          <w:rFonts w:ascii="Arial" w:hAnsi="Arial"/>
          <w:b/>
          <w:noProof/>
          <w:sz w:val="24"/>
        </w:rPr>
        <w:t xml:space="preserve"> </w:t>
      </w:r>
      <w:r w:rsidRPr="00275694">
        <w:rPr>
          <w:rFonts w:ascii="Arial" w:hAnsi="Arial"/>
          <w:b/>
          <w:noProof/>
          <w:sz w:val="24"/>
        </w:rPr>
        <w:fldChar w:fldCharType="end"/>
      </w:r>
      <w:r w:rsidR="00281799">
        <w:rPr>
          <w:rFonts w:ascii="Arial" w:hAnsi="Arial"/>
          <w:b/>
          <w:noProof/>
          <w:sz w:val="24"/>
        </w:rPr>
        <w:t>–</w:t>
      </w:r>
      <w:r w:rsidRPr="00275694">
        <w:rPr>
          <w:rFonts w:ascii="Arial" w:hAnsi="Arial"/>
          <w:b/>
          <w:noProof/>
          <w:sz w:val="24"/>
        </w:rPr>
        <w:t xml:space="preserve"> </w:t>
      </w:r>
      <w:r>
        <w:rPr>
          <w:rFonts w:ascii="Arial" w:hAnsi="Arial"/>
          <w:b/>
          <w:noProof/>
          <w:sz w:val="24"/>
        </w:rPr>
        <w:t>27</w:t>
      </w:r>
      <w:r w:rsidRPr="00275694">
        <w:rPr>
          <w:rFonts w:ascii="Arial" w:hAnsi="Arial"/>
          <w:b/>
          <w:noProof/>
          <w:sz w:val="24"/>
          <w:vertAlign w:val="superscript"/>
        </w:rPr>
        <w:t>th</w:t>
      </w:r>
      <w:r w:rsidRPr="00275694">
        <w:rPr>
          <w:rFonts w:ascii="Arial" w:hAnsi="Arial"/>
          <w:b/>
          <w:noProof/>
          <w:sz w:val="24"/>
        </w:rPr>
        <w:t xml:space="preserve"> </w:t>
      </w:r>
      <w:r>
        <w:rPr>
          <w:rFonts w:ascii="Arial" w:hAnsi="Arial" w:hint="eastAsia"/>
          <w:b/>
          <w:noProof/>
          <w:sz w:val="24"/>
          <w:lang w:eastAsia="zh-CN"/>
        </w:rPr>
        <w:t>May</w:t>
      </w:r>
      <w:r w:rsidRPr="00275694">
        <w:rPr>
          <w:rFonts w:ascii="Arial" w:hAnsi="Arial"/>
          <w:b/>
          <w:noProof/>
          <w:sz w:val="24"/>
        </w:rPr>
        <w:t>, 20</w:t>
      </w:r>
      <w:r>
        <w:rPr>
          <w:rFonts w:ascii="Arial" w:hAnsi="Arial"/>
          <w:b/>
          <w:noProof/>
          <w:sz w:val="24"/>
        </w:rPr>
        <w:t>21</w:t>
      </w:r>
    </w:p>
    <w:p w14:paraId="2637FD31" w14:textId="77777777" w:rsidR="001E0A28" w:rsidRDefault="001E0A28" w:rsidP="001E0A28">
      <w:pPr>
        <w:spacing w:after="120"/>
        <w:ind w:left="1985" w:hanging="1985"/>
        <w:rPr>
          <w:rFonts w:ascii="Arial" w:eastAsia="MS Mincho" w:hAnsi="Arial" w:cs="Arial"/>
          <w:b/>
          <w:sz w:val="22"/>
        </w:rPr>
      </w:pPr>
    </w:p>
    <w:p w14:paraId="282755FA" w14:textId="051AA1B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412CA">
        <w:rPr>
          <w:rFonts w:ascii="Arial" w:eastAsiaTheme="minorEastAsia" w:hAnsi="Arial" w:cs="Arial"/>
          <w:color w:val="000000"/>
          <w:sz w:val="22"/>
          <w:lang w:eastAsia="zh-CN"/>
        </w:rPr>
        <w:t>9.14.6</w:t>
      </w:r>
    </w:p>
    <w:p w14:paraId="50D5329D" w14:textId="526149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E4751">
        <w:rPr>
          <w:rFonts w:ascii="Arial" w:hAnsi="Arial" w:cs="Arial"/>
          <w:color w:val="000000"/>
          <w:sz w:val="22"/>
          <w:lang w:eastAsia="zh-CN"/>
        </w:rPr>
        <w:t>Moderator</w:t>
      </w:r>
      <w:r w:rsidR="00321150" w:rsidRPr="003E4751">
        <w:rPr>
          <w:rFonts w:ascii="Arial" w:hAnsi="Arial" w:cs="Arial"/>
          <w:color w:val="000000"/>
          <w:sz w:val="22"/>
          <w:lang w:eastAsia="zh-CN"/>
        </w:rPr>
        <w:t xml:space="preserve"> </w:t>
      </w:r>
      <w:r w:rsidR="004D737D" w:rsidRPr="003E4751">
        <w:rPr>
          <w:rFonts w:ascii="Arial" w:hAnsi="Arial" w:cs="Arial"/>
          <w:color w:val="000000"/>
          <w:sz w:val="22"/>
          <w:lang w:eastAsia="zh-CN"/>
        </w:rPr>
        <w:t>(</w:t>
      </w:r>
      <w:r w:rsidR="003E4751" w:rsidRPr="003E4751">
        <w:rPr>
          <w:rFonts w:ascii="Arial" w:hAnsi="Arial" w:cs="Arial" w:hint="eastAsia"/>
          <w:color w:val="000000"/>
          <w:sz w:val="22"/>
          <w:lang w:eastAsia="zh-CN"/>
        </w:rPr>
        <w:t>Huawei</w:t>
      </w:r>
      <w:r w:rsidR="003E4751" w:rsidRPr="003E4751">
        <w:rPr>
          <w:rFonts w:ascii="Arial" w:hAnsi="Arial" w:cs="Arial"/>
          <w:color w:val="000000"/>
          <w:sz w:val="22"/>
          <w:lang w:eastAsia="zh-CN"/>
        </w:rPr>
        <w:t>, HiSilicon</w:t>
      </w:r>
      <w:r w:rsidR="004D737D" w:rsidRPr="003E4751">
        <w:rPr>
          <w:rFonts w:ascii="Arial" w:hAnsi="Arial" w:cs="Arial"/>
          <w:color w:val="000000"/>
          <w:sz w:val="22"/>
          <w:lang w:eastAsia="zh-CN"/>
        </w:rPr>
        <w:t>)</w:t>
      </w:r>
    </w:p>
    <w:p w14:paraId="1E0389E7" w14:textId="026089D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4412CA" w:rsidRPr="004412CA">
        <w:rPr>
          <w:rFonts w:ascii="Arial" w:eastAsiaTheme="minorEastAsia" w:hAnsi="Arial" w:cs="Arial"/>
          <w:color w:val="000000"/>
          <w:sz w:val="22"/>
          <w:lang w:eastAsia="zh-CN"/>
        </w:rPr>
        <w:t>[99-e][144] NRSL_enh_Part_3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CBA989D" w14:textId="7F7193A5" w:rsidR="003473A3" w:rsidRDefault="003473A3" w:rsidP="00617BF7">
      <w:pPr>
        <w:spacing w:after="0"/>
        <w:rPr>
          <w:lang w:eastAsia="zh-CN"/>
        </w:rPr>
      </w:pPr>
      <w:r>
        <w:rPr>
          <w:lang w:eastAsia="zh-CN"/>
        </w:rPr>
        <w:t xml:space="preserve">This email thread discuss </w:t>
      </w:r>
      <w:r w:rsidR="004F6746">
        <w:rPr>
          <w:rFonts w:hint="eastAsia"/>
          <w:lang w:eastAsia="zh-CN"/>
        </w:rPr>
        <w:t>Rel-17</w:t>
      </w:r>
      <w:r w:rsidR="004F6746">
        <w:rPr>
          <w:lang w:eastAsia="zh-CN"/>
        </w:rPr>
        <w:t xml:space="preserve"> </w:t>
      </w:r>
      <w:r w:rsidR="004811FD">
        <w:rPr>
          <w:lang w:eastAsia="zh-CN"/>
        </w:rPr>
        <w:t xml:space="preserve">PC2 </w:t>
      </w:r>
      <w:r w:rsidR="004F6746">
        <w:rPr>
          <w:lang w:eastAsia="zh-CN"/>
        </w:rPr>
        <w:t>HPUE for NR sidelink enhancements</w:t>
      </w:r>
      <w:r>
        <w:rPr>
          <w:lang w:eastAsia="zh-CN"/>
        </w:rPr>
        <w:t xml:space="preserve">.  The contributions are in agenda </w:t>
      </w:r>
      <w:r w:rsidR="00967201">
        <w:rPr>
          <w:lang w:eastAsia="zh-CN"/>
        </w:rPr>
        <w:t>9.14.6</w:t>
      </w:r>
      <w:r>
        <w:rPr>
          <w:lang w:eastAsia="zh-CN"/>
        </w:rPr>
        <w:t>, which includes:</w:t>
      </w:r>
    </w:p>
    <w:p w14:paraId="2408CC91" w14:textId="5440A548" w:rsidR="00CC4EAF" w:rsidRDefault="003573C8" w:rsidP="00977664">
      <w:pPr>
        <w:pStyle w:val="ListParagraph"/>
        <w:numPr>
          <w:ilvl w:val="0"/>
          <w:numId w:val="3"/>
        </w:numPr>
        <w:spacing w:after="0"/>
        <w:ind w:left="714" w:firstLineChars="0" w:hanging="357"/>
        <w:rPr>
          <w:lang w:eastAsia="zh-CN"/>
        </w:rPr>
      </w:pPr>
      <w:r>
        <w:rPr>
          <w:lang w:eastAsia="zh-CN"/>
        </w:rPr>
        <w:t xml:space="preserve">Topic #1: </w:t>
      </w:r>
      <w:r w:rsidR="00BB1F61">
        <w:rPr>
          <w:lang w:eastAsia="ja-JP"/>
        </w:rPr>
        <w:t>Issues related to PC2 HPUE for SL enhancements</w:t>
      </w:r>
    </w:p>
    <w:p w14:paraId="50B734EA" w14:textId="6C1B461E" w:rsidR="00BB1F61" w:rsidRDefault="00BB1F61" w:rsidP="00977664">
      <w:pPr>
        <w:pStyle w:val="ListParagraph"/>
        <w:numPr>
          <w:ilvl w:val="1"/>
          <w:numId w:val="3"/>
        </w:numPr>
        <w:spacing w:after="0"/>
        <w:ind w:firstLineChars="0"/>
        <w:rPr>
          <w:lang w:eastAsia="zh-CN"/>
        </w:rPr>
      </w:pPr>
      <w:r>
        <w:rPr>
          <w:lang w:eastAsia="zh-CN"/>
        </w:rPr>
        <w:t>Issue 1-</w:t>
      </w:r>
      <w:r w:rsidR="004F0466">
        <w:rPr>
          <w:lang w:eastAsia="zh-CN"/>
        </w:rPr>
        <w:t>1</w:t>
      </w:r>
      <w:r>
        <w:rPr>
          <w:lang w:eastAsia="zh-CN"/>
        </w:rPr>
        <w:t xml:space="preserve">: </w:t>
      </w:r>
      <w:r w:rsidR="00B04CAB">
        <w:rPr>
          <w:lang w:eastAsia="zh-CN"/>
        </w:rPr>
        <w:t xml:space="preserve">NR V2X power class capability </w:t>
      </w:r>
    </w:p>
    <w:p w14:paraId="154F279C" w14:textId="1696E018" w:rsidR="004F0466" w:rsidRDefault="006B725D" w:rsidP="004F0466">
      <w:pPr>
        <w:pStyle w:val="ListParagraph"/>
        <w:numPr>
          <w:ilvl w:val="1"/>
          <w:numId w:val="3"/>
        </w:numPr>
        <w:spacing w:after="0"/>
        <w:ind w:firstLineChars="0"/>
        <w:rPr>
          <w:lang w:eastAsia="zh-CN"/>
        </w:rPr>
      </w:pPr>
      <w:r>
        <w:rPr>
          <w:lang w:eastAsia="zh-CN"/>
        </w:rPr>
        <w:t>Issue 1-2</w:t>
      </w:r>
      <w:r w:rsidR="004F0466">
        <w:rPr>
          <w:lang w:eastAsia="zh-CN"/>
        </w:rPr>
        <w:t xml:space="preserve">: </w:t>
      </w:r>
      <w:r w:rsidR="00D72A35">
        <w:rPr>
          <w:lang w:eastAsia="zh-CN"/>
        </w:rPr>
        <w:t xml:space="preserve">Clarification of </w:t>
      </w:r>
      <w:r w:rsidR="004F0466">
        <w:rPr>
          <w:lang w:eastAsia="zh-CN"/>
        </w:rPr>
        <w:t xml:space="preserve">PC2 </w:t>
      </w:r>
      <w:r w:rsidR="004F0466" w:rsidRPr="004F0466">
        <w:rPr>
          <w:lang w:eastAsia="zh-CN"/>
        </w:rPr>
        <w:t>V2X operation</w:t>
      </w:r>
      <w:r w:rsidR="0004280A">
        <w:rPr>
          <w:lang w:eastAsia="zh-CN"/>
        </w:rPr>
        <w:t xml:space="preserve"> scenarios</w:t>
      </w:r>
    </w:p>
    <w:p w14:paraId="1543370A" w14:textId="4021A99D" w:rsidR="00BB1F61" w:rsidRDefault="00BB1F61" w:rsidP="00977664">
      <w:pPr>
        <w:pStyle w:val="ListParagraph"/>
        <w:numPr>
          <w:ilvl w:val="0"/>
          <w:numId w:val="3"/>
        </w:numPr>
        <w:spacing w:after="0"/>
        <w:ind w:firstLineChars="0"/>
        <w:rPr>
          <w:lang w:eastAsia="zh-CN"/>
        </w:rPr>
      </w:pPr>
      <w:r>
        <w:rPr>
          <w:lang w:eastAsia="zh-CN"/>
        </w:rPr>
        <w:t xml:space="preserve">Topic #2: </w:t>
      </w:r>
      <w:r w:rsidR="00C72EDE">
        <w:rPr>
          <w:lang w:eastAsia="zh-CN"/>
        </w:rPr>
        <w:t>MPR/A-MPR evaluation</w:t>
      </w:r>
    </w:p>
    <w:p w14:paraId="00671F73" w14:textId="7D15DBDF" w:rsidR="00BB1F61" w:rsidRPr="00BB1F61" w:rsidRDefault="00BB1F61" w:rsidP="00977664">
      <w:pPr>
        <w:pStyle w:val="ListParagraph"/>
        <w:numPr>
          <w:ilvl w:val="1"/>
          <w:numId w:val="3"/>
        </w:numPr>
        <w:spacing w:after="0"/>
        <w:ind w:firstLineChars="0"/>
        <w:rPr>
          <w:lang w:eastAsia="zh-CN"/>
        </w:rPr>
      </w:pPr>
      <w:r w:rsidRPr="00BB1F61">
        <w:rPr>
          <w:lang w:eastAsia="zh-CN"/>
        </w:rPr>
        <w:t xml:space="preserve">Issue 2-1: MPR/A-MPR simulation </w:t>
      </w:r>
      <w:r w:rsidR="00FE10D0">
        <w:rPr>
          <w:lang w:eastAsia="zh-CN"/>
        </w:rPr>
        <w:t>results</w:t>
      </w:r>
    </w:p>
    <w:p w14:paraId="1011A242" w14:textId="01627324" w:rsidR="00C72EDE" w:rsidRDefault="00C72EDE" w:rsidP="00C72EDE">
      <w:pPr>
        <w:pStyle w:val="ListParagraph"/>
        <w:numPr>
          <w:ilvl w:val="0"/>
          <w:numId w:val="3"/>
        </w:numPr>
        <w:spacing w:after="0"/>
        <w:ind w:firstLineChars="0"/>
        <w:rPr>
          <w:lang w:eastAsia="zh-CN"/>
        </w:rPr>
      </w:pPr>
      <w:r>
        <w:rPr>
          <w:lang w:eastAsia="zh-CN"/>
        </w:rPr>
        <w:t>Topic #</w:t>
      </w:r>
      <w:r w:rsidR="004F0466">
        <w:rPr>
          <w:lang w:eastAsia="zh-CN"/>
        </w:rPr>
        <w:t>3</w:t>
      </w:r>
      <w:r>
        <w:rPr>
          <w:lang w:eastAsia="zh-CN"/>
        </w:rPr>
        <w:t>: Co-existence study</w:t>
      </w:r>
    </w:p>
    <w:p w14:paraId="0F8A6923" w14:textId="2FA3BCDA" w:rsidR="00C72EDE" w:rsidRPr="00BB1F61" w:rsidRDefault="00C72EDE" w:rsidP="00C72EDE">
      <w:pPr>
        <w:pStyle w:val="ListParagraph"/>
        <w:numPr>
          <w:ilvl w:val="1"/>
          <w:numId w:val="3"/>
        </w:numPr>
        <w:spacing w:after="0"/>
        <w:ind w:firstLineChars="0"/>
        <w:rPr>
          <w:lang w:eastAsia="zh-CN"/>
        </w:rPr>
      </w:pPr>
      <w:bookmarkStart w:id="0" w:name="OLE_LINK1"/>
      <w:bookmarkStart w:id="1" w:name="OLE_LINK2"/>
      <w:r w:rsidRPr="00BB1F61">
        <w:rPr>
          <w:lang w:eastAsia="zh-CN"/>
        </w:rPr>
        <w:t xml:space="preserve">Issue </w:t>
      </w:r>
      <w:r w:rsidR="004F0466">
        <w:rPr>
          <w:lang w:eastAsia="zh-CN"/>
        </w:rPr>
        <w:t>3</w:t>
      </w:r>
      <w:r w:rsidRPr="00BB1F61">
        <w:rPr>
          <w:lang w:eastAsia="zh-CN"/>
        </w:rPr>
        <w:t xml:space="preserve">-1: </w:t>
      </w:r>
      <w:r w:rsidR="00EE38C9">
        <w:rPr>
          <w:lang w:eastAsia="zh-CN"/>
        </w:rPr>
        <w:t xml:space="preserve">Co-existence evaluation for </w:t>
      </w:r>
      <w:r w:rsidR="004F0466">
        <w:rPr>
          <w:lang w:eastAsia="zh-CN"/>
        </w:rPr>
        <w:t>licensed band</w:t>
      </w:r>
    </w:p>
    <w:p w14:paraId="584E5B16" w14:textId="08A84612" w:rsidR="00C72EDE" w:rsidRDefault="00EE38C9" w:rsidP="00C72EDE">
      <w:pPr>
        <w:pStyle w:val="ListParagraph"/>
        <w:numPr>
          <w:ilvl w:val="1"/>
          <w:numId w:val="3"/>
        </w:numPr>
        <w:spacing w:after="0"/>
        <w:ind w:firstLineChars="0"/>
        <w:rPr>
          <w:lang w:eastAsia="zh-CN"/>
        </w:rPr>
      </w:pPr>
      <w:r>
        <w:rPr>
          <w:lang w:eastAsia="zh-CN"/>
        </w:rPr>
        <w:t xml:space="preserve">Issue </w:t>
      </w:r>
      <w:r w:rsidR="004F0466">
        <w:rPr>
          <w:lang w:eastAsia="zh-CN"/>
        </w:rPr>
        <w:t>3</w:t>
      </w:r>
      <w:r>
        <w:rPr>
          <w:lang w:eastAsia="zh-CN"/>
        </w:rPr>
        <w:t>-</w:t>
      </w:r>
      <w:r w:rsidR="004F0466">
        <w:rPr>
          <w:lang w:eastAsia="zh-CN"/>
        </w:rPr>
        <w:t>2</w:t>
      </w:r>
      <w:r>
        <w:rPr>
          <w:lang w:eastAsia="zh-CN"/>
        </w:rPr>
        <w:t>: Co-existence study for n38 (SL) and adjacent band n7 (</w:t>
      </w:r>
      <w:proofErr w:type="spellStart"/>
      <w:r>
        <w:rPr>
          <w:lang w:eastAsia="zh-CN"/>
        </w:rPr>
        <w:t>Uu</w:t>
      </w:r>
      <w:proofErr w:type="spellEnd"/>
      <w:r>
        <w:rPr>
          <w:lang w:eastAsia="zh-CN"/>
        </w:rPr>
        <w:t>)</w:t>
      </w:r>
    </w:p>
    <w:p w14:paraId="1DB2D7F9" w14:textId="28D27938" w:rsidR="004F0466" w:rsidRPr="004F0466" w:rsidRDefault="004F0466" w:rsidP="00C72EDE">
      <w:pPr>
        <w:pStyle w:val="ListParagraph"/>
        <w:numPr>
          <w:ilvl w:val="1"/>
          <w:numId w:val="3"/>
        </w:numPr>
        <w:spacing w:after="0"/>
        <w:ind w:firstLineChars="0"/>
        <w:rPr>
          <w:lang w:eastAsia="zh-CN"/>
        </w:rPr>
      </w:pPr>
      <w:r>
        <w:rPr>
          <w:lang w:eastAsia="zh-CN"/>
        </w:rPr>
        <w:t xml:space="preserve">Issue 3-3: </w:t>
      </w:r>
      <w:proofErr w:type="spellStart"/>
      <w:r w:rsidRPr="004F0466">
        <w:rPr>
          <w:rFonts w:eastAsia="等线"/>
          <w:bCs/>
        </w:rPr>
        <w:t>P</w:t>
      </w:r>
      <w:r w:rsidRPr="004F0466">
        <w:rPr>
          <w:rFonts w:eastAsia="等线"/>
          <w:bCs/>
          <w:vertAlign w:val="subscript"/>
        </w:rPr>
        <w:t>EMAX,c</w:t>
      </w:r>
      <w:proofErr w:type="spellEnd"/>
      <w:r w:rsidRPr="004F0466">
        <w:rPr>
          <w:rFonts w:eastAsia="等线"/>
          <w:bCs/>
          <w:vertAlign w:val="subscript"/>
        </w:rPr>
        <w:t xml:space="preserve"> </w:t>
      </w:r>
      <w:r w:rsidRPr="004F0466">
        <w:rPr>
          <w:rFonts w:eastAsia="等线"/>
          <w:bCs/>
        </w:rPr>
        <w:t xml:space="preserve">for scenario of </w:t>
      </w:r>
      <w:proofErr w:type="spellStart"/>
      <w:r w:rsidRPr="004F0466">
        <w:rPr>
          <w:rFonts w:eastAsia="等线"/>
          <w:bCs/>
        </w:rPr>
        <w:t>Uu</w:t>
      </w:r>
      <w:proofErr w:type="spellEnd"/>
      <w:r w:rsidRPr="004F0466">
        <w:rPr>
          <w:rFonts w:eastAsia="等线"/>
          <w:bCs/>
        </w:rPr>
        <w:t xml:space="preserve"> and SL co-existence</w:t>
      </w:r>
    </w:p>
    <w:p w14:paraId="3402D2F9" w14:textId="4EBDF8F4" w:rsidR="00CF7994" w:rsidRDefault="002B4344" w:rsidP="00CF7994">
      <w:pPr>
        <w:pStyle w:val="ListParagraph"/>
        <w:numPr>
          <w:ilvl w:val="1"/>
          <w:numId w:val="3"/>
        </w:numPr>
        <w:spacing w:after="0"/>
        <w:ind w:firstLineChars="0"/>
        <w:rPr>
          <w:lang w:eastAsia="zh-CN"/>
        </w:rPr>
      </w:pPr>
      <w:r>
        <w:rPr>
          <w:lang w:eastAsia="zh-CN"/>
        </w:rPr>
        <w:t xml:space="preserve">Issue </w:t>
      </w:r>
      <w:r w:rsidR="004F0466">
        <w:rPr>
          <w:lang w:eastAsia="zh-CN"/>
        </w:rPr>
        <w:t>3</w:t>
      </w:r>
      <w:r>
        <w:rPr>
          <w:lang w:eastAsia="zh-CN"/>
        </w:rPr>
        <w:t>-</w:t>
      </w:r>
      <w:r w:rsidR="004F0466">
        <w:rPr>
          <w:lang w:eastAsia="zh-CN"/>
        </w:rPr>
        <w:t>4</w:t>
      </w:r>
      <w:r>
        <w:rPr>
          <w:lang w:eastAsia="zh-CN"/>
        </w:rPr>
        <w:t xml:space="preserve">: </w:t>
      </w:r>
      <w:r w:rsidR="00CF7994">
        <w:rPr>
          <w:lang w:bidi="bn-IN"/>
        </w:rPr>
        <w:t xml:space="preserve">Co-channel </w:t>
      </w:r>
      <w:r w:rsidR="00CF7994">
        <w:rPr>
          <w:bCs/>
        </w:rPr>
        <w:t>co-existence</w:t>
      </w:r>
    </w:p>
    <w:bookmarkEnd w:id="0"/>
    <w:bookmarkEnd w:id="1"/>
    <w:p w14:paraId="5B6D6D94" w14:textId="77777777" w:rsidR="00C72EDE" w:rsidRDefault="00C72EDE" w:rsidP="00C72EDE">
      <w:pPr>
        <w:pStyle w:val="ListParagraph"/>
        <w:spacing w:after="0"/>
        <w:ind w:left="1440" w:firstLineChars="0" w:firstLine="0"/>
        <w:rPr>
          <w:lang w:eastAsia="zh-CN"/>
        </w:rPr>
      </w:pPr>
    </w:p>
    <w:p w14:paraId="609286E5" w14:textId="2B729828" w:rsidR="00E80B52" w:rsidRPr="00E15CE5" w:rsidRDefault="00142BB9" w:rsidP="00805BE8">
      <w:pPr>
        <w:pStyle w:val="Heading1"/>
        <w:rPr>
          <w:lang w:val="en-US" w:eastAsia="ja-JP"/>
        </w:rPr>
      </w:pPr>
      <w:r w:rsidRPr="00E15CE5">
        <w:rPr>
          <w:lang w:val="en-US" w:eastAsia="ja-JP"/>
        </w:rPr>
        <w:t>Topic</w:t>
      </w:r>
      <w:r w:rsidR="00C649BD" w:rsidRPr="00E15CE5">
        <w:rPr>
          <w:lang w:val="en-US" w:eastAsia="ja-JP"/>
        </w:rPr>
        <w:t xml:space="preserve"> </w:t>
      </w:r>
      <w:r w:rsidR="00837458" w:rsidRPr="00E15CE5">
        <w:rPr>
          <w:lang w:val="en-US" w:eastAsia="ja-JP"/>
        </w:rPr>
        <w:t>#1</w:t>
      </w:r>
      <w:r w:rsidR="00C649BD" w:rsidRPr="00E15CE5">
        <w:rPr>
          <w:lang w:val="en-US" w:eastAsia="ja-JP"/>
        </w:rPr>
        <w:t xml:space="preserve">: </w:t>
      </w:r>
      <w:r w:rsidR="004F6746" w:rsidRPr="00E15CE5">
        <w:rPr>
          <w:lang w:val="en-US" w:eastAsia="ja-JP"/>
        </w:rPr>
        <w:t>Issues related to PC2 HPUE for SL enhancements</w:t>
      </w:r>
      <w:r w:rsidR="00BE0A0D" w:rsidRPr="00E15CE5">
        <w:rPr>
          <w:lang w:val="en-US"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E74342" w:rsidRPr="00F53FE2" w14:paraId="0411894B" w14:textId="77777777" w:rsidTr="00BB3445">
        <w:trPr>
          <w:trHeight w:val="468"/>
        </w:trPr>
        <w:tc>
          <w:tcPr>
            <w:tcW w:w="1454"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1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14383" w14:paraId="47EDE73D" w14:textId="77777777" w:rsidTr="00BB3445">
        <w:trPr>
          <w:trHeight w:val="468"/>
        </w:trPr>
        <w:tc>
          <w:tcPr>
            <w:tcW w:w="1454" w:type="dxa"/>
          </w:tcPr>
          <w:p w14:paraId="1ED7A92B" w14:textId="77777777" w:rsidR="00015002" w:rsidRDefault="00201365" w:rsidP="00015002">
            <w:pPr>
              <w:spacing w:after="0"/>
              <w:jc w:val="center"/>
              <w:rPr>
                <w:rFonts w:ascii="Arial" w:hAnsi="Arial" w:cs="Arial"/>
                <w:b/>
                <w:bCs/>
                <w:color w:val="0000FF"/>
                <w:sz w:val="16"/>
                <w:szCs w:val="16"/>
                <w:u w:val="single"/>
                <w:lang w:val="en-US" w:eastAsia="zh-CN"/>
              </w:rPr>
            </w:pPr>
            <w:hyperlink r:id="rId9" w:history="1">
              <w:r w:rsidR="00015002">
                <w:rPr>
                  <w:rStyle w:val="Hyperlink"/>
                  <w:rFonts w:ascii="Arial" w:hAnsi="Arial" w:cs="Arial"/>
                  <w:b/>
                  <w:bCs/>
                  <w:sz w:val="16"/>
                  <w:szCs w:val="16"/>
                </w:rPr>
                <w:t>R4-2109694</w:t>
              </w:r>
            </w:hyperlink>
          </w:p>
          <w:p w14:paraId="7EAA0E8F" w14:textId="49141E98" w:rsidR="00680A32" w:rsidRDefault="00680A32" w:rsidP="00680A32">
            <w:pPr>
              <w:spacing w:after="0"/>
              <w:jc w:val="center"/>
              <w:rPr>
                <w:rFonts w:ascii="Arial" w:hAnsi="Arial" w:cs="Arial"/>
                <w:b/>
                <w:bCs/>
                <w:color w:val="0000FF"/>
                <w:sz w:val="16"/>
                <w:szCs w:val="16"/>
                <w:u w:val="single"/>
                <w:lang w:val="en-US" w:eastAsia="zh-CN"/>
              </w:rPr>
            </w:pPr>
          </w:p>
          <w:p w14:paraId="08CCCD20" w14:textId="77777777" w:rsidR="00D14383" w:rsidRDefault="00D14383" w:rsidP="00D14383">
            <w:pPr>
              <w:spacing w:after="0"/>
              <w:jc w:val="center"/>
              <w:rPr>
                <w:rFonts w:ascii="Arial" w:hAnsi="Arial" w:cs="Arial"/>
                <w:b/>
                <w:bCs/>
                <w:color w:val="0000FF"/>
                <w:sz w:val="16"/>
                <w:szCs w:val="16"/>
                <w:u w:val="single"/>
              </w:rPr>
            </w:pPr>
          </w:p>
        </w:tc>
        <w:tc>
          <w:tcPr>
            <w:tcW w:w="1428" w:type="dxa"/>
          </w:tcPr>
          <w:p w14:paraId="33E5F149" w14:textId="4F87CAD8" w:rsidR="00416AB2" w:rsidRDefault="00015002" w:rsidP="00BB3445">
            <w:pPr>
              <w:spacing w:after="120"/>
            </w:pPr>
            <w:r>
              <w:t>vivo</w:t>
            </w:r>
          </w:p>
        </w:tc>
        <w:tc>
          <w:tcPr>
            <w:tcW w:w="6612" w:type="dxa"/>
          </w:tcPr>
          <w:p w14:paraId="1B1EB7F3" w14:textId="77777777" w:rsidR="00015002" w:rsidRPr="00C157C9" w:rsidRDefault="00015002" w:rsidP="00015002">
            <w:pPr>
              <w:jc w:val="both"/>
              <w:rPr>
                <w:rFonts w:eastAsia="等线"/>
                <w:b/>
                <w:bCs/>
                <w:lang w:eastAsia="zh-CN"/>
              </w:rPr>
            </w:pPr>
            <w:r w:rsidRPr="00C157C9">
              <w:rPr>
                <w:rFonts w:eastAsia="等线" w:hint="eastAsia"/>
                <w:b/>
                <w:bCs/>
                <w:lang w:eastAsia="zh-CN"/>
              </w:rPr>
              <w:t>O</w:t>
            </w:r>
            <w:r w:rsidRPr="00C157C9">
              <w:rPr>
                <w:rFonts w:eastAsia="等线"/>
                <w:b/>
                <w:bCs/>
                <w:lang w:eastAsia="zh-CN"/>
              </w:rPr>
              <w:t xml:space="preserve">bservation: For intra-band con-current V2X operation, </w:t>
            </w:r>
            <w:r w:rsidRPr="00C157C9">
              <w:rPr>
                <w:rFonts w:eastAsia="等线" w:hint="eastAsia"/>
                <w:b/>
                <w:bCs/>
                <w:lang w:eastAsia="zh-CN"/>
              </w:rPr>
              <w:t>different</w:t>
            </w:r>
            <w:r w:rsidRPr="00C157C9">
              <w:rPr>
                <w:rFonts w:eastAsia="等线"/>
                <w:b/>
                <w:bCs/>
                <w:lang w:eastAsia="zh-CN"/>
              </w:rPr>
              <w:t xml:space="preserve"> </w:t>
            </w:r>
            <w:r w:rsidRPr="00C157C9">
              <w:rPr>
                <w:rFonts w:eastAsia="等线" w:hint="eastAsia"/>
                <w:b/>
                <w:bCs/>
                <w:lang w:eastAsia="zh-CN"/>
              </w:rPr>
              <w:t>power</w:t>
            </w:r>
            <w:r w:rsidRPr="00C157C9">
              <w:rPr>
                <w:rFonts w:eastAsia="等线"/>
                <w:b/>
                <w:bCs/>
                <w:lang w:eastAsia="zh-CN"/>
              </w:rPr>
              <w:t xml:space="preserve"> class</w:t>
            </w:r>
            <w:r>
              <w:rPr>
                <w:rFonts w:eastAsia="等线"/>
                <w:b/>
                <w:bCs/>
                <w:lang w:eastAsia="zh-CN"/>
              </w:rPr>
              <w:t>es</w:t>
            </w:r>
            <w:r w:rsidRPr="00C157C9">
              <w:rPr>
                <w:rFonts w:eastAsia="等线"/>
                <w:b/>
                <w:bCs/>
                <w:lang w:eastAsia="zh-CN"/>
              </w:rPr>
              <w:t xml:space="preserve"> are defined for </w:t>
            </w:r>
            <w:proofErr w:type="spellStart"/>
            <w:r w:rsidRPr="00C157C9">
              <w:rPr>
                <w:rFonts w:eastAsia="等线"/>
                <w:b/>
                <w:bCs/>
                <w:lang w:eastAsia="zh-CN"/>
              </w:rPr>
              <w:t>Uu</w:t>
            </w:r>
            <w:proofErr w:type="spellEnd"/>
            <w:r w:rsidRPr="00C157C9">
              <w:rPr>
                <w:rFonts w:eastAsia="等线"/>
                <w:b/>
                <w:bCs/>
                <w:lang w:eastAsia="zh-CN"/>
              </w:rPr>
              <w:t xml:space="preserve"> and SL respectively.</w:t>
            </w:r>
          </w:p>
          <w:p w14:paraId="0483A592" w14:textId="77777777" w:rsidR="00015002" w:rsidRPr="00C157C9" w:rsidRDefault="00015002" w:rsidP="00015002">
            <w:pPr>
              <w:jc w:val="both"/>
              <w:rPr>
                <w:rFonts w:eastAsia="等线"/>
                <w:b/>
                <w:bCs/>
                <w:lang w:eastAsia="zh-CN"/>
              </w:rPr>
            </w:pPr>
            <w:r w:rsidRPr="00C157C9">
              <w:rPr>
                <w:rFonts w:eastAsia="等线"/>
                <w:b/>
                <w:bCs/>
                <w:lang w:eastAsia="zh-CN"/>
              </w:rPr>
              <w:t xml:space="preserve">Proposal 1: </w:t>
            </w:r>
            <w:r w:rsidRPr="00C157C9">
              <w:rPr>
                <w:rFonts w:eastAsia="等线" w:hint="eastAsia"/>
                <w:b/>
                <w:bCs/>
                <w:lang w:eastAsia="zh-CN"/>
              </w:rPr>
              <w:t>R</w:t>
            </w:r>
            <w:r w:rsidRPr="00C157C9">
              <w:rPr>
                <w:rFonts w:eastAsia="等线"/>
                <w:b/>
                <w:bCs/>
                <w:lang w:eastAsia="zh-CN"/>
              </w:rPr>
              <w:t>AN4 should make clear of whether to support PC2 for intra-band con-current V2X operation.</w:t>
            </w:r>
          </w:p>
          <w:p w14:paraId="17663AE3" w14:textId="6EF5B4B6" w:rsidR="00D14383" w:rsidRPr="00015002" w:rsidRDefault="00015002" w:rsidP="00015002">
            <w:pPr>
              <w:jc w:val="both"/>
              <w:rPr>
                <w:rFonts w:eastAsia="等线"/>
                <w:b/>
                <w:bCs/>
                <w:lang w:eastAsia="zh-CN"/>
              </w:rPr>
            </w:pPr>
            <w:r w:rsidRPr="00485622">
              <w:rPr>
                <w:rFonts w:eastAsia="等线"/>
                <w:b/>
                <w:bCs/>
                <w:lang w:eastAsia="zh-CN"/>
              </w:rPr>
              <w:t>Proposal 2: No need to introduce PC2 power class capability for NR V2X.</w:t>
            </w:r>
          </w:p>
        </w:tc>
      </w:tr>
      <w:tr w:rsidR="00D14383" w14:paraId="583719FA" w14:textId="77777777" w:rsidTr="00BB3445">
        <w:trPr>
          <w:trHeight w:val="468"/>
        </w:trPr>
        <w:tc>
          <w:tcPr>
            <w:tcW w:w="1454" w:type="dxa"/>
          </w:tcPr>
          <w:p w14:paraId="73FF14BA" w14:textId="3EE6C33D" w:rsidR="00D14383" w:rsidRPr="00015002" w:rsidRDefault="00201365" w:rsidP="00015002">
            <w:pPr>
              <w:spacing w:after="0"/>
              <w:jc w:val="center"/>
              <w:rPr>
                <w:rFonts w:ascii="Arial" w:hAnsi="Arial" w:cs="Arial"/>
                <w:b/>
                <w:bCs/>
                <w:color w:val="0000FF"/>
                <w:sz w:val="16"/>
                <w:szCs w:val="16"/>
                <w:u w:val="single"/>
                <w:lang w:val="en-US" w:eastAsia="zh-CN"/>
              </w:rPr>
            </w:pPr>
            <w:hyperlink r:id="rId10" w:history="1">
              <w:r w:rsidR="00015002">
                <w:rPr>
                  <w:rStyle w:val="Hyperlink"/>
                  <w:rFonts w:ascii="Arial" w:hAnsi="Arial" w:cs="Arial"/>
                  <w:b/>
                  <w:bCs/>
                  <w:sz w:val="16"/>
                  <w:szCs w:val="16"/>
                </w:rPr>
                <w:t>R4-2110022</w:t>
              </w:r>
            </w:hyperlink>
          </w:p>
        </w:tc>
        <w:tc>
          <w:tcPr>
            <w:tcW w:w="1428" w:type="dxa"/>
          </w:tcPr>
          <w:p w14:paraId="1BCB158A" w14:textId="363C7B7F" w:rsidR="00D14383" w:rsidRDefault="00680A32" w:rsidP="00BB3445">
            <w:pPr>
              <w:spacing w:after="120"/>
            </w:pPr>
            <w:r>
              <w:t>Xiaomi</w:t>
            </w:r>
          </w:p>
        </w:tc>
        <w:tc>
          <w:tcPr>
            <w:tcW w:w="6612" w:type="dxa"/>
          </w:tcPr>
          <w:p w14:paraId="2B3CA992" w14:textId="77777777" w:rsidR="00015002" w:rsidRDefault="00015002" w:rsidP="00015002">
            <w:pPr>
              <w:rPr>
                <w:b/>
                <w:lang w:val="en-US" w:eastAsia="zh-CN"/>
              </w:rPr>
            </w:pPr>
            <w:r w:rsidRPr="00076FAA">
              <w:rPr>
                <w:rFonts w:hint="eastAsia"/>
                <w:b/>
                <w:lang w:val="en-US" w:eastAsia="zh-CN"/>
              </w:rPr>
              <w:t>O</w:t>
            </w:r>
            <w:r w:rsidRPr="00076FAA">
              <w:rPr>
                <w:b/>
                <w:lang w:val="en-US" w:eastAsia="zh-CN"/>
              </w:rPr>
              <w:t>bservation 1</w:t>
            </w:r>
            <w:r w:rsidRPr="00076FAA">
              <w:rPr>
                <w:rFonts w:hint="eastAsia"/>
                <w:b/>
                <w:lang w:val="en-US" w:eastAsia="zh-CN"/>
              </w:rPr>
              <w:t>：</w:t>
            </w:r>
            <w:r>
              <w:rPr>
                <w:rFonts w:hint="eastAsia"/>
                <w:b/>
                <w:lang w:val="en-US" w:eastAsia="zh-CN"/>
              </w:rPr>
              <w:t>L</w:t>
            </w:r>
            <w:r>
              <w:rPr>
                <w:b/>
                <w:lang w:val="en-US" w:eastAsia="zh-CN"/>
              </w:rPr>
              <w:t xml:space="preserve">TE V2X PC2 </w:t>
            </w:r>
            <w:r>
              <w:rPr>
                <w:rFonts w:hint="eastAsia"/>
                <w:b/>
                <w:lang w:val="en-US" w:eastAsia="zh-CN"/>
              </w:rPr>
              <w:t>i</w:t>
            </w:r>
            <w:r>
              <w:rPr>
                <w:b/>
                <w:lang w:val="en-US" w:eastAsia="zh-CN"/>
              </w:rPr>
              <w:t>s only defined for transmit diversity.</w:t>
            </w:r>
          </w:p>
          <w:p w14:paraId="51421D41" w14:textId="77777777" w:rsidR="00015002" w:rsidRPr="00076FAA" w:rsidRDefault="00015002" w:rsidP="00015002">
            <w:pPr>
              <w:rPr>
                <w:b/>
                <w:lang w:val="en-US" w:eastAsia="zh-CN"/>
              </w:rPr>
            </w:pPr>
            <w:r>
              <w:rPr>
                <w:b/>
                <w:lang w:val="en-US" w:eastAsia="zh-CN"/>
              </w:rPr>
              <w:t xml:space="preserve">Observation 2: The IE </w:t>
            </w:r>
            <w:r w:rsidRPr="00076FAA">
              <w:rPr>
                <w:b/>
                <w:i/>
              </w:rPr>
              <w:t xml:space="preserve">v2x-HighPower-r14 </w:t>
            </w:r>
            <w:r w:rsidRPr="00076FAA">
              <w:rPr>
                <w:b/>
              </w:rPr>
              <w:t>is for LTE V2X transmit diversity scheme.</w:t>
            </w:r>
          </w:p>
          <w:p w14:paraId="706930EF" w14:textId="77777777" w:rsidR="00015002" w:rsidRDefault="00015002" w:rsidP="00015002">
            <w:pPr>
              <w:rPr>
                <w:b/>
              </w:rPr>
            </w:pPr>
            <w:r>
              <w:rPr>
                <w:rFonts w:hint="eastAsia"/>
                <w:b/>
                <w:lang w:eastAsia="zh-CN"/>
              </w:rPr>
              <w:t>Proposal</w:t>
            </w:r>
            <w:r>
              <w:rPr>
                <w:rFonts w:hint="eastAsia"/>
                <w:b/>
                <w:lang w:eastAsia="zh-CN"/>
              </w:rPr>
              <w:t>：</w:t>
            </w:r>
            <w:r w:rsidRPr="00076FAA">
              <w:rPr>
                <w:b/>
              </w:rPr>
              <w:t>For SL enhancement work, we need to clarify the</w:t>
            </w:r>
            <w:r>
              <w:rPr>
                <w:b/>
              </w:rPr>
              <w:t xml:space="preserve"> below</w:t>
            </w:r>
            <w:r w:rsidRPr="00076FAA">
              <w:rPr>
                <w:b/>
              </w:rPr>
              <w:t xml:space="preserve"> scenario range that PC2 UE applies.</w:t>
            </w:r>
          </w:p>
          <w:p w14:paraId="0E87375D" w14:textId="77777777" w:rsidR="00015002" w:rsidRPr="007E196B" w:rsidRDefault="00015002" w:rsidP="00015002">
            <w:pPr>
              <w:rPr>
                <w:b/>
              </w:rPr>
            </w:pPr>
            <w:r w:rsidRPr="007E196B">
              <w:rPr>
                <w:b/>
              </w:rPr>
              <w:t>Single band + Single antenna: Single 26dBm architecture</w:t>
            </w:r>
          </w:p>
          <w:p w14:paraId="7463AC0B" w14:textId="77777777" w:rsidR="00015002" w:rsidRPr="007E196B" w:rsidRDefault="00015002" w:rsidP="00015002">
            <w:pPr>
              <w:rPr>
                <w:b/>
              </w:rPr>
            </w:pPr>
            <w:r w:rsidRPr="007E196B">
              <w:rPr>
                <w:b/>
              </w:rPr>
              <w:t xml:space="preserve">Single band </w:t>
            </w:r>
            <w:r w:rsidRPr="007E196B">
              <w:rPr>
                <w:rFonts w:hint="eastAsia"/>
                <w:b/>
                <w:lang w:eastAsia="zh-CN"/>
              </w:rPr>
              <w:t>+</w:t>
            </w:r>
            <w:r w:rsidRPr="007E196B">
              <w:rPr>
                <w:b/>
              </w:rPr>
              <w:t xml:space="preserve"> </w:t>
            </w:r>
            <w:r w:rsidRPr="007E196B">
              <w:rPr>
                <w:rFonts w:hint="eastAsia"/>
                <w:b/>
                <w:lang w:eastAsia="zh-CN"/>
              </w:rPr>
              <w:t>Multi</w:t>
            </w:r>
            <w:r w:rsidRPr="007E196B">
              <w:rPr>
                <w:b/>
              </w:rPr>
              <w:t xml:space="preserve"> antenna: TXD, SL-MIMO, intra-band concurrent operation</w:t>
            </w:r>
          </w:p>
          <w:p w14:paraId="59060D3F" w14:textId="697C6282" w:rsidR="00D14383" w:rsidRPr="00015002" w:rsidRDefault="00015002" w:rsidP="003960B8">
            <w:pPr>
              <w:rPr>
                <w:b/>
              </w:rPr>
            </w:pPr>
            <w:r w:rsidRPr="007E196B">
              <w:rPr>
                <w:b/>
              </w:rPr>
              <w:t>Multi band + Multi antenna: Inter-band concurrent operation</w:t>
            </w:r>
          </w:p>
        </w:tc>
      </w:tr>
      <w:tr w:rsidR="00D14383" w14:paraId="4CC97FD3" w14:textId="77777777" w:rsidTr="00BB3445">
        <w:trPr>
          <w:trHeight w:val="468"/>
        </w:trPr>
        <w:tc>
          <w:tcPr>
            <w:tcW w:w="1454" w:type="dxa"/>
          </w:tcPr>
          <w:p w14:paraId="433FDE64" w14:textId="77777777" w:rsidR="00015002" w:rsidRDefault="00201365" w:rsidP="00015002">
            <w:pPr>
              <w:spacing w:after="0"/>
              <w:jc w:val="center"/>
              <w:rPr>
                <w:rFonts w:ascii="Arial" w:hAnsi="Arial" w:cs="Arial"/>
                <w:b/>
                <w:bCs/>
                <w:color w:val="0000FF"/>
                <w:sz w:val="16"/>
                <w:szCs w:val="16"/>
                <w:u w:val="single"/>
                <w:lang w:val="en-US" w:eastAsia="zh-CN"/>
              </w:rPr>
            </w:pPr>
            <w:hyperlink r:id="rId11" w:history="1">
              <w:r w:rsidR="00015002">
                <w:rPr>
                  <w:rStyle w:val="Hyperlink"/>
                  <w:rFonts w:ascii="Arial" w:hAnsi="Arial" w:cs="Arial"/>
                  <w:b/>
                  <w:bCs/>
                  <w:sz w:val="16"/>
                  <w:szCs w:val="16"/>
                </w:rPr>
                <w:t>R4-2110833</w:t>
              </w:r>
            </w:hyperlink>
          </w:p>
          <w:p w14:paraId="3C980C24" w14:textId="77777777" w:rsidR="00D14383" w:rsidRDefault="00D14383" w:rsidP="00015002">
            <w:pPr>
              <w:spacing w:after="0"/>
              <w:jc w:val="center"/>
              <w:rPr>
                <w:rFonts w:ascii="Arial" w:hAnsi="Arial" w:cs="Arial"/>
                <w:b/>
                <w:bCs/>
                <w:color w:val="0000FF"/>
                <w:sz w:val="16"/>
                <w:szCs w:val="16"/>
                <w:u w:val="single"/>
              </w:rPr>
            </w:pPr>
          </w:p>
        </w:tc>
        <w:tc>
          <w:tcPr>
            <w:tcW w:w="1428" w:type="dxa"/>
          </w:tcPr>
          <w:p w14:paraId="30169F6A" w14:textId="18AD7BDA" w:rsidR="00D14383" w:rsidRDefault="00015002" w:rsidP="00BB3445">
            <w:pPr>
              <w:spacing w:after="120"/>
            </w:pPr>
            <w:r>
              <w:t>OPPO</w:t>
            </w:r>
          </w:p>
        </w:tc>
        <w:tc>
          <w:tcPr>
            <w:tcW w:w="6612" w:type="dxa"/>
          </w:tcPr>
          <w:p w14:paraId="5E290ACE" w14:textId="77777777" w:rsidR="00015002" w:rsidRPr="006B725D" w:rsidRDefault="00015002" w:rsidP="00DF51D9">
            <w:pPr>
              <w:ind w:left="1418" w:hangingChars="709" w:hanging="1418"/>
              <w:rPr>
                <w:rFonts w:eastAsia="等线"/>
                <w:b/>
                <w:lang w:val="en-US" w:eastAsia="zh-CN"/>
              </w:rPr>
            </w:pPr>
            <w:r w:rsidRPr="006B725D">
              <w:rPr>
                <w:rFonts w:eastAsia="等线"/>
                <w:b/>
                <w:lang w:val="en-US" w:eastAsia="zh-CN"/>
              </w:rPr>
              <w:t>Observation</w:t>
            </w:r>
            <w:r w:rsidRPr="006B725D">
              <w:rPr>
                <w:rFonts w:eastAsia="等线" w:hint="eastAsia"/>
                <w:b/>
                <w:lang w:val="en-US" w:eastAsia="zh-CN"/>
              </w:rPr>
              <w:t xml:space="preserve"> </w:t>
            </w:r>
            <w:r w:rsidRPr="006B725D">
              <w:rPr>
                <w:rFonts w:eastAsia="等线"/>
                <w:b/>
                <w:lang w:val="en-US" w:eastAsia="zh-CN"/>
              </w:rPr>
              <w:t>1</w:t>
            </w:r>
            <w:r w:rsidRPr="006B725D">
              <w:rPr>
                <w:rFonts w:eastAsia="等线" w:hint="eastAsia"/>
                <w:b/>
                <w:lang w:val="en-US" w:eastAsia="zh-CN"/>
              </w:rPr>
              <w:t xml:space="preserve">: </w:t>
            </w:r>
            <w:r w:rsidRPr="006B725D">
              <w:rPr>
                <w:rFonts w:eastAsia="等线"/>
                <w:b/>
                <w:lang w:val="en-US" w:eastAsia="zh-CN"/>
              </w:rPr>
              <w:t xml:space="preserve">   There is only one power class reported per license band.</w:t>
            </w:r>
          </w:p>
          <w:p w14:paraId="679056DA" w14:textId="77777777" w:rsidR="00015002" w:rsidRPr="006B725D" w:rsidRDefault="00015002" w:rsidP="002869A4">
            <w:pPr>
              <w:ind w:left="1418" w:hangingChars="709" w:hanging="1418"/>
              <w:rPr>
                <w:rFonts w:eastAsia="等线"/>
                <w:b/>
                <w:lang w:val="en-US" w:eastAsia="zh-CN"/>
              </w:rPr>
            </w:pPr>
            <w:r w:rsidRPr="006B725D">
              <w:rPr>
                <w:rFonts w:eastAsia="等线"/>
                <w:b/>
                <w:lang w:val="en-US" w:eastAsia="zh-CN"/>
              </w:rPr>
              <w:lastRenderedPageBreak/>
              <w:t xml:space="preserve">Observation 2:    It is unable to differentiate NR </w:t>
            </w:r>
            <w:proofErr w:type="spellStart"/>
            <w:r w:rsidRPr="006B725D">
              <w:rPr>
                <w:rFonts w:eastAsia="等线"/>
                <w:b/>
                <w:lang w:val="en-US" w:eastAsia="zh-CN"/>
              </w:rPr>
              <w:t>uu</w:t>
            </w:r>
            <w:proofErr w:type="spellEnd"/>
            <w:r w:rsidRPr="006B725D">
              <w:rPr>
                <w:rFonts w:eastAsia="等线"/>
                <w:b/>
                <w:lang w:val="en-US" w:eastAsia="zh-CN"/>
              </w:rPr>
              <w:t xml:space="preserve"> power class and SL power class in the same license band when NR </w:t>
            </w:r>
            <w:proofErr w:type="spellStart"/>
            <w:r w:rsidRPr="006B725D">
              <w:rPr>
                <w:rFonts w:eastAsia="等线"/>
                <w:b/>
                <w:lang w:val="en-US" w:eastAsia="zh-CN"/>
              </w:rPr>
              <w:t>uu</w:t>
            </w:r>
            <w:proofErr w:type="spellEnd"/>
            <w:r w:rsidRPr="006B725D">
              <w:rPr>
                <w:rFonts w:eastAsia="等线"/>
                <w:b/>
                <w:lang w:val="en-US" w:eastAsia="zh-CN"/>
              </w:rPr>
              <w:t xml:space="preserve"> and SL have different power classes.</w:t>
            </w:r>
          </w:p>
          <w:p w14:paraId="6EEE7348" w14:textId="53392EA3" w:rsidR="00D14383" w:rsidRPr="006B725D" w:rsidRDefault="00015002" w:rsidP="002869A4">
            <w:pPr>
              <w:ind w:left="1418" w:hangingChars="709" w:hanging="1418"/>
              <w:rPr>
                <w:rFonts w:eastAsia="等线"/>
                <w:b/>
                <w:lang w:val="en-US" w:eastAsia="zh-CN"/>
              </w:rPr>
            </w:pPr>
            <w:r w:rsidRPr="006B725D">
              <w:rPr>
                <w:rFonts w:eastAsia="等线" w:hint="eastAsia"/>
                <w:b/>
                <w:lang w:val="en-US" w:eastAsia="zh-CN"/>
              </w:rPr>
              <w:t xml:space="preserve">Proposal </w:t>
            </w:r>
            <w:r w:rsidRPr="006B725D">
              <w:rPr>
                <w:rFonts w:eastAsia="等线"/>
                <w:b/>
                <w:lang w:val="en-US" w:eastAsia="zh-CN"/>
              </w:rPr>
              <w:t>1</w:t>
            </w:r>
            <w:r w:rsidRPr="006B725D">
              <w:rPr>
                <w:rFonts w:eastAsia="等线" w:hint="eastAsia"/>
                <w:b/>
                <w:lang w:val="en-US" w:eastAsia="zh-CN"/>
              </w:rPr>
              <w:t xml:space="preserve">: </w:t>
            </w:r>
            <w:r w:rsidRPr="006B725D">
              <w:rPr>
                <w:rFonts w:eastAsia="等线"/>
                <w:b/>
                <w:lang w:val="en-US" w:eastAsia="zh-CN"/>
              </w:rPr>
              <w:t xml:space="preserve">        It is proposed to introduce specific power class for SL in license band including PC3 and PC2.</w:t>
            </w:r>
          </w:p>
        </w:tc>
      </w:tr>
      <w:tr w:rsidR="00015002" w14:paraId="17F6755E" w14:textId="77777777" w:rsidTr="00BB3445">
        <w:trPr>
          <w:trHeight w:val="468"/>
        </w:trPr>
        <w:tc>
          <w:tcPr>
            <w:tcW w:w="1454" w:type="dxa"/>
          </w:tcPr>
          <w:p w14:paraId="27271231" w14:textId="77777777" w:rsidR="00015002" w:rsidRDefault="00201365" w:rsidP="00015002">
            <w:pPr>
              <w:spacing w:after="0"/>
              <w:jc w:val="center"/>
              <w:rPr>
                <w:rFonts w:ascii="Arial" w:hAnsi="Arial" w:cs="Arial"/>
                <w:b/>
                <w:bCs/>
                <w:color w:val="0000FF"/>
                <w:sz w:val="16"/>
                <w:szCs w:val="16"/>
                <w:u w:val="single"/>
                <w:lang w:val="en-US" w:eastAsia="zh-CN"/>
              </w:rPr>
            </w:pPr>
            <w:hyperlink r:id="rId12" w:history="1">
              <w:r w:rsidR="00015002">
                <w:rPr>
                  <w:rStyle w:val="Hyperlink"/>
                  <w:rFonts w:ascii="Arial" w:hAnsi="Arial" w:cs="Arial"/>
                  <w:b/>
                  <w:bCs/>
                  <w:sz w:val="16"/>
                  <w:szCs w:val="16"/>
                </w:rPr>
                <w:t>R4-2111435</w:t>
              </w:r>
            </w:hyperlink>
          </w:p>
          <w:p w14:paraId="2BEC2E94" w14:textId="77777777" w:rsidR="00015002" w:rsidRDefault="00015002" w:rsidP="00015002">
            <w:pPr>
              <w:spacing w:after="0"/>
              <w:jc w:val="center"/>
              <w:rPr>
                <w:rFonts w:ascii="Arial" w:hAnsi="Arial" w:cs="Arial"/>
                <w:b/>
                <w:bCs/>
                <w:color w:val="0000FF"/>
                <w:sz w:val="16"/>
                <w:szCs w:val="16"/>
                <w:u w:val="single"/>
              </w:rPr>
            </w:pPr>
          </w:p>
        </w:tc>
        <w:tc>
          <w:tcPr>
            <w:tcW w:w="1428" w:type="dxa"/>
          </w:tcPr>
          <w:p w14:paraId="1EC3B4D7" w14:textId="3BB5AAA5" w:rsidR="00015002" w:rsidRDefault="00015002" w:rsidP="00BB3445">
            <w:pPr>
              <w:spacing w:after="120"/>
            </w:pPr>
            <w:r>
              <w:t>Huawei, HiSilicon</w:t>
            </w:r>
          </w:p>
        </w:tc>
        <w:tc>
          <w:tcPr>
            <w:tcW w:w="6612" w:type="dxa"/>
          </w:tcPr>
          <w:p w14:paraId="324E47F4" w14:textId="77777777" w:rsidR="00015002" w:rsidRPr="006B725D" w:rsidRDefault="00015002" w:rsidP="00015002">
            <w:pPr>
              <w:overflowPunct/>
              <w:autoSpaceDE/>
              <w:autoSpaceDN/>
              <w:adjustRightInd/>
              <w:spacing w:after="120"/>
              <w:textAlignment w:val="auto"/>
              <w:rPr>
                <w:b/>
                <w:lang w:val="en-US"/>
              </w:rPr>
            </w:pPr>
            <w:r w:rsidRPr="006B725D">
              <w:rPr>
                <w:b/>
                <w:lang w:val="en-US"/>
              </w:rPr>
              <w:t xml:space="preserve">Observation 1: Power class 2 UE capability for LTE-V2X is reported via </w:t>
            </w:r>
            <w:proofErr w:type="spellStart"/>
            <w:r w:rsidRPr="006B725D">
              <w:rPr>
                <w:b/>
                <w:lang w:val="en-US"/>
              </w:rPr>
              <w:t>Uu</w:t>
            </w:r>
            <w:proofErr w:type="spellEnd"/>
            <w:r w:rsidRPr="006B725D">
              <w:rPr>
                <w:b/>
                <w:lang w:val="en-US"/>
              </w:rPr>
              <w:t xml:space="preserve"> RRC message.</w:t>
            </w:r>
          </w:p>
          <w:p w14:paraId="002B2BAB" w14:textId="77777777" w:rsidR="00015002" w:rsidRPr="006B725D" w:rsidRDefault="00015002" w:rsidP="00015002">
            <w:pPr>
              <w:overflowPunct/>
              <w:autoSpaceDE/>
              <w:autoSpaceDN/>
              <w:adjustRightInd/>
              <w:spacing w:after="120"/>
              <w:textAlignment w:val="auto"/>
              <w:rPr>
                <w:b/>
                <w:lang w:val="en-US"/>
              </w:rPr>
            </w:pPr>
            <w:r w:rsidRPr="006B725D">
              <w:rPr>
                <w:b/>
                <w:lang w:val="en-US"/>
              </w:rPr>
              <w:t>Proposal 1: Specific PC2 power class for NR V2X needs to be defined.</w:t>
            </w:r>
          </w:p>
          <w:p w14:paraId="1336F24D" w14:textId="77777777" w:rsidR="00015002" w:rsidRPr="006B725D" w:rsidRDefault="00015002" w:rsidP="00015002">
            <w:pPr>
              <w:overflowPunct/>
              <w:autoSpaceDE/>
              <w:autoSpaceDN/>
              <w:adjustRightInd/>
              <w:spacing w:after="120"/>
              <w:textAlignment w:val="auto"/>
              <w:rPr>
                <w:b/>
                <w:lang w:val="en-US"/>
              </w:rPr>
            </w:pPr>
            <w:r w:rsidRPr="006B725D">
              <w:rPr>
                <w:b/>
                <w:lang w:val="en-US"/>
              </w:rPr>
              <w:t xml:space="preserve">Proposal 2: The new PC2 power class for NR-V2X should be reported via </w:t>
            </w:r>
            <w:proofErr w:type="spellStart"/>
            <w:r w:rsidRPr="006B725D">
              <w:rPr>
                <w:b/>
                <w:lang w:val="en-US"/>
              </w:rPr>
              <w:t>Uu</w:t>
            </w:r>
            <w:proofErr w:type="spellEnd"/>
            <w:r w:rsidRPr="006B725D">
              <w:rPr>
                <w:b/>
                <w:lang w:val="en-US"/>
              </w:rPr>
              <w:t xml:space="preserve"> RRC message.</w:t>
            </w:r>
          </w:p>
          <w:p w14:paraId="3DFA29C6" w14:textId="77777777" w:rsidR="00015002" w:rsidRPr="006B725D" w:rsidRDefault="00015002" w:rsidP="00015002">
            <w:pPr>
              <w:overflowPunct/>
              <w:autoSpaceDE/>
              <w:autoSpaceDN/>
              <w:adjustRightInd/>
              <w:spacing w:after="120"/>
              <w:textAlignment w:val="auto"/>
              <w:rPr>
                <w:lang w:val="en-US"/>
              </w:rPr>
            </w:pPr>
            <w:r w:rsidRPr="006B725D">
              <w:rPr>
                <w:b/>
                <w:lang w:val="en-US"/>
              </w:rPr>
              <w:t>Proposal 3: The new PC2 power class for NR-V2X should be introduced from Rel-16.</w:t>
            </w:r>
          </w:p>
          <w:p w14:paraId="54FD641C" w14:textId="38D86F00" w:rsidR="00015002" w:rsidRPr="006B725D" w:rsidRDefault="00015002" w:rsidP="00015002">
            <w:pPr>
              <w:overflowPunct/>
              <w:autoSpaceDE/>
              <w:autoSpaceDN/>
              <w:adjustRightInd/>
              <w:spacing w:after="120"/>
              <w:textAlignment w:val="auto"/>
              <w:rPr>
                <w:b/>
                <w:lang w:val="en-US"/>
              </w:rPr>
            </w:pPr>
            <w:r w:rsidRPr="006B725D">
              <w:rPr>
                <w:b/>
                <w:lang w:val="en-US"/>
              </w:rPr>
              <w:t>Proposal 4: LS should be sent to RAN2 on the agreements for the new PC2 power class capability for NR-V2X.</w:t>
            </w:r>
          </w:p>
        </w:tc>
      </w:tr>
      <w:tr w:rsidR="00015002" w14:paraId="4DCFC702" w14:textId="77777777" w:rsidTr="00BB3445">
        <w:trPr>
          <w:trHeight w:val="468"/>
        </w:trPr>
        <w:tc>
          <w:tcPr>
            <w:tcW w:w="1454" w:type="dxa"/>
          </w:tcPr>
          <w:p w14:paraId="5C25F8C0" w14:textId="77777777" w:rsidR="00015002" w:rsidRDefault="00201365" w:rsidP="00015002">
            <w:pPr>
              <w:spacing w:after="0"/>
              <w:jc w:val="center"/>
              <w:rPr>
                <w:rFonts w:ascii="Arial" w:hAnsi="Arial" w:cs="Arial"/>
                <w:b/>
                <w:bCs/>
                <w:color w:val="0000FF"/>
                <w:sz w:val="16"/>
                <w:szCs w:val="16"/>
                <w:u w:val="single"/>
                <w:lang w:val="en-US" w:eastAsia="zh-CN"/>
              </w:rPr>
            </w:pPr>
            <w:hyperlink r:id="rId13" w:history="1">
              <w:r w:rsidR="00015002">
                <w:rPr>
                  <w:rStyle w:val="Hyperlink"/>
                  <w:rFonts w:ascii="Arial" w:hAnsi="Arial" w:cs="Arial"/>
                  <w:b/>
                  <w:bCs/>
                  <w:sz w:val="16"/>
                  <w:szCs w:val="16"/>
                </w:rPr>
                <w:t>R4-2111436</w:t>
              </w:r>
            </w:hyperlink>
          </w:p>
          <w:p w14:paraId="7C09AA4F" w14:textId="77777777" w:rsidR="00015002" w:rsidRDefault="00015002" w:rsidP="00015002">
            <w:pPr>
              <w:spacing w:after="0"/>
              <w:jc w:val="center"/>
              <w:rPr>
                <w:rFonts w:ascii="Arial" w:hAnsi="Arial" w:cs="Arial"/>
                <w:b/>
                <w:bCs/>
                <w:color w:val="0000FF"/>
                <w:sz w:val="16"/>
                <w:szCs w:val="16"/>
                <w:u w:val="single"/>
              </w:rPr>
            </w:pPr>
          </w:p>
        </w:tc>
        <w:tc>
          <w:tcPr>
            <w:tcW w:w="1428" w:type="dxa"/>
          </w:tcPr>
          <w:p w14:paraId="19D79396" w14:textId="13842DD8" w:rsidR="00015002" w:rsidRDefault="00015002" w:rsidP="00BB3445">
            <w:pPr>
              <w:spacing w:after="120"/>
            </w:pPr>
            <w:r>
              <w:t>Huawei, HiSilicon</w:t>
            </w:r>
          </w:p>
        </w:tc>
        <w:tc>
          <w:tcPr>
            <w:tcW w:w="6612" w:type="dxa"/>
          </w:tcPr>
          <w:p w14:paraId="7E4590C5" w14:textId="10C28A61" w:rsidR="00015002" w:rsidRPr="003960B8" w:rsidRDefault="00015002" w:rsidP="003960B8">
            <w:pPr>
              <w:jc w:val="both"/>
              <w:rPr>
                <w:rFonts w:eastAsia="等线"/>
                <w:b/>
                <w:bCs/>
                <w:lang w:eastAsia="zh-CN"/>
              </w:rPr>
            </w:pPr>
            <w:r w:rsidRPr="00015002">
              <w:rPr>
                <w:rFonts w:eastAsia="等线"/>
                <w:b/>
                <w:bCs/>
                <w:lang w:eastAsia="zh-CN"/>
              </w:rPr>
              <w:t>draft LS on new power class 2 capability for NR-V2X</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E708EAC" w14:textId="6D5DD319" w:rsidR="003E58FA" w:rsidRPr="00E15CE5" w:rsidRDefault="003E58FA" w:rsidP="003E58FA">
      <w:pPr>
        <w:pStyle w:val="Heading3"/>
        <w:ind w:left="851" w:hanging="851"/>
        <w:rPr>
          <w:lang w:val="en-US"/>
        </w:rPr>
      </w:pPr>
      <w:r w:rsidRPr="00E15CE5">
        <w:rPr>
          <w:lang w:val="en-US"/>
        </w:rPr>
        <w:t>Issue 1-</w:t>
      </w:r>
      <w:r w:rsidR="006B725D" w:rsidRPr="00E15CE5">
        <w:rPr>
          <w:lang w:val="en-US"/>
        </w:rPr>
        <w:t>1</w:t>
      </w:r>
      <w:r w:rsidRPr="00E15CE5">
        <w:rPr>
          <w:lang w:val="en-US"/>
        </w:rPr>
        <w:t xml:space="preserve">: </w:t>
      </w:r>
      <w:r w:rsidR="002B4344" w:rsidRPr="00E15CE5">
        <w:rPr>
          <w:lang w:val="en-US"/>
        </w:rPr>
        <w:t>NR V2X power class capability</w:t>
      </w:r>
    </w:p>
    <w:p w14:paraId="2F1E3B58" w14:textId="3391CEFA" w:rsidR="003E58FA" w:rsidRPr="000F0CC4" w:rsidRDefault="003E58FA" w:rsidP="003E58FA">
      <w:pPr>
        <w:rPr>
          <w:b/>
          <w:i/>
          <w:u w:val="single"/>
          <w:lang w:val="en-US" w:eastAsia="ko-KR"/>
        </w:rPr>
      </w:pPr>
      <w:r>
        <w:rPr>
          <w:b/>
          <w:i/>
          <w:u w:val="single"/>
          <w:lang w:eastAsia="ko-KR"/>
        </w:rPr>
        <w:t xml:space="preserve">Whether need to </w:t>
      </w:r>
      <w:r w:rsidR="002E14E5" w:rsidRPr="002E14E5">
        <w:rPr>
          <w:b/>
          <w:i/>
          <w:u w:val="single"/>
          <w:lang w:eastAsia="ko-KR"/>
        </w:rPr>
        <w:t xml:space="preserve">define </w:t>
      </w:r>
      <w:r w:rsidR="002E14E5">
        <w:rPr>
          <w:b/>
          <w:i/>
          <w:u w:val="single"/>
          <w:lang w:eastAsia="ko-KR"/>
        </w:rPr>
        <w:t xml:space="preserve">specific </w:t>
      </w:r>
      <w:r w:rsidR="002E14E5" w:rsidRPr="002E14E5">
        <w:rPr>
          <w:b/>
          <w:i/>
          <w:u w:val="single"/>
          <w:lang w:eastAsia="ko-KR"/>
        </w:rPr>
        <w:t xml:space="preserve">NR V2X </w:t>
      </w:r>
      <w:r w:rsidR="0004280A">
        <w:rPr>
          <w:b/>
          <w:i/>
          <w:u w:val="single"/>
          <w:lang w:eastAsia="ko-KR"/>
        </w:rPr>
        <w:t>PC3/</w:t>
      </w:r>
      <w:r w:rsidR="002E14E5" w:rsidRPr="002E14E5">
        <w:rPr>
          <w:b/>
          <w:i/>
          <w:u w:val="single"/>
          <w:lang w:eastAsia="ko-KR"/>
        </w:rPr>
        <w:t>PC2 capability signalling</w:t>
      </w:r>
      <w:r w:rsidR="002E14E5">
        <w:rPr>
          <w:b/>
          <w:i/>
          <w:u w:val="single"/>
          <w:lang w:eastAsia="ko-KR"/>
        </w:rPr>
        <w:t>?</w:t>
      </w:r>
    </w:p>
    <w:p w14:paraId="35D77729" w14:textId="1E473BDD" w:rsidR="003E58FA" w:rsidRPr="00874F28" w:rsidRDefault="003E58FA" w:rsidP="00874F28">
      <w:pPr>
        <w:pStyle w:val="ListParagraph"/>
        <w:numPr>
          <w:ilvl w:val="0"/>
          <w:numId w:val="1"/>
        </w:numPr>
        <w:spacing w:after="0"/>
        <w:ind w:left="357" w:firstLineChars="0" w:hanging="357"/>
        <w:rPr>
          <w:b/>
          <w:i/>
        </w:rPr>
      </w:pPr>
      <w:r w:rsidRPr="005C675F">
        <w:rPr>
          <w:b/>
          <w:i/>
        </w:rPr>
        <w:t>Option 1</w:t>
      </w:r>
      <w:r w:rsidRPr="00874F28">
        <w:rPr>
          <w:b/>
          <w:i/>
        </w:rPr>
        <w:t>: Yes</w:t>
      </w:r>
    </w:p>
    <w:p w14:paraId="260331B8" w14:textId="77777777" w:rsidR="003E58FA" w:rsidRPr="00874F28" w:rsidRDefault="003E58FA" w:rsidP="00874F28">
      <w:pPr>
        <w:pStyle w:val="ListParagraph"/>
        <w:numPr>
          <w:ilvl w:val="0"/>
          <w:numId w:val="1"/>
        </w:numPr>
        <w:spacing w:after="0"/>
        <w:ind w:left="357" w:firstLineChars="0" w:hanging="357"/>
        <w:rPr>
          <w:b/>
          <w:i/>
        </w:rPr>
      </w:pPr>
      <w:r w:rsidRPr="005C675F">
        <w:rPr>
          <w:b/>
          <w:i/>
        </w:rPr>
        <w:t>Option 2</w:t>
      </w:r>
      <w:r w:rsidRPr="00874F28">
        <w:rPr>
          <w:b/>
          <w:i/>
        </w:rPr>
        <w:t xml:space="preserve">: No </w:t>
      </w:r>
    </w:p>
    <w:p w14:paraId="639720CE" w14:textId="77777777" w:rsidR="003E58FA" w:rsidRDefault="003E58FA" w:rsidP="003E58FA">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7D26B2F" w14:textId="77777777" w:rsidR="003E58FA" w:rsidRPr="003D2E52" w:rsidRDefault="003E58FA"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E66B694" w14:textId="77777777" w:rsidR="003E58FA" w:rsidRDefault="003E58FA"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657710B3" w14:textId="77777777" w:rsidR="003E58FA" w:rsidRDefault="003E58FA" w:rsidP="00BB7247">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5349C79C" w14:textId="77777777" w:rsidR="00BB7247" w:rsidRDefault="00BB7247" w:rsidP="003E58FA">
      <w:pPr>
        <w:widowControl w:val="0"/>
        <w:tabs>
          <w:tab w:val="num" w:pos="709"/>
          <w:tab w:val="num" w:pos="1701"/>
        </w:tabs>
        <w:overflowPunct w:val="0"/>
        <w:autoSpaceDE w:val="0"/>
        <w:autoSpaceDN w:val="0"/>
        <w:adjustRightInd w:val="0"/>
        <w:snapToGrid w:val="0"/>
        <w:spacing w:after="100"/>
        <w:ind w:left="709"/>
        <w:textAlignment w:val="baseline"/>
        <w:rPr>
          <w:szCs w:val="24"/>
          <w:lang w:eastAsia="zh-CN"/>
        </w:rPr>
      </w:pPr>
    </w:p>
    <w:p w14:paraId="45E8B4AF" w14:textId="3C1B07EB" w:rsidR="00793CB1" w:rsidRPr="00E15CE5" w:rsidRDefault="00793CB1" w:rsidP="00793CB1">
      <w:pPr>
        <w:pStyle w:val="Heading3"/>
        <w:ind w:left="851" w:hanging="851"/>
        <w:rPr>
          <w:lang w:val="en-US"/>
        </w:rPr>
      </w:pPr>
      <w:r w:rsidRPr="00E15CE5">
        <w:rPr>
          <w:lang w:val="en-US"/>
        </w:rPr>
        <w:t>Issue 1-</w:t>
      </w:r>
      <w:r w:rsidR="006B725D" w:rsidRPr="00E15CE5">
        <w:rPr>
          <w:lang w:val="en-US"/>
        </w:rPr>
        <w:t>2</w:t>
      </w:r>
      <w:r w:rsidRPr="00E15CE5">
        <w:rPr>
          <w:lang w:val="en-US"/>
        </w:rPr>
        <w:t xml:space="preserve">: </w:t>
      </w:r>
      <w:r w:rsidR="00D72A35" w:rsidRPr="00E15CE5">
        <w:rPr>
          <w:lang w:val="en-US"/>
        </w:rPr>
        <w:t xml:space="preserve">Clarification of </w:t>
      </w:r>
      <w:r w:rsidR="006B725D" w:rsidRPr="00E15CE5">
        <w:rPr>
          <w:lang w:val="en-US"/>
        </w:rPr>
        <w:t>PC2 V2X operation</w:t>
      </w:r>
      <w:r w:rsidRPr="00E15CE5">
        <w:rPr>
          <w:lang w:val="en-US"/>
        </w:rPr>
        <w:t xml:space="preserve"> </w:t>
      </w:r>
      <w:r w:rsidR="0004280A" w:rsidRPr="00E15CE5">
        <w:rPr>
          <w:lang w:val="en-US"/>
        </w:rPr>
        <w:t>scenarios</w:t>
      </w:r>
    </w:p>
    <w:p w14:paraId="0B686941" w14:textId="6158C3D3" w:rsidR="00793CB1" w:rsidRDefault="00793CB1" w:rsidP="0004280A">
      <w:pPr>
        <w:spacing w:after="0"/>
        <w:rPr>
          <w:b/>
          <w:i/>
          <w:u w:val="single"/>
          <w:lang w:eastAsia="ko-KR"/>
        </w:rPr>
      </w:pPr>
      <w:r>
        <w:rPr>
          <w:b/>
          <w:i/>
          <w:u w:val="single"/>
          <w:lang w:eastAsia="ko-KR"/>
        </w:rPr>
        <w:t xml:space="preserve">Whether </w:t>
      </w:r>
      <w:r w:rsidR="0004280A">
        <w:rPr>
          <w:rFonts w:hint="eastAsia"/>
          <w:b/>
          <w:i/>
          <w:u w:val="single"/>
          <w:lang w:eastAsia="zh-CN"/>
        </w:rPr>
        <w:t>the</w:t>
      </w:r>
      <w:r w:rsidR="0004280A">
        <w:rPr>
          <w:b/>
          <w:i/>
          <w:u w:val="single"/>
          <w:lang w:eastAsia="ko-KR"/>
        </w:rPr>
        <w:t xml:space="preserve"> following scenarios are </w:t>
      </w:r>
      <w:r w:rsidR="006B725D" w:rsidRPr="006B725D">
        <w:rPr>
          <w:b/>
          <w:i/>
          <w:u w:val="single"/>
          <w:lang w:eastAsia="ko-KR"/>
        </w:rPr>
        <w:t>support</w:t>
      </w:r>
      <w:r w:rsidR="0004280A">
        <w:rPr>
          <w:b/>
          <w:i/>
          <w:u w:val="single"/>
          <w:lang w:eastAsia="ko-KR"/>
        </w:rPr>
        <w:t>ed for</w:t>
      </w:r>
      <w:r w:rsidR="006B725D" w:rsidRPr="006B725D">
        <w:rPr>
          <w:b/>
          <w:i/>
          <w:u w:val="single"/>
          <w:lang w:eastAsia="ko-KR"/>
        </w:rPr>
        <w:t xml:space="preserve"> PC2 V2X operation</w:t>
      </w:r>
      <w:r w:rsidR="009003C5">
        <w:rPr>
          <w:b/>
          <w:i/>
          <w:u w:val="single"/>
          <w:lang w:eastAsia="ko-KR"/>
        </w:rPr>
        <w:t>?</w:t>
      </w:r>
    </w:p>
    <w:p w14:paraId="56505515" w14:textId="77777777" w:rsidR="0004280A" w:rsidRPr="0004280A" w:rsidRDefault="0004280A" w:rsidP="0004280A">
      <w:pPr>
        <w:pStyle w:val="ListParagraph"/>
        <w:numPr>
          <w:ilvl w:val="0"/>
          <w:numId w:val="10"/>
        </w:numPr>
        <w:spacing w:after="0"/>
        <w:ind w:firstLineChars="0"/>
        <w:rPr>
          <w:b/>
          <w:i/>
          <w:lang w:val="en-US" w:eastAsia="ko-KR"/>
        </w:rPr>
      </w:pPr>
      <w:r w:rsidRPr="0004280A">
        <w:rPr>
          <w:b/>
          <w:i/>
          <w:lang w:val="en-US" w:eastAsia="ko-KR"/>
        </w:rPr>
        <w:t>Single band + Single antenna: Single 26dBm architecture</w:t>
      </w:r>
    </w:p>
    <w:p w14:paraId="62DCE4BD" w14:textId="77777777" w:rsidR="0004280A" w:rsidRPr="0004280A" w:rsidRDefault="0004280A" w:rsidP="0004280A">
      <w:pPr>
        <w:pStyle w:val="ListParagraph"/>
        <w:numPr>
          <w:ilvl w:val="0"/>
          <w:numId w:val="10"/>
        </w:numPr>
        <w:spacing w:after="0"/>
        <w:ind w:firstLineChars="0"/>
        <w:rPr>
          <w:b/>
          <w:i/>
          <w:lang w:val="en-US" w:eastAsia="ko-KR"/>
        </w:rPr>
      </w:pPr>
      <w:r w:rsidRPr="0004280A">
        <w:rPr>
          <w:b/>
          <w:i/>
          <w:lang w:val="en-US" w:eastAsia="ko-KR"/>
        </w:rPr>
        <w:t>Single band + Multi antenna: TXD, SL-MIMO, intra-band concurrent operation</w:t>
      </w:r>
    </w:p>
    <w:p w14:paraId="255D5A82" w14:textId="4F4005E5" w:rsidR="0004280A" w:rsidRPr="0004280A" w:rsidRDefault="0004280A" w:rsidP="0004280A">
      <w:pPr>
        <w:pStyle w:val="ListParagraph"/>
        <w:numPr>
          <w:ilvl w:val="0"/>
          <w:numId w:val="10"/>
        </w:numPr>
        <w:spacing w:after="0"/>
        <w:ind w:firstLineChars="0"/>
        <w:rPr>
          <w:b/>
          <w:i/>
          <w:lang w:val="en-US" w:eastAsia="ko-KR"/>
        </w:rPr>
      </w:pPr>
      <w:r w:rsidRPr="0004280A">
        <w:rPr>
          <w:b/>
          <w:i/>
          <w:lang w:val="en-US" w:eastAsia="ko-KR"/>
        </w:rPr>
        <w:t>Multi band + Multi antenna: Inter-band concurrent operation</w:t>
      </w:r>
    </w:p>
    <w:p w14:paraId="4A427F4C" w14:textId="271528B0" w:rsidR="0004280A" w:rsidRPr="0004280A" w:rsidRDefault="0004280A" w:rsidP="0004280A">
      <w:pPr>
        <w:pStyle w:val="ListParagraph"/>
        <w:numPr>
          <w:ilvl w:val="0"/>
          <w:numId w:val="10"/>
        </w:numPr>
        <w:spacing w:after="0"/>
        <w:ind w:firstLineChars="0"/>
        <w:rPr>
          <w:b/>
          <w:i/>
          <w:lang w:val="en-US" w:eastAsia="ko-KR"/>
        </w:rPr>
      </w:pPr>
      <w:r w:rsidRPr="0004280A">
        <w:rPr>
          <w:b/>
          <w:i/>
          <w:lang w:val="en-US" w:eastAsia="ko-KR"/>
        </w:rPr>
        <w:t>Intra-band con-current operation</w:t>
      </w:r>
    </w:p>
    <w:p w14:paraId="71C6AB4C" w14:textId="77777777" w:rsidR="0004280A" w:rsidRPr="0004280A" w:rsidRDefault="0004280A" w:rsidP="0004280A">
      <w:pPr>
        <w:spacing w:after="0"/>
        <w:rPr>
          <w:b/>
          <w:i/>
          <w:lang w:val="en-US" w:eastAsia="ko-KR"/>
        </w:rPr>
      </w:pPr>
    </w:p>
    <w:p w14:paraId="3F9AA79F" w14:textId="32E4BDBF" w:rsidR="00793CB1" w:rsidRPr="00874F28" w:rsidRDefault="00793CB1" w:rsidP="00874F28">
      <w:pPr>
        <w:pStyle w:val="ListParagraph"/>
        <w:numPr>
          <w:ilvl w:val="0"/>
          <w:numId w:val="1"/>
        </w:numPr>
        <w:spacing w:after="0"/>
        <w:ind w:left="357" w:firstLineChars="0" w:hanging="357"/>
        <w:rPr>
          <w:b/>
          <w:i/>
        </w:rPr>
      </w:pPr>
      <w:r w:rsidRPr="005C675F">
        <w:rPr>
          <w:b/>
          <w:i/>
        </w:rPr>
        <w:t>Option 1</w:t>
      </w:r>
      <w:r w:rsidRPr="00874F28">
        <w:rPr>
          <w:b/>
          <w:i/>
        </w:rPr>
        <w:t xml:space="preserve">: Yes. </w:t>
      </w:r>
    </w:p>
    <w:p w14:paraId="2B1D63C4" w14:textId="0C5006F5" w:rsidR="00793CB1" w:rsidRPr="00874F28" w:rsidRDefault="00793CB1" w:rsidP="00874F28">
      <w:pPr>
        <w:pStyle w:val="ListParagraph"/>
        <w:numPr>
          <w:ilvl w:val="0"/>
          <w:numId w:val="1"/>
        </w:numPr>
        <w:spacing w:after="0"/>
        <w:ind w:left="357" w:firstLineChars="0" w:hanging="357"/>
        <w:rPr>
          <w:b/>
          <w:i/>
        </w:rPr>
      </w:pPr>
      <w:r w:rsidRPr="005C675F">
        <w:rPr>
          <w:b/>
          <w:i/>
        </w:rPr>
        <w:t>Option 2</w:t>
      </w:r>
      <w:r w:rsidRPr="00874F28">
        <w:rPr>
          <w:b/>
          <w:i/>
        </w:rPr>
        <w:t xml:space="preserve">: No </w:t>
      </w:r>
    </w:p>
    <w:p w14:paraId="21892A5A" w14:textId="77777777" w:rsidR="00793CB1" w:rsidRDefault="00793CB1" w:rsidP="00793CB1">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262A7180" w14:textId="77777777" w:rsidR="00793CB1" w:rsidRPr="003D2E52" w:rsidRDefault="00793CB1"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550F4D2" w14:textId="77777777" w:rsidR="00793CB1" w:rsidRDefault="00793CB1"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47BC11A2" w14:textId="77777777" w:rsidR="00793CB1" w:rsidRDefault="00793CB1" w:rsidP="00793CB1">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43A5C0BD" w14:textId="77777777" w:rsidR="00BB7247" w:rsidRDefault="00BB7247" w:rsidP="00793CB1">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48FD0D12" w14:textId="77777777" w:rsidR="00EE606D" w:rsidRDefault="00EE606D" w:rsidP="00EE606D">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2BB7C24D" w14:textId="77777777" w:rsidR="00BB7247" w:rsidRDefault="00BB7247" w:rsidP="00EE606D">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2F59D28F" w14:textId="77777777" w:rsidR="00DC2500" w:rsidRPr="00E15CE5" w:rsidRDefault="00DC2500" w:rsidP="00805BE8">
      <w:pPr>
        <w:pStyle w:val="Heading2"/>
        <w:rPr>
          <w:lang w:val="en-US"/>
        </w:rPr>
      </w:pPr>
      <w:r w:rsidRPr="00E15CE5">
        <w:rPr>
          <w:lang w:val="en-US"/>
        </w:rPr>
        <w:lastRenderedPageBreak/>
        <w:t>Companies views’ collection for 1</w:t>
      </w:r>
      <w:r w:rsidRPr="00281799">
        <w:rPr>
          <w:vertAlign w:val="superscript"/>
          <w:lang w:val="en-US"/>
        </w:rPr>
        <w:t>st</w:t>
      </w:r>
      <w:r w:rsidRPr="00E15CE5">
        <w:rPr>
          <w:lang w:val="en-US"/>
        </w:rPr>
        <w:t xml:space="preserve"> round </w:t>
      </w:r>
    </w:p>
    <w:p w14:paraId="2A1A3671" w14:textId="3AD534F7" w:rsidR="003418CB" w:rsidRPr="00793CB1" w:rsidRDefault="00DC2500" w:rsidP="00793CB1">
      <w:pPr>
        <w:pStyle w:val="Heading3"/>
        <w:ind w:left="851" w:hanging="851"/>
      </w:pPr>
      <w:r w:rsidRPr="00793CB1">
        <w:t>Open issues</w:t>
      </w:r>
      <w:r w:rsidR="003418CB" w:rsidRPr="00793CB1">
        <w:t xml:space="preserve"> </w:t>
      </w:r>
    </w:p>
    <w:tbl>
      <w:tblPr>
        <w:tblStyle w:val="TableGrid"/>
        <w:tblW w:w="0" w:type="auto"/>
        <w:tblLook w:val="04A0" w:firstRow="1" w:lastRow="0" w:firstColumn="1" w:lastColumn="0" w:noHBand="0" w:noVBand="1"/>
      </w:tblPr>
      <w:tblGrid>
        <w:gridCol w:w="1261"/>
        <w:gridCol w:w="8370"/>
      </w:tblGrid>
      <w:tr w:rsidR="003418CB" w14:paraId="78E9E803" w14:textId="77777777" w:rsidTr="000423FB">
        <w:tc>
          <w:tcPr>
            <w:tcW w:w="1261" w:type="dxa"/>
          </w:tcPr>
          <w:p w14:paraId="19D3FBE3" w14:textId="3DAC3B53"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Issues</w:t>
            </w:r>
          </w:p>
        </w:tc>
        <w:tc>
          <w:tcPr>
            <w:tcW w:w="8370" w:type="dxa"/>
          </w:tcPr>
          <w:p w14:paraId="7472F33A" w14:textId="3DC13171"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 xml:space="preserve">Company </w:t>
            </w:r>
            <w:r w:rsidR="00571777">
              <w:rPr>
                <w:rFonts w:eastAsiaTheme="minorEastAsia"/>
                <w:b/>
                <w:bCs/>
                <w:color w:val="0070C0"/>
                <w:lang w:val="en-US" w:eastAsia="zh-CN"/>
              </w:rPr>
              <w:t>Comments</w:t>
            </w:r>
          </w:p>
        </w:tc>
      </w:tr>
      <w:tr w:rsidR="003418CB" w14:paraId="77477C9E" w14:textId="77777777" w:rsidTr="000423FB">
        <w:tc>
          <w:tcPr>
            <w:tcW w:w="1261" w:type="dxa"/>
          </w:tcPr>
          <w:p w14:paraId="4076A351" w14:textId="3A485F3E" w:rsidR="003418CB" w:rsidRPr="00D903CB" w:rsidRDefault="00E24673" w:rsidP="000423FB">
            <w:pPr>
              <w:spacing w:after="120"/>
              <w:rPr>
                <w:rFonts w:eastAsiaTheme="minorEastAsia"/>
                <w:color w:val="000000" w:themeColor="text1"/>
                <w:lang w:val="en-US" w:eastAsia="zh-CN"/>
              </w:rPr>
            </w:pPr>
            <w:r w:rsidRPr="00E030CE">
              <w:t xml:space="preserve">1-1: </w:t>
            </w:r>
            <w:r w:rsidR="00D72A35" w:rsidRPr="00635660">
              <w:t>NR V2X power class capability</w:t>
            </w:r>
          </w:p>
        </w:tc>
        <w:tc>
          <w:tcPr>
            <w:tcW w:w="8370" w:type="dxa"/>
          </w:tcPr>
          <w:p w14:paraId="3AB71B18" w14:textId="1B6A19C8" w:rsidR="007047E1" w:rsidRDefault="00D72A35" w:rsidP="00A01654">
            <w:pPr>
              <w:overflowPunct/>
              <w:autoSpaceDE/>
              <w:autoSpaceDN/>
              <w:adjustRightInd/>
              <w:spacing w:after="120"/>
              <w:textAlignment w:val="auto"/>
              <w:rPr>
                <w:rFonts w:eastAsiaTheme="minorEastAsia"/>
                <w:color w:val="0070C0"/>
                <w:lang w:val="en-US" w:eastAsia="zh-CN"/>
              </w:rPr>
            </w:pPr>
            <w:r>
              <w:rPr>
                <w:b/>
                <w:i/>
                <w:u w:val="single"/>
                <w:lang w:eastAsia="ko-KR"/>
              </w:rPr>
              <w:t xml:space="preserve">Whether need to </w:t>
            </w:r>
            <w:r w:rsidRPr="002E14E5">
              <w:rPr>
                <w:b/>
                <w:i/>
                <w:u w:val="single"/>
                <w:lang w:eastAsia="ko-KR"/>
              </w:rPr>
              <w:t xml:space="preserve">define </w:t>
            </w:r>
            <w:r>
              <w:rPr>
                <w:b/>
                <w:i/>
                <w:u w:val="single"/>
                <w:lang w:eastAsia="ko-KR"/>
              </w:rPr>
              <w:t xml:space="preserve">specific </w:t>
            </w:r>
            <w:r w:rsidRPr="002E14E5">
              <w:rPr>
                <w:b/>
                <w:i/>
                <w:u w:val="single"/>
                <w:lang w:eastAsia="ko-KR"/>
              </w:rPr>
              <w:t xml:space="preserve">NR V2X </w:t>
            </w:r>
            <w:r>
              <w:rPr>
                <w:b/>
                <w:i/>
                <w:u w:val="single"/>
                <w:lang w:eastAsia="ko-KR"/>
              </w:rPr>
              <w:t>PC3/</w:t>
            </w:r>
            <w:r w:rsidRPr="002E14E5">
              <w:rPr>
                <w:b/>
                <w:i/>
                <w:u w:val="single"/>
                <w:lang w:eastAsia="ko-KR"/>
              </w:rPr>
              <w:t>PC2 capability signalling</w:t>
            </w:r>
            <w:r>
              <w:rPr>
                <w:b/>
                <w:i/>
                <w:u w:val="single"/>
                <w:lang w:eastAsia="ko-KR"/>
              </w:rPr>
              <w:t>?</w:t>
            </w:r>
          </w:p>
          <w:p w14:paraId="6FEC562F" w14:textId="344F8AFE" w:rsidR="00E27B5D" w:rsidRPr="00E15CE5" w:rsidRDefault="00B620B0" w:rsidP="00A01654">
            <w:pPr>
              <w:overflowPunct/>
              <w:autoSpaceDE/>
              <w:autoSpaceDN/>
              <w:adjustRightInd/>
              <w:spacing w:after="120"/>
              <w:textAlignment w:val="auto"/>
              <w:rPr>
                <w:rFonts w:eastAsiaTheme="minorEastAsia"/>
                <w:lang w:val="en-US" w:eastAsia="zh-CN"/>
              </w:rPr>
            </w:pPr>
            <w:r w:rsidRPr="00E15CE5">
              <w:rPr>
                <w:rFonts w:eastAsiaTheme="minorEastAsia"/>
                <w:lang w:val="en-US" w:eastAsia="zh-CN"/>
              </w:rPr>
              <w:t>LGE</w:t>
            </w:r>
            <w:r w:rsidR="00956E40" w:rsidRPr="00E15CE5">
              <w:rPr>
                <w:rFonts w:eastAsiaTheme="minorEastAsia"/>
                <w:lang w:val="en-US" w:eastAsia="zh-CN"/>
              </w:rPr>
              <w:t>:</w:t>
            </w:r>
            <w:r w:rsidRPr="00E15CE5">
              <w:rPr>
                <w:rFonts w:eastAsiaTheme="minorEastAsia"/>
                <w:lang w:val="en-US" w:eastAsia="zh-CN"/>
              </w:rPr>
              <w:t xml:space="preserve"> Need to define PC2 capability signaling for the inter-UE coordination to interference mitigation.</w:t>
            </w:r>
          </w:p>
          <w:p w14:paraId="0D2C842D" w14:textId="77777777" w:rsidR="00956E40" w:rsidRDefault="008A7B95" w:rsidP="00983BB4">
            <w:pPr>
              <w:spacing w:after="120"/>
              <w:rPr>
                <w:rFonts w:eastAsiaTheme="minorEastAsia"/>
                <w:color w:val="000000" w:themeColor="text1"/>
                <w:lang w:val="en-US" w:eastAsia="zh-CN"/>
              </w:rPr>
            </w:pPr>
            <w:r>
              <w:rPr>
                <w:rFonts w:eastAsiaTheme="minorEastAsia"/>
                <w:color w:val="000000" w:themeColor="text1"/>
                <w:lang w:val="en-US" w:eastAsia="zh-CN"/>
              </w:rPr>
              <w:t xml:space="preserve">Huawei: PC3 is the default V2X power class, no need to introduce the additional V2X capability. For PC2, similar to LTE-V2X, additional power class reported via </w:t>
            </w:r>
            <w:proofErr w:type="spellStart"/>
            <w:r>
              <w:rPr>
                <w:rFonts w:eastAsiaTheme="minorEastAsia"/>
                <w:color w:val="000000" w:themeColor="text1"/>
                <w:lang w:val="en-US" w:eastAsia="zh-CN"/>
              </w:rPr>
              <w:t>Uu</w:t>
            </w:r>
            <w:proofErr w:type="spellEnd"/>
            <w:r>
              <w:rPr>
                <w:rFonts w:eastAsiaTheme="minorEastAsia"/>
                <w:color w:val="000000" w:themeColor="text1"/>
                <w:lang w:val="en-US" w:eastAsia="zh-CN"/>
              </w:rPr>
              <w:t xml:space="preserve"> RRC message is needed. </w:t>
            </w:r>
          </w:p>
          <w:p w14:paraId="00CBF950" w14:textId="77777777" w:rsidR="006A4CA5" w:rsidRDefault="006A4CA5" w:rsidP="00983BB4">
            <w:pPr>
              <w:spacing w:after="120"/>
              <w:rPr>
                <w:rFonts w:eastAsiaTheme="minorEastAsia"/>
                <w:color w:val="000000" w:themeColor="text1"/>
                <w:lang w:val="en-US" w:eastAsia="zh-CN"/>
              </w:rPr>
            </w:pPr>
            <w:r>
              <w:rPr>
                <w:rFonts w:eastAsiaTheme="minorEastAsia"/>
                <w:color w:val="000000" w:themeColor="text1"/>
                <w:lang w:val="en-US" w:eastAsia="zh-CN"/>
              </w:rPr>
              <w:t>Xiaomi: Option 1.</w:t>
            </w:r>
          </w:p>
          <w:p w14:paraId="5F5103D5" w14:textId="77777777" w:rsidR="00544962" w:rsidRDefault="00544962" w:rsidP="00983BB4">
            <w:pPr>
              <w:spacing w:after="120"/>
              <w:rPr>
                <w:rFonts w:eastAsiaTheme="minorEastAsia"/>
                <w:color w:val="000000" w:themeColor="text1"/>
                <w:lang w:val="en-US" w:eastAsia="zh-CN"/>
              </w:rPr>
            </w:pPr>
            <w:r>
              <w:rPr>
                <w:rFonts w:eastAsiaTheme="minorEastAsia"/>
                <w:color w:val="000000" w:themeColor="text1"/>
                <w:lang w:val="en-US" w:eastAsia="zh-CN"/>
              </w:rPr>
              <w:t xml:space="preserve">QCOM: </w:t>
            </w:r>
            <w:r w:rsidR="008F7347">
              <w:rPr>
                <w:rFonts w:eastAsiaTheme="minorEastAsia"/>
                <w:color w:val="000000" w:themeColor="text1"/>
                <w:lang w:val="en-US" w:eastAsia="zh-CN"/>
              </w:rPr>
              <w:t>Option 2</w:t>
            </w:r>
          </w:p>
          <w:p w14:paraId="295442B1" w14:textId="77777777" w:rsidR="004E05C6" w:rsidRDefault="004E05C6" w:rsidP="00983BB4">
            <w:pPr>
              <w:spacing w:after="120"/>
              <w:rPr>
                <w:rFonts w:eastAsiaTheme="minorEastAsia"/>
                <w:color w:val="000000" w:themeColor="text1"/>
                <w:lang w:val="en-US" w:eastAsia="zh-CN"/>
              </w:rPr>
            </w:pPr>
            <w:r>
              <w:rPr>
                <w:rFonts w:eastAsiaTheme="minorEastAsia"/>
                <w:color w:val="000000" w:themeColor="text1"/>
                <w:lang w:val="en-US" w:eastAsia="zh-CN"/>
              </w:rPr>
              <w:t>V</w:t>
            </w:r>
            <w:r>
              <w:rPr>
                <w:rFonts w:eastAsiaTheme="minorEastAsia" w:hint="eastAsia"/>
                <w:color w:val="000000" w:themeColor="text1"/>
                <w:lang w:val="en-US" w:eastAsia="zh-CN"/>
              </w:rPr>
              <w:t>ivo</w:t>
            </w:r>
            <w:r>
              <w:rPr>
                <w:rFonts w:eastAsiaTheme="minorEastAsia"/>
                <w:color w:val="000000" w:themeColor="text1"/>
                <w:lang w:val="en-US" w:eastAsia="zh-CN"/>
              </w:rPr>
              <w:t>: We have comments on the power class capability signaling:</w:t>
            </w:r>
          </w:p>
          <w:p w14:paraId="46D08AB6" w14:textId="5EA20698" w:rsidR="004E05C6" w:rsidRDefault="006E799E" w:rsidP="006E799E">
            <w:pPr>
              <w:pStyle w:val="ListParagraph"/>
              <w:numPr>
                <w:ilvl w:val="0"/>
                <w:numId w:val="14"/>
              </w:numPr>
              <w:spacing w:after="120"/>
              <w:ind w:firstLineChars="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 xml:space="preserve">f this UE needs to report this capability to the network, how about UE is out of coverage or </w:t>
            </w:r>
            <w:r w:rsidR="00647971">
              <w:rPr>
                <w:rFonts w:eastAsiaTheme="minorEastAsia"/>
                <w:color w:val="000000" w:themeColor="text1"/>
                <w:lang w:val="en-US" w:eastAsia="zh-CN"/>
              </w:rPr>
              <w:t>a Mode 2 UE</w:t>
            </w:r>
            <w:r w:rsidR="00696274">
              <w:rPr>
                <w:rFonts w:eastAsiaTheme="minorEastAsia"/>
                <w:color w:val="000000" w:themeColor="text1"/>
                <w:lang w:val="en-US" w:eastAsia="zh-CN"/>
              </w:rPr>
              <w:t>?</w:t>
            </w:r>
            <w:r w:rsidR="00647971">
              <w:rPr>
                <w:rFonts w:eastAsiaTheme="minorEastAsia"/>
                <w:color w:val="000000" w:themeColor="text1"/>
                <w:lang w:val="en-US" w:eastAsia="zh-CN"/>
              </w:rPr>
              <w:t xml:space="preserve"> How do we handle the </w:t>
            </w:r>
            <w:proofErr w:type="spellStart"/>
            <w:r w:rsidR="00647971">
              <w:rPr>
                <w:rFonts w:eastAsiaTheme="minorEastAsia"/>
                <w:color w:val="000000" w:themeColor="text1"/>
                <w:lang w:val="en-US" w:eastAsia="zh-CN"/>
              </w:rPr>
              <w:t>U</w:t>
            </w:r>
            <w:r w:rsidR="00281799">
              <w:rPr>
                <w:rFonts w:eastAsiaTheme="minorEastAsia"/>
                <w:color w:val="000000" w:themeColor="text1"/>
                <w:lang w:val="en-US" w:eastAsia="zh-CN"/>
              </w:rPr>
              <w:t>e</w:t>
            </w:r>
            <w:r w:rsidR="00647971">
              <w:rPr>
                <w:rFonts w:eastAsiaTheme="minorEastAsia"/>
                <w:color w:val="000000" w:themeColor="text1"/>
                <w:lang w:val="en-US" w:eastAsia="zh-CN"/>
              </w:rPr>
              <w:t>s</w:t>
            </w:r>
            <w:proofErr w:type="spellEnd"/>
            <w:r w:rsidR="00AF0E39">
              <w:rPr>
                <w:rFonts w:eastAsiaTheme="minorEastAsia"/>
                <w:color w:val="000000" w:themeColor="text1"/>
                <w:lang w:val="en-US" w:eastAsia="zh-CN"/>
              </w:rPr>
              <w:t xml:space="preserve"> who </w:t>
            </w:r>
            <w:proofErr w:type="spellStart"/>
            <w:r w:rsidR="00AF0E39">
              <w:rPr>
                <w:rFonts w:eastAsiaTheme="minorEastAsia"/>
                <w:color w:val="000000" w:themeColor="text1"/>
                <w:lang w:val="en-US" w:eastAsia="zh-CN"/>
              </w:rPr>
              <w:t>can not</w:t>
            </w:r>
            <w:proofErr w:type="spellEnd"/>
            <w:r w:rsidR="00AF0E39">
              <w:rPr>
                <w:rFonts w:eastAsiaTheme="minorEastAsia"/>
                <w:color w:val="000000" w:themeColor="text1"/>
                <w:lang w:val="en-US" w:eastAsia="zh-CN"/>
              </w:rPr>
              <w:t xml:space="preserve"> send this signaling to the network?</w:t>
            </w:r>
          </w:p>
          <w:p w14:paraId="73FD039E" w14:textId="2A9EB52D" w:rsidR="00DF51D9" w:rsidRPr="00E15CE5" w:rsidRDefault="00696274" w:rsidP="00DF51D9">
            <w:pPr>
              <w:pStyle w:val="ListParagraph"/>
              <w:numPr>
                <w:ilvl w:val="0"/>
                <w:numId w:val="14"/>
              </w:numPr>
              <w:spacing w:after="120"/>
              <w:ind w:firstLineChars="0"/>
              <w:rPr>
                <w:lang w:val="en-US" w:eastAsia="zh-CN"/>
              </w:rPr>
            </w:pPr>
            <w:r>
              <w:rPr>
                <w:rFonts w:eastAsiaTheme="minorEastAsia" w:hint="eastAsia"/>
                <w:color w:val="000000" w:themeColor="text1"/>
                <w:lang w:val="en-US" w:eastAsia="zh-CN"/>
              </w:rPr>
              <w:t>E</w:t>
            </w:r>
            <w:r>
              <w:rPr>
                <w:rFonts w:eastAsiaTheme="minorEastAsia"/>
                <w:color w:val="000000" w:themeColor="text1"/>
                <w:lang w:val="en-US" w:eastAsia="zh-CN"/>
              </w:rPr>
              <w:t xml:space="preserve">ven if UE sends this signaling to the network, how can it be helpful to the SL transmission between two </w:t>
            </w:r>
            <w:proofErr w:type="spellStart"/>
            <w:r>
              <w:rPr>
                <w:rFonts w:eastAsiaTheme="minorEastAsia"/>
                <w:color w:val="000000" w:themeColor="text1"/>
                <w:lang w:val="en-US" w:eastAsia="zh-CN"/>
              </w:rPr>
              <w:t>U</w:t>
            </w:r>
            <w:r w:rsidR="00281799">
              <w:rPr>
                <w:rFonts w:eastAsiaTheme="minorEastAsia"/>
                <w:color w:val="000000" w:themeColor="text1"/>
                <w:lang w:val="en-US" w:eastAsia="zh-CN"/>
              </w:rPr>
              <w:t>e</w:t>
            </w:r>
            <w:r>
              <w:rPr>
                <w:rFonts w:eastAsiaTheme="minorEastAsia"/>
                <w:color w:val="000000" w:themeColor="text1"/>
                <w:lang w:val="en-US" w:eastAsia="zh-CN"/>
              </w:rPr>
              <w:t>s</w:t>
            </w:r>
            <w:proofErr w:type="spellEnd"/>
            <w:r>
              <w:rPr>
                <w:rFonts w:eastAsiaTheme="minorEastAsia"/>
                <w:color w:val="000000" w:themeColor="text1"/>
                <w:lang w:val="en-US" w:eastAsia="zh-CN"/>
              </w:rPr>
              <w:t>?</w:t>
            </w:r>
          </w:p>
          <w:p w14:paraId="22642761" w14:textId="3BBD1119" w:rsidR="00DF51D9" w:rsidRPr="00E15CE5" w:rsidRDefault="00DF51D9" w:rsidP="00E15CE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 Option 1.</w:t>
            </w:r>
          </w:p>
        </w:tc>
      </w:tr>
      <w:tr w:rsidR="005531A5" w14:paraId="0369F375" w14:textId="77777777" w:rsidTr="000423FB">
        <w:tc>
          <w:tcPr>
            <w:tcW w:w="1261" w:type="dxa"/>
          </w:tcPr>
          <w:p w14:paraId="3DE056C0" w14:textId="31FFC2DB" w:rsidR="005531A5" w:rsidRPr="00E030CE" w:rsidRDefault="005531A5" w:rsidP="000423FB">
            <w:pPr>
              <w:spacing w:after="120"/>
            </w:pPr>
            <w:r w:rsidRPr="005531A5">
              <w:t xml:space="preserve">1-2: </w:t>
            </w:r>
            <w:r w:rsidR="000E4412">
              <w:t xml:space="preserve">Clarification of </w:t>
            </w:r>
            <w:r w:rsidR="00D72A35">
              <w:t xml:space="preserve">PC2 </w:t>
            </w:r>
            <w:r w:rsidR="00D72A35" w:rsidRPr="004F0466">
              <w:t>V2X operation</w:t>
            </w:r>
            <w:r w:rsidR="00D72A35">
              <w:t xml:space="preserve"> scenarios</w:t>
            </w:r>
          </w:p>
        </w:tc>
        <w:tc>
          <w:tcPr>
            <w:tcW w:w="8370" w:type="dxa"/>
          </w:tcPr>
          <w:p w14:paraId="37C48BD2" w14:textId="77777777" w:rsidR="00D72A35" w:rsidRPr="00E15CE5" w:rsidRDefault="00D72A35" w:rsidP="00D72A35">
            <w:pPr>
              <w:spacing w:after="0"/>
              <w:rPr>
                <w:b/>
                <w:i/>
                <w:u w:val="single"/>
                <w:lang w:eastAsia="ko-KR"/>
              </w:rPr>
            </w:pPr>
            <w:r w:rsidRPr="00E15CE5">
              <w:rPr>
                <w:b/>
                <w:i/>
                <w:u w:val="single"/>
                <w:lang w:eastAsia="ko-KR"/>
              </w:rPr>
              <w:t xml:space="preserve">Whether </w:t>
            </w:r>
            <w:r w:rsidRPr="00E15CE5">
              <w:rPr>
                <w:rFonts w:hint="eastAsia"/>
                <w:b/>
                <w:i/>
                <w:u w:val="single"/>
                <w:lang w:eastAsia="zh-CN"/>
              </w:rPr>
              <w:t>the</w:t>
            </w:r>
            <w:r w:rsidRPr="00E15CE5">
              <w:rPr>
                <w:b/>
                <w:i/>
                <w:u w:val="single"/>
                <w:lang w:eastAsia="ko-KR"/>
              </w:rPr>
              <w:t xml:space="preserve"> following scenarios are supported for PC2 V2X operation?</w:t>
            </w:r>
          </w:p>
          <w:p w14:paraId="0A34D195" w14:textId="77777777" w:rsidR="00D72A35" w:rsidRPr="00E15CE5" w:rsidRDefault="00D72A35" w:rsidP="00D72A35">
            <w:pPr>
              <w:pStyle w:val="ListParagraph"/>
              <w:numPr>
                <w:ilvl w:val="0"/>
                <w:numId w:val="10"/>
              </w:numPr>
              <w:spacing w:after="0"/>
              <w:ind w:firstLineChars="0"/>
              <w:rPr>
                <w:b/>
                <w:i/>
                <w:lang w:val="en-US" w:eastAsia="ko-KR"/>
              </w:rPr>
            </w:pPr>
            <w:r w:rsidRPr="00E15CE5">
              <w:rPr>
                <w:b/>
                <w:i/>
                <w:lang w:val="en-US" w:eastAsia="ko-KR"/>
              </w:rPr>
              <w:t>Single band + Single antenna: Single 26dBm architecture</w:t>
            </w:r>
          </w:p>
          <w:p w14:paraId="2758EFE3" w14:textId="77777777" w:rsidR="00D72A35" w:rsidRPr="00E15CE5" w:rsidRDefault="00D72A35" w:rsidP="00D72A35">
            <w:pPr>
              <w:pStyle w:val="ListParagraph"/>
              <w:numPr>
                <w:ilvl w:val="0"/>
                <w:numId w:val="10"/>
              </w:numPr>
              <w:spacing w:after="0"/>
              <w:ind w:firstLineChars="0"/>
              <w:rPr>
                <w:b/>
                <w:i/>
                <w:lang w:val="en-US" w:eastAsia="ko-KR"/>
              </w:rPr>
            </w:pPr>
            <w:r w:rsidRPr="00E15CE5">
              <w:rPr>
                <w:b/>
                <w:i/>
                <w:lang w:val="en-US" w:eastAsia="ko-KR"/>
              </w:rPr>
              <w:t>Single band + Multi antenna: TXD, SL-MIMO, intra-band concurrent operation</w:t>
            </w:r>
          </w:p>
          <w:p w14:paraId="19F79821" w14:textId="77777777" w:rsidR="00D72A35" w:rsidRPr="00E15CE5" w:rsidRDefault="00D72A35" w:rsidP="00D72A35">
            <w:pPr>
              <w:pStyle w:val="ListParagraph"/>
              <w:numPr>
                <w:ilvl w:val="0"/>
                <w:numId w:val="10"/>
              </w:numPr>
              <w:spacing w:after="0"/>
              <w:ind w:firstLineChars="0"/>
              <w:rPr>
                <w:b/>
                <w:i/>
                <w:lang w:val="en-US" w:eastAsia="ko-KR"/>
              </w:rPr>
            </w:pPr>
            <w:r w:rsidRPr="00E15CE5">
              <w:rPr>
                <w:b/>
                <w:i/>
                <w:lang w:val="en-US" w:eastAsia="ko-KR"/>
              </w:rPr>
              <w:t>Multi band + Multi antenna: Inter-band concurrent operation</w:t>
            </w:r>
          </w:p>
          <w:p w14:paraId="4A93FA76" w14:textId="77777777" w:rsidR="00D72A35" w:rsidRPr="00E15CE5" w:rsidRDefault="00D72A35" w:rsidP="00D72A35">
            <w:pPr>
              <w:pStyle w:val="ListParagraph"/>
              <w:numPr>
                <w:ilvl w:val="0"/>
                <w:numId w:val="10"/>
              </w:numPr>
              <w:spacing w:after="0"/>
              <w:ind w:firstLineChars="0"/>
              <w:rPr>
                <w:b/>
                <w:i/>
                <w:lang w:val="en-US" w:eastAsia="ko-KR"/>
              </w:rPr>
            </w:pPr>
            <w:r w:rsidRPr="00E15CE5">
              <w:rPr>
                <w:b/>
                <w:i/>
                <w:lang w:val="en-US" w:eastAsia="ko-KR"/>
              </w:rPr>
              <w:t>Intra-band con-current operation</w:t>
            </w:r>
          </w:p>
          <w:p w14:paraId="697CD554" w14:textId="77777777" w:rsidR="00E15CE5" w:rsidRDefault="00E15CE5" w:rsidP="004C5BFB">
            <w:pPr>
              <w:overflowPunct/>
              <w:autoSpaceDE/>
              <w:autoSpaceDN/>
              <w:adjustRightInd/>
              <w:spacing w:after="120"/>
              <w:textAlignment w:val="auto"/>
              <w:rPr>
                <w:rFonts w:eastAsiaTheme="minorEastAsia"/>
                <w:lang w:val="en-US" w:eastAsia="zh-CN"/>
              </w:rPr>
            </w:pPr>
          </w:p>
          <w:p w14:paraId="4A96A4EA" w14:textId="150AE61D" w:rsidR="00B620B0" w:rsidRPr="00E15CE5" w:rsidRDefault="00B620B0" w:rsidP="004C5BFB">
            <w:pPr>
              <w:overflowPunct/>
              <w:autoSpaceDE/>
              <w:autoSpaceDN/>
              <w:adjustRightInd/>
              <w:spacing w:after="120"/>
              <w:textAlignment w:val="auto"/>
              <w:rPr>
                <w:rFonts w:eastAsiaTheme="minorEastAsia"/>
                <w:lang w:val="en-US" w:eastAsia="zh-CN"/>
              </w:rPr>
            </w:pPr>
            <w:r w:rsidRPr="00E15CE5">
              <w:rPr>
                <w:rFonts w:eastAsiaTheme="minorEastAsia" w:hint="eastAsia"/>
                <w:lang w:val="en-US" w:eastAsia="zh-CN"/>
              </w:rPr>
              <w:t>LGE</w:t>
            </w:r>
            <w:r w:rsidR="004C5BFB" w:rsidRPr="00E15CE5">
              <w:rPr>
                <w:rFonts w:eastAsiaTheme="minorEastAsia"/>
                <w:lang w:val="en-US" w:eastAsia="zh-CN"/>
              </w:rPr>
              <w:t>:</w:t>
            </w:r>
            <w:r w:rsidRPr="00E15CE5">
              <w:rPr>
                <w:rFonts w:eastAsiaTheme="minorEastAsia"/>
                <w:lang w:val="en-US" w:eastAsia="zh-CN"/>
              </w:rPr>
              <w:t xml:space="preserve"> firstly, single band is first priority to support PC2 with single antenna and </w:t>
            </w:r>
            <w:proofErr w:type="spellStart"/>
            <w:r w:rsidRPr="00E15CE5">
              <w:rPr>
                <w:rFonts w:eastAsiaTheme="minorEastAsia"/>
                <w:lang w:val="en-US" w:eastAsia="zh-CN"/>
              </w:rPr>
              <w:t>TxD</w:t>
            </w:r>
            <w:proofErr w:type="spellEnd"/>
            <w:r w:rsidRPr="00E15CE5">
              <w:rPr>
                <w:rFonts w:eastAsiaTheme="minorEastAsia"/>
                <w:lang w:val="en-US" w:eastAsia="zh-CN"/>
              </w:rPr>
              <w:t>. The multi band PC2 or intra-band con-current PC2 UE operation is up to operator request basis.</w:t>
            </w:r>
          </w:p>
          <w:p w14:paraId="2172B600" w14:textId="77777777" w:rsidR="007047E1" w:rsidRPr="00E15CE5" w:rsidRDefault="008A7B95" w:rsidP="00A01654">
            <w:pPr>
              <w:spacing w:after="120"/>
              <w:rPr>
                <w:rFonts w:eastAsiaTheme="minorEastAsia"/>
                <w:lang w:val="en-US" w:eastAsia="zh-CN"/>
              </w:rPr>
            </w:pPr>
            <w:r w:rsidRPr="00E15CE5">
              <w:rPr>
                <w:rFonts w:eastAsiaTheme="minorEastAsia"/>
                <w:lang w:val="en-US" w:eastAsia="zh-CN"/>
              </w:rPr>
              <w:t xml:space="preserve">Huawei: All the scenarios are possible for PC2 NR V2X operation. 1Tx and </w:t>
            </w:r>
            <w:proofErr w:type="spellStart"/>
            <w:r w:rsidRPr="00E15CE5">
              <w:rPr>
                <w:rFonts w:eastAsiaTheme="minorEastAsia"/>
                <w:lang w:val="en-US" w:eastAsia="zh-CN"/>
              </w:rPr>
              <w:t>TxD</w:t>
            </w:r>
            <w:proofErr w:type="spellEnd"/>
            <w:r w:rsidRPr="00E15CE5">
              <w:rPr>
                <w:rFonts w:eastAsiaTheme="minorEastAsia"/>
                <w:lang w:val="en-US" w:eastAsia="zh-CN"/>
              </w:rPr>
              <w:t xml:space="preserve"> requirements are general requirements to be specified in the spec. Regarding to intra-band and inter-band concurrent operation, some band combination specific requirements need to be considered, thus requests from operators on specific band combinations are needed. Otherwise, we only need to consider the scenarios agreed in the work plan for NR-V2X in Rel-17.</w:t>
            </w:r>
          </w:p>
          <w:p w14:paraId="1DF04B55" w14:textId="77777777" w:rsidR="006A4CA5" w:rsidRPr="00E15CE5" w:rsidRDefault="006A4CA5" w:rsidP="00A01654">
            <w:pPr>
              <w:spacing w:after="120"/>
              <w:rPr>
                <w:rFonts w:eastAsiaTheme="minorEastAsia"/>
                <w:lang w:val="en-US" w:eastAsia="zh-CN"/>
              </w:rPr>
            </w:pPr>
            <w:r w:rsidRPr="00E15CE5">
              <w:rPr>
                <w:rFonts w:eastAsiaTheme="minorEastAsia" w:hint="eastAsia"/>
                <w:lang w:val="en-US" w:eastAsia="zh-CN"/>
              </w:rPr>
              <w:t>X</w:t>
            </w:r>
            <w:r w:rsidRPr="00E15CE5">
              <w:rPr>
                <w:rFonts w:eastAsiaTheme="minorEastAsia"/>
                <w:lang w:val="en-US" w:eastAsia="zh-CN"/>
              </w:rPr>
              <w:t xml:space="preserve">iaomi: </w:t>
            </w:r>
            <w:r w:rsidRPr="00E15CE5">
              <w:rPr>
                <w:rFonts w:eastAsiaTheme="minorEastAsia" w:hint="eastAsia"/>
                <w:lang w:val="en-US" w:eastAsia="zh-CN"/>
              </w:rPr>
              <w:t>W</w:t>
            </w:r>
            <w:r w:rsidRPr="00E15CE5">
              <w:rPr>
                <w:rFonts w:eastAsiaTheme="minorEastAsia"/>
                <w:lang w:val="en-US" w:eastAsia="zh-CN"/>
              </w:rPr>
              <w:t>e might need to prioritize this scenarios. Furthermore, as we illustrated in our paper, the PC2 is only for TXD for LTE V2X. For NR, the PC2 UE are for much more scenarios.</w:t>
            </w:r>
          </w:p>
          <w:p w14:paraId="7DB452C1" w14:textId="77777777" w:rsidR="000A6D85" w:rsidRPr="00E15CE5" w:rsidRDefault="000A6D85" w:rsidP="00A01654">
            <w:pPr>
              <w:spacing w:after="120"/>
              <w:rPr>
                <w:rFonts w:eastAsiaTheme="minorEastAsia"/>
                <w:lang w:val="en-US" w:eastAsia="zh-CN"/>
              </w:rPr>
            </w:pPr>
            <w:r w:rsidRPr="00E15CE5">
              <w:rPr>
                <w:rFonts w:eastAsiaTheme="minorEastAsia"/>
                <w:lang w:val="en-US" w:eastAsia="zh-CN"/>
              </w:rPr>
              <w:t>Vivo:</w:t>
            </w:r>
            <w:r w:rsidR="00030305" w:rsidRPr="00E15CE5">
              <w:rPr>
                <w:rFonts w:eastAsiaTheme="minorEastAsia"/>
                <w:lang w:val="en-US" w:eastAsia="zh-CN"/>
              </w:rPr>
              <w:t xml:space="preserve"> We don’t have official agreement on whether to support HPUE for </w:t>
            </w:r>
            <w:r w:rsidR="00C053CD" w:rsidRPr="00E15CE5">
              <w:rPr>
                <w:rFonts w:eastAsiaTheme="minorEastAsia"/>
                <w:lang w:val="en-US" w:eastAsia="zh-CN"/>
              </w:rPr>
              <w:t>Intra-band con-current. For other scenarios, they were agreed to be supported in Rel-17.</w:t>
            </w:r>
          </w:p>
          <w:p w14:paraId="626CCFBA" w14:textId="0C71E5BD" w:rsidR="002869A4" w:rsidRPr="00E15CE5" w:rsidRDefault="002869A4" w:rsidP="00A01654">
            <w:pPr>
              <w:spacing w:after="120"/>
              <w:rPr>
                <w:rFonts w:eastAsiaTheme="minorEastAsia"/>
                <w:lang w:val="en-US" w:eastAsia="zh-CN"/>
              </w:rPr>
            </w:pPr>
            <w:r w:rsidRPr="00E15CE5">
              <w:rPr>
                <w:rFonts w:eastAsiaTheme="minorEastAsia"/>
                <w:lang w:val="en-US" w:eastAsia="zh-CN"/>
              </w:rPr>
              <w:t>OPPO: Option 1, yes, but single band is prioritized to simplify discussion.</w:t>
            </w:r>
          </w:p>
        </w:tc>
      </w:tr>
      <w:tr w:rsidR="00041534" w14:paraId="57611D43" w14:textId="77777777" w:rsidTr="000423FB">
        <w:tc>
          <w:tcPr>
            <w:tcW w:w="1261" w:type="dxa"/>
          </w:tcPr>
          <w:p w14:paraId="16EDCF86" w14:textId="43AC7BA4" w:rsidR="00041534" w:rsidRPr="00E15CE5" w:rsidRDefault="00041534" w:rsidP="000423FB">
            <w:pPr>
              <w:spacing w:after="120"/>
              <w:rPr>
                <w:rFonts w:eastAsia="宋体"/>
                <w:lang w:eastAsia="zh-CN"/>
              </w:rPr>
            </w:pPr>
            <w:r>
              <w:rPr>
                <w:rFonts w:eastAsia="宋体" w:hint="eastAsia"/>
                <w:lang w:eastAsia="zh-CN"/>
              </w:rPr>
              <w:t>CATT</w:t>
            </w:r>
          </w:p>
        </w:tc>
        <w:tc>
          <w:tcPr>
            <w:tcW w:w="8370" w:type="dxa"/>
          </w:tcPr>
          <w:p w14:paraId="3C3EFC48" w14:textId="4B10166C" w:rsidR="00041534" w:rsidRPr="00E15CE5" w:rsidRDefault="00041534" w:rsidP="00D72A35">
            <w:pPr>
              <w:spacing w:after="0"/>
              <w:rPr>
                <w:b/>
                <w:i/>
                <w:u w:val="single"/>
                <w:lang w:eastAsia="ko-KR"/>
              </w:rPr>
            </w:pPr>
            <w:r w:rsidRPr="00E15CE5">
              <w:rPr>
                <w:rFonts w:eastAsia="宋体" w:hint="eastAsia"/>
                <w:lang w:val="en-US" w:eastAsia="zh-CN"/>
              </w:rPr>
              <w:t xml:space="preserve">CATT: Share the similar view with LGE and Huawei. First focus on PC2 requirements for single antenna and </w:t>
            </w:r>
            <w:proofErr w:type="spellStart"/>
            <w:r w:rsidRPr="00E15CE5">
              <w:rPr>
                <w:rFonts w:eastAsia="宋体" w:hint="eastAsia"/>
                <w:lang w:val="en-US" w:eastAsia="zh-CN"/>
              </w:rPr>
              <w:t>TxD</w:t>
            </w:r>
            <w:proofErr w:type="spellEnd"/>
            <w:r w:rsidRPr="00E15CE5">
              <w:rPr>
                <w:rFonts w:eastAsia="宋体" w:hint="eastAsia"/>
                <w:lang w:val="en-US" w:eastAsia="zh-CN"/>
              </w:rPr>
              <w:t xml:space="preserve"> and inter-band/intra-band concurrent V2X PC2 can be specified based on operator request.</w:t>
            </w:r>
          </w:p>
        </w:tc>
      </w:tr>
      <w:tr w:rsidR="00E030CE" w14:paraId="79C5E3C7" w14:textId="77777777" w:rsidTr="000423FB">
        <w:tc>
          <w:tcPr>
            <w:tcW w:w="1261" w:type="dxa"/>
          </w:tcPr>
          <w:p w14:paraId="2B789B25" w14:textId="10419328" w:rsidR="00E030CE" w:rsidRPr="00E24673" w:rsidRDefault="00E030CE" w:rsidP="00805BE8">
            <w:pPr>
              <w:spacing w:after="120"/>
              <w:rPr>
                <w:rFonts w:eastAsiaTheme="minorEastAsia"/>
                <w:color w:val="000000" w:themeColor="text1"/>
                <w:lang w:eastAsia="zh-CN"/>
              </w:rPr>
            </w:pPr>
            <w:r>
              <w:rPr>
                <w:rFonts w:eastAsiaTheme="minorEastAsia"/>
                <w:color w:val="000000" w:themeColor="text1"/>
                <w:lang w:eastAsia="zh-CN"/>
              </w:rPr>
              <w:t>Others</w:t>
            </w:r>
          </w:p>
        </w:tc>
        <w:tc>
          <w:tcPr>
            <w:tcW w:w="8370" w:type="dxa"/>
          </w:tcPr>
          <w:p w14:paraId="4CE49F73" w14:textId="77777777" w:rsidR="00E030CE" w:rsidRPr="00F822F7" w:rsidRDefault="00E030CE" w:rsidP="00F822F7">
            <w:pPr>
              <w:spacing w:after="120"/>
              <w:rPr>
                <w:rFonts w:eastAsiaTheme="minorEastAsia"/>
                <w:bCs/>
                <w:color w:val="0070C0"/>
                <w:lang w:val="en-US" w:eastAsia="zh-CN"/>
              </w:rPr>
            </w:pPr>
          </w:p>
        </w:tc>
      </w:tr>
    </w:tbl>
    <w:p w14:paraId="434B388F" w14:textId="7F45275D" w:rsidR="003418CB" w:rsidRDefault="003418CB" w:rsidP="005B4802">
      <w:pPr>
        <w:rPr>
          <w:color w:val="0070C0"/>
          <w:lang w:val="en-US" w:eastAsia="zh-CN"/>
        </w:rPr>
      </w:pPr>
    </w:p>
    <w:p w14:paraId="534E67F0" w14:textId="1670CAC5" w:rsidR="009415B0" w:rsidRPr="00793CB1" w:rsidRDefault="009415B0" w:rsidP="00793CB1">
      <w:pPr>
        <w:pStyle w:val="Heading3"/>
        <w:ind w:left="851" w:hanging="851"/>
      </w:pPr>
      <w:r w:rsidRPr="00793CB1">
        <w:t>CRs/TPs comments collection</w:t>
      </w:r>
    </w:p>
    <w:p w14:paraId="44632141" w14:textId="188488EF"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w:t>
      </w:r>
      <w:r w:rsidR="00281799">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281799"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9415B0" w:rsidRPr="00571777" w14:paraId="570A5116" w14:textId="77777777" w:rsidTr="0078108C">
        <w:tc>
          <w:tcPr>
            <w:tcW w:w="141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1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78108C">
        <w:tc>
          <w:tcPr>
            <w:tcW w:w="1413" w:type="dxa"/>
            <w:vMerge w:val="restart"/>
          </w:tcPr>
          <w:p w14:paraId="41D5B081" w14:textId="5B8835CB" w:rsidR="00571777" w:rsidRPr="003418CB" w:rsidRDefault="00571777" w:rsidP="0078108C">
            <w:pPr>
              <w:spacing w:after="0"/>
              <w:rPr>
                <w:rFonts w:eastAsiaTheme="minorEastAsia"/>
                <w:color w:val="0070C0"/>
                <w:lang w:val="en-US" w:eastAsia="zh-CN"/>
              </w:rPr>
            </w:pPr>
          </w:p>
        </w:tc>
        <w:tc>
          <w:tcPr>
            <w:tcW w:w="8218"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78108C">
        <w:tc>
          <w:tcPr>
            <w:tcW w:w="1413" w:type="dxa"/>
            <w:vMerge/>
          </w:tcPr>
          <w:p w14:paraId="5C77C2BE" w14:textId="77777777" w:rsidR="00571777" w:rsidRDefault="00571777" w:rsidP="00571777">
            <w:pPr>
              <w:spacing w:after="120"/>
              <w:rPr>
                <w:rFonts w:eastAsiaTheme="minorEastAsia"/>
                <w:color w:val="0070C0"/>
                <w:lang w:val="en-US" w:eastAsia="zh-CN"/>
              </w:rPr>
            </w:pPr>
          </w:p>
        </w:tc>
        <w:tc>
          <w:tcPr>
            <w:tcW w:w="8218"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78108C">
        <w:tc>
          <w:tcPr>
            <w:tcW w:w="1413" w:type="dxa"/>
            <w:vMerge/>
          </w:tcPr>
          <w:p w14:paraId="52AF9FD7" w14:textId="77777777" w:rsidR="00571777" w:rsidRDefault="00571777" w:rsidP="00571777">
            <w:pPr>
              <w:spacing w:after="120"/>
              <w:rPr>
                <w:rFonts w:eastAsiaTheme="minorEastAsia"/>
                <w:color w:val="0070C0"/>
                <w:lang w:val="en-US" w:eastAsia="zh-CN"/>
              </w:rPr>
            </w:pPr>
          </w:p>
        </w:tc>
        <w:tc>
          <w:tcPr>
            <w:tcW w:w="8218"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Default="009415B0" w:rsidP="005B4802">
      <w:pPr>
        <w:rPr>
          <w:color w:val="0070C0"/>
          <w:lang w:val="en-US" w:eastAsia="zh-CN"/>
        </w:rPr>
      </w:pPr>
    </w:p>
    <w:p w14:paraId="71E8B02D" w14:textId="77777777" w:rsidR="003E58FA" w:rsidRDefault="003E58FA" w:rsidP="005B4802">
      <w:pPr>
        <w:rPr>
          <w:color w:val="0070C0"/>
          <w:lang w:val="en-US" w:eastAsia="zh-CN"/>
        </w:rPr>
      </w:pPr>
    </w:p>
    <w:p w14:paraId="06BBADCE" w14:textId="77777777" w:rsidR="003E58FA" w:rsidRPr="003418CB" w:rsidRDefault="003E58FA"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793CB1" w:rsidRDefault="00DD19DE" w:rsidP="00793CB1">
      <w:pPr>
        <w:pStyle w:val="Heading3"/>
        <w:ind w:left="851" w:hanging="851"/>
      </w:pPr>
      <w:r w:rsidRPr="00793CB1">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855107" w:rsidRPr="00004165" w14:paraId="3058A38F" w14:textId="77777777" w:rsidTr="00DD5F7E">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F822F7">
              <w:rPr>
                <w:rFonts w:eastAsiaTheme="minorEastAsia"/>
                <w:b/>
                <w:bCs/>
                <w:color w:val="000000" w:themeColor="text1"/>
                <w:lang w:val="en-US" w:eastAsia="zh-CN"/>
              </w:rPr>
              <w:t xml:space="preserve">Status summary </w:t>
            </w:r>
          </w:p>
        </w:tc>
      </w:tr>
      <w:tr w:rsidR="00004165" w14:paraId="12BC3760" w14:textId="77777777" w:rsidTr="00DD5F7E">
        <w:tc>
          <w:tcPr>
            <w:tcW w:w="1242" w:type="dxa"/>
          </w:tcPr>
          <w:p w14:paraId="53876CE1" w14:textId="0E97F537" w:rsidR="00004165" w:rsidRPr="003418CB" w:rsidRDefault="00F822F7" w:rsidP="00004165">
            <w:pPr>
              <w:rPr>
                <w:rFonts w:eastAsiaTheme="minorEastAsia"/>
                <w:color w:val="0070C0"/>
                <w:lang w:val="en-US" w:eastAsia="zh-CN"/>
              </w:rPr>
            </w:pPr>
            <w:r w:rsidRPr="00F822F7">
              <w:rPr>
                <w:rFonts w:eastAsiaTheme="minorEastAsia"/>
                <w:b/>
                <w:bCs/>
                <w:color w:val="000000" w:themeColor="text1"/>
                <w:lang w:val="en-US" w:eastAsia="zh-CN"/>
              </w:rPr>
              <w:t>T</w:t>
            </w:r>
            <w:r w:rsidR="00142BB9" w:rsidRPr="00F822F7">
              <w:rPr>
                <w:rFonts w:eastAsiaTheme="minorEastAsia" w:hint="eastAsia"/>
                <w:b/>
                <w:bCs/>
                <w:color w:val="000000" w:themeColor="text1"/>
                <w:lang w:val="en-US" w:eastAsia="zh-CN"/>
              </w:rPr>
              <w:t>opic</w:t>
            </w:r>
            <w:r w:rsidR="00004165" w:rsidRPr="00F822F7">
              <w:rPr>
                <w:rFonts w:eastAsiaTheme="minorEastAsia" w:hint="eastAsia"/>
                <w:b/>
                <w:bCs/>
                <w:color w:val="000000" w:themeColor="text1"/>
                <w:lang w:val="en-US" w:eastAsia="zh-CN"/>
              </w:rPr>
              <w:t>#1</w:t>
            </w:r>
          </w:p>
        </w:tc>
        <w:tc>
          <w:tcPr>
            <w:tcW w:w="8615" w:type="dxa"/>
          </w:tcPr>
          <w:p w14:paraId="32E0D151" w14:textId="5A53DB47" w:rsidR="007B02C4" w:rsidRPr="00464BDB" w:rsidRDefault="00015BF9" w:rsidP="007B02C4">
            <w:pPr>
              <w:rPr>
                <w:b/>
                <w:u w:val="single"/>
                <w:lang w:eastAsia="ko-KR"/>
              </w:rPr>
            </w:pPr>
            <w:r w:rsidRPr="00015BF9">
              <w:rPr>
                <w:b/>
                <w:u w:val="single"/>
                <w:lang w:eastAsia="ko-KR"/>
              </w:rPr>
              <w:t xml:space="preserve">Issue 1-1: </w:t>
            </w:r>
            <w:r w:rsidR="00D72A35" w:rsidRPr="00D72A35">
              <w:rPr>
                <w:b/>
                <w:u w:val="single"/>
                <w:lang w:eastAsia="ko-KR"/>
              </w:rPr>
              <w:t>NR V2X power class capability</w:t>
            </w:r>
          </w:p>
          <w:p w14:paraId="03E41C16" w14:textId="77777777" w:rsidR="00F822F7" w:rsidRDefault="00F822F7" w:rsidP="00F822F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67FE9C5C" w14:textId="77777777" w:rsidR="00F822F7" w:rsidRPr="00F822F7" w:rsidRDefault="00F822F7" w:rsidP="00F822F7">
            <w:pPr>
              <w:spacing w:after="0"/>
              <w:rPr>
                <w:rFonts w:eastAsiaTheme="minorEastAsia"/>
                <w:i/>
                <w:color w:val="0070C0"/>
                <w:lang w:val="en-US" w:eastAsia="zh-CN"/>
              </w:rPr>
            </w:pPr>
          </w:p>
          <w:p w14:paraId="6116340C" w14:textId="77777777" w:rsidR="00F822F7" w:rsidRDefault="00F822F7" w:rsidP="00F822F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2DC167FD" w14:textId="77777777" w:rsidR="00F822F7" w:rsidRPr="00F822F7" w:rsidRDefault="00F822F7" w:rsidP="00F822F7">
            <w:pPr>
              <w:spacing w:after="0"/>
              <w:rPr>
                <w:rFonts w:eastAsiaTheme="minorEastAsia"/>
                <w:i/>
                <w:color w:val="0070C0"/>
                <w:lang w:val="en-US" w:eastAsia="zh-CN"/>
              </w:rPr>
            </w:pPr>
          </w:p>
          <w:p w14:paraId="38220439" w14:textId="2BD78D76" w:rsidR="007B02C4" w:rsidRDefault="00F822F7" w:rsidP="00F822F7">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w:t>
            </w:r>
            <w:r w:rsidRPr="00281799">
              <w:rPr>
                <w:rFonts w:eastAsiaTheme="minorEastAsia" w:hint="eastAsia"/>
                <w:i/>
                <w:color w:val="0070C0"/>
                <w:vertAlign w:val="superscript"/>
                <w:lang w:val="en-US" w:eastAsia="zh-CN"/>
              </w:rPr>
              <w:t>nd</w:t>
            </w:r>
            <w:r w:rsidRPr="00F822F7">
              <w:rPr>
                <w:rFonts w:eastAsiaTheme="minorEastAsia" w:hint="eastAsia"/>
                <w:i/>
                <w:color w:val="0070C0"/>
                <w:lang w:val="en-US" w:eastAsia="zh-CN"/>
              </w:rPr>
              <w:t xml:space="preserve"> round:</w:t>
            </w:r>
          </w:p>
          <w:p w14:paraId="368FA6AF" w14:textId="609AAC23" w:rsidR="00015BF9" w:rsidRPr="00E15CE5" w:rsidRDefault="003E7332" w:rsidP="00F822F7">
            <w:pPr>
              <w:spacing w:after="0"/>
              <w:rPr>
                <w:rFonts w:eastAsiaTheme="minorEastAsia"/>
                <w:i/>
                <w:lang w:val="en-US" w:eastAsia="zh-CN"/>
              </w:rPr>
            </w:pPr>
            <w:r w:rsidRPr="00E15CE5">
              <w:rPr>
                <w:rFonts w:eastAsiaTheme="minorEastAsia"/>
                <w:i/>
                <w:lang w:val="en-US" w:eastAsia="zh-CN"/>
              </w:rPr>
              <w:t>To be further discussed in 2</w:t>
            </w:r>
            <w:r w:rsidRPr="00E15CE5">
              <w:rPr>
                <w:rFonts w:eastAsiaTheme="minorEastAsia"/>
                <w:i/>
                <w:vertAlign w:val="superscript"/>
                <w:lang w:val="en-US" w:eastAsia="zh-CN"/>
              </w:rPr>
              <w:t>nd</w:t>
            </w:r>
            <w:r w:rsidRPr="00E15CE5">
              <w:rPr>
                <w:rFonts w:eastAsiaTheme="minorEastAsia"/>
                <w:i/>
                <w:lang w:val="en-US" w:eastAsia="zh-CN"/>
              </w:rPr>
              <w:t xml:space="preserve"> round with the WF</w:t>
            </w:r>
          </w:p>
          <w:p w14:paraId="27563A61" w14:textId="77777777" w:rsidR="00015BF9" w:rsidRDefault="00015BF9" w:rsidP="00F822F7">
            <w:pPr>
              <w:spacing w:after="0"/>
              <w:rPr>
                <w:rFonts w:eastAsiaTheme="minorEastAsia"/>
                <w:i/>
                <w:color w:val="0070C0"/>
                <w:lang w:val="en-US" w:eastAsia="zh-CN"/>
              </w:rPr>
            </w:pPr>
          </w:p>
          <w:p w14:paraId="320A7275" w14:textId="75F9F9D6" w:rsidR="00015BF9" w:rsidRPr="00015BF9" w:rsidRDefault="00015BF9" w:rsidP="00015BF9">
            <w:pPr>
              <w:rPr>
                <w:b/>
                <w:u w:val="single"/>
                <w:lang w:eastAsia="ko-KR"/>
              </w:rPr>
            </w:pPr>
            <w:r w:rsidRPr="00015BF9">
              <w:rPr>
                <w:b/>
                <w:u w:val="single"/>
                <w:lang w:eastAsia="ko-KR"/>
              </w:rPr>
              <w:t xml:space="preserve">Issue 1-2: </w:t>
            </w:r>
            <w:r w:rsidR="000E4412">
              <w:rPr>
                <w:b/>
                <w:u w:val="single"/>
                <w:lang w:eastAsia="ko-KR"/>
              </w:rPr>
              <w:t>Clarification of PC2 V2X operation scenarios</w:t>
            </w:r>
          </w:p>
          <w:p w14:paraId="0BE0AD00" w14:textId="59CD9974"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45599205" w14:textId="77777777" w:rsidR="00015BF9" w:rsidRPr="00F822F7" w:rsidRDefault="00015BF9" w:rsidP="00015BF9">
            <w:pPr>
              <w:spacing w:after="0"/>
              <w:rPr>
                <w:rFonts w:eastAsiaTheme="minorEastAsia"/>
                <w:i/>
                <w:color w:val="0070C0"/>
                <w:lang w:val="en-US" w:eastAsia="zh-CN"/>
              </w:rPr>
            </w:pPr>
          </w:p>
          <w:p w14:paraId="1843AC6D"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773A8692" w14:textId="77777777" w:rsidR="00015BF9" w:rsidRPr="00F822F7" w:rsidRDefault="00015BF9" w:rsidP="00015BF9">
            <w:pPr>
              <w:spacing w:after="0"/>
              <w:rPr>
                <w:rFonts w:eastAsiaTheme="minorEastAsia"/>
                <w:i/>
                <w:color w:val="0070C0"/>
                <w:lang w:val="en-US" w:eastAsia="zh-CN"/>
              </w:rPr>
            </w:pPr>
          </w:p>
          <w:p w14:paraId="1B4978FE" w14:textId="77777777" w:rsidR="00015BF9" w:rsidRDefault="00015BF9" w:rsidP="00015BF9">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w:t>
            </w:r>
            <w:r w:rsidRPr="00281799">
              <w:rPr>
                <w:rFonts w:eastAsiaTheme="minorEastAsia" w:hint="eastAsia"/>
                <w:i/>
                <w:color w:val="0070C0"/>
                <w:vertAlign w:val="superscript"/>
                <w:lang w:val="en-US" w:eastAsia="zh-CN"/>
              </w:rPr>
              <w:t>nd</w:t>
            </w:r>
            <w:r w:rsidRPr="00F822F7">
              <w:rPr>
                <w:rFonts w:eastAsiaTheme="minorEastAsia" w:hint="eastAsia"/>
                <w:i/>
                <w:color w:val="0070C0"/>
                <w:lang w:val="en-US" w:eastAsia="zh-CN"/>
              </w:rPr>
              <w:t xml:space="preserve"> round:</w:t>
            </w:r>
          </w:p>
          <w:p w14:paraId="62CA9EC3" w14:textId="77777777" w:rsidR="003E7332" w:rsidRPr="00E15CE5" w:rsidRDefault="003E7332" w:rsidP="003E7332">
            <w:pPr>
              <w:spacing w:after="0"/>
              <w:rPr>
                <w:rFonts w:eastAsiaTheme="minorEastAsia"/>
                <w:i/>
                <w:lang w:val="en-US" w:eastAsia="zh-CN"/>
              </w:rPr>
            </w:pPr>
            <w:r w:rsidRPr="00E15CE5">
              <w:rPr>
                <w:rFonts w:eastAsiaTheme="minorEastAsia"/>
                <w:i/>
                <w:lang w:val="en-US" w:eastAsia="zh-CN"/>
              </w:rPr>
              <w:t>To be further discussed in 2</w:t>
            </w:r>
            <w:r w:rsidRPr="00E15CE5">
              <w:rPr>
                <w:rFonts w:eastAsiaTheme="minorEastAsia"/>
                <w:i/>
                <w:vertAlign w:val="superscript"/>
                <w:lang w:val="en-US" w:eastAsia="zh-CN"/>
              </w:rPr>
              <w:t>nd</w:t>
            </w:r>
            <w:r w:rsidRPr="00E15CE5">
              <w:rPr>
                <w:rFonts w:eastAsiaTheme="minorEastAsia"/>
                <w:i/>
                <w:lang w:val="en-US" w:eastAsia="zh-CN"/>
              </w:rPr>
              <w:t xml:space="preserve"> round with the WF</w:t>
            </w:r>
          </w:p>
          <w:p w14:paraId="6CB355C1" w14:textId="77777777" w:rsidR="00015BF9" w:rsidRDefault="00015BF9" w:rsidP="00015BF9">
            <w:pPr>
              <w:spacing w:after="0"/>
              <w:rPr>
                <w:rFonts w:eastAsiaTheme="minorEastAsia"/>
                <w:i/>
                <w:color w:val="0070C0"/>
                <w:lang w:val="en-US" w:eastAsia="zh-CN"/>
              </w:rPr>
            </w:pPr>
          </w:p>
          <w:p w14:paraId="540D066C" w14:textId="543C0674" w:rsidR="00274910" w:rsidRPr="00091A5C" w:rsidRDefault="00274910" w:rsidP="000E4412">
            <w:pPr>
              <w:spacing w:after="0"/>
              <w:rPr>
                <w:rFonts w:eastAsiaTheme="minorEastAsia"/>
                <w:color w:val="000000" w:themeColor="text1"/>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274910" w:rsidRDefault="00962108" w:rsidP="00DD5F7E">
            <w:pPr>
              <w:rPr>
                <w:rFonts w:eastAsiaTheme="minorEastAsia"/>
                <w:b/>
                <w:bCs/>
                <w:color w:val="000000" w:themeColor="text1"/>
                <w:lang w:val="en-US" w:eastAsia="zh-CN"/>
              </w:rPr>
            </w:pPr>
          </w:p>
        </w:tc>
        <w:tc>
          <w:tcPr>
            <w:tcW w:w="4554" w:type="dxa"/>
          </w:tcPr>
          <w:p w14:paraId="5EA05092" w14:textId="78273D10" w:rsidR="00962108" w:rsidRPr="00E932D9" w:rsidRDefault="00962108" w:rsidP="00DD5F7E">
            <w:pPr>
              <w:rPr>
                <w:b/>
                <w:bCs/>
                <w:color w:val="0070C0"/>
                <w:lang w:val="de-DE" w:eastAsia="zh-CN"/>
              </w:rPr>
            </w:pPr>
            <w:r w:rsidRPr="00E932D9">
              <w:rPr>
                <w:b/>
                <w:bCs/>
                <w:color w:val="0070C0"/>
                <w:lang w:val="de-DE" w:eastAsia="zh-CN"/>
              </w:rPr>
              <w:t xml:space="preserve">WF/LS t-doc Title </w:t>
            </w:r>
          </w:p>
        </w:tc>
        <w:tc>
          <w:tcPr>
            <w:tcW w:w="2932" w:type="dxa"/>
          </w:tcPr>
          <w:p w14:paraId="029874A0" w14:textId="3D3B1333" w:rsidR="00962108" w:rsidRPr="00F822F7" w:rsidRDefault="00962108" w:rsidP="00962108">
            <w:pPr>
              <w:rPr>
                <w:b/>
                <w:bCs/>
                <w:color w:val="0070C0"/>
                <w:lang w:val="en-US" w:eastAsia="zh-CN"/>
              </w:rPr>
            </w:pPr>
            <w:r w:rsidRPr="00F822F7">
              <w:rPr>
                <w:rFonts w:hint="eastAsia"/>
                <w:b/>
                <w:bCs/>
                <w:color w:val="0070C0"/>
                <w:lang w:val="en-US" w:eastAsia="zh-CN"/>
              </w:rPr>
              <w:t>Assigned Company,</w:t>
            </w:r>
          </w:p>
          <w:p w14:paraId="56D7C997" w14:textId="63EE04CD" w:rsidR="00962108" w:rsidRPr="00F822F7" w:rsidRDefault="00962108" w:rsidP="00962108">
            <w:pPr>
              <w:rPr>
                <w:b/>
                <w:bCs/>
                <w:color w:val="0070C0"/>
                <w:lang w:val="en-US" w:eastAsia="zh-CN"/>
              </w:rPr>
            </w:pPr>
            <w:r w:rsidRPr="00F822F7">
              <w:rPr>
                <w:rFonts w:hint="eastAsia"/>
                <w:b/>
                <w:bCs/>
                <w:color w:val="0070C0"/>
                <w:lang w:val="en-US" w:eastAsia="zh-CN"/>
              </w:rPr>
              <w:t>WF or LS lead</w:t>
            </w:r>
          </w:p>
        </w:tc>
      </w:tr>
      <w:tr w:rsidR="00E15CE5" w14:paraId="1F11BE92" w14:textId="0725E9F4" w:rsidTr="00805BE8">
        <w:trPr>
          <w:trHeight w:val="358"/>
        </w:trPr>
        <w:tc>
          <w:tcPr>
            <w:tcW w:w="1395" w:type="dxa"/>
          </w:tcPr>
          <w:p w14:paraId="7A1114F6" w14:textId="02F71787" w:rsidR="00E15CE5" w:rsidRPr="00F822F7" w:rsidRDefault="00E15CE5" w:rsidP="00E15CE5">
            <w:pPr>
              <w:rPr>
                <w:rFonts w:eastAsiaTheme="minorEastAsia"/>
                <w:color w:val="0070C0"/>
                <w:lang w:val="en-US" w:eastAsia="zh-CN"/>
              </w:rPr>
            </w:pPr>
            <w:r w:rsidRPr="00F822F7">
              <w:rPr>
                <w:rFonts w:eastAsiaTheme="minorEastAsia" w:hint="eastAsia"/>
                <w:color w:val="0070C0"/>
                <w:lang w:val="en-US" w:eastAsia="zh-CN"/>
              </w:rPr>
              <w:t>#1</w:t>
            </w:r>
          </w:p>
        </w:tc>
        <w:tc>
          <w:tcPr>
            <w:tcW w:w="4554" w:type="dxa"/>
          </w:tcPr>
          <w:p w14:paraId="4131658E" w14:textId="705A220A" w:rsidR="00E15CE5" w:rsidRPr="00274910" w:rsidRDefault="00E15CE5" w:rsidP="00E15CE5">
            <w:pPr>
              <w:rPr>
                <w:rFonts w:eastAsiaTheme="minorEastAsia"/>
                <w:color w:val="000000" w:themeColor="text1"/>
                <w:lang w:val="en-US" w:eastAsia="zh-CN"/>
              </w:rPr>
            </w:pPr>
            <w:ins w:id="2" w:author="Huawei" w:date="2021-05-22T01:55:00Z">
              <w:r>
                <w:rPr>
                  <w:rFonts w:eastAsiaTheme="minorEastAsia"/>
                  <w:color w:val="000000" w:themeColor="text1"/>
                  <w:lang w:val="en-US" w:eastAsia="zh-CN"/>
                </w:rPr>
                <w:t xml:space="preserve">WF on </w:t>
              </w:r>
              <w:r w:rsidRPr="006A65A9">
                <w:rPr>
                  <w:rFonts w:eastAsiaTheme="minorEastAsia"/>
                  <w:color w:val="000000" w:themeColor="text1"/>
                  <w:lang w:val="en-US" w:eastAsia="zh-CN"/>
                </w:rPr>
                <w:t>PC2 NR V2X</w:t>
              </w:r>
            </w:ins>
          </w:p>
        </w:tc>
        <w:tc>
          <w:tcPr>
            <w:tcW w:w="2932" w:type="dxa"/>
          </w:tcPr>
          <w:p w14:paraId="3BE87B4E" w14:textId="4CD8BA11" w:rsidR="00E15CE5" w:rsidRPr="00274910" w:rsidRDefault="00E15CE5" w:rsidP="00E15CE5">
            <w:pPr>
              <w:rPr>
                <w:rFonts w:eastAsiaTheme="minorEastAsia"/>
                <w:color w:val="000000" w:themeColor="text1"/>
                <w:lang w:val="en-US" w:eastAsia="zh-CN"/>
              </w:rPr>
            </w:pPr>
            <w:ins w:id="3" w:author="Huawei" w:date="2021-05-22T01:55:00Z">
              <w:r>
                <w:rPr>
                  <w:rFonts w:eastAsiaTheme="minorEastAsia"/>
                  <w:color w:val="000000" w:themeColor="text1"/>
                  <w:lang w:val="en-US" w:eastAsia="zh-CN"/>
                </w:rPr>
                <w:t xml:space="preserve">Huawei, </w:t>
              </w:r>
              <w:proofErr w:type="spellStart"/>
              <w:r>
                <w:rPr>
                  <w:rFonts w:eastAsiaTheme="minorEastAsia"/>
                  <w:color w:val="000000" w:themeColor="text1"/>
                  <w:lang w:val="en-US" w:eastAsia="zh-CN"/>
                </w:rPr>
                <w:t>HiSilicon</w:t>
              </w:r>
            </w:ins>
            <w:proofErr w:type="spellEnd"/>
          </w:p>
        </w:tc>
      </w:tr>
      <w:tr w:rsidR="00E15CE5" w14:paraId="49A88812" w14:textId="77777777" w:rsidTr="00805BE8">
        <w:trPr>
          <w:trHeight w:val="358"/>
        </w:trPr>
        <w:tc>
          <w:tcPr>
            <w:tcW w:w="1395" w:type="dxa"/>
          </w:tcPr>
          <w:p w14:paraId="581F440D" w14:textId="10960195" w:rsidR="00E15CE5" w:rsidRPr="00F822F7" w:rsidRDefault="00E15CE5" w:rsidP="00E15CE5">
            <w:pPr>
              <w:rPr>
                <w:rFonts w:eastAsiaTheme="minorEastAsia"/>
                <w:color w:val="0070C0"/>
                <w:lang w:val="en-US" w:eastAsia="zh-CN"/>
              </w:rPr>
            </w:pPr>
            <w:r w:rsidRPr="00F822F7">
              <w:rPr>
                <w:rFonts w:eastAsiaTheme="minorEastAsia" w:hint="eastAsia"/>
                <w:color w:val="0070C0"/>
                <w:lang w:val="en-US" w:eastAsia="zh-CN"/>
              </w:rPr>
              <w:t>#</w:t>
            </w:r>
            <w:r w:rsidRPr="00F822F7">
              <w:rPr>
                <w:rFonts w:eastAsiaTheme="minorEastAsia"/>
                <w:color w:val="0070C0"/>
                <w:lang w:val="en-US" w:eastAsia="zh-CN"/>
              </w:rPr>
              <w:t>2</w:t>
            </w:r>
          </w:p>
        </w:tc>
        <w:tc>
          <w:tcPr>
            <w:tcW w:w="4554" w:type="dxa"/>
          </w:tcPr>
          <w:p w14:paraId="42828F8C" w14:textId="6A1CFC24" w:rsidR="00E15CE5" w:rsidRPr="00274910" w:rsidRDefault="00E15CE5" w:rsidP="00E15CE5">
            <w:pPr>
              <w:rPr>
                <w:rFonts w:eastAsiaTheme="minorEastAsia"/>
                <w:color w:val="000000" w:themeColor="text1"/>
                <w:lang w:val="en-US" w:eastAsia="zh-CN"/>
              </w:rPr>
            </w:pPr>
          </w:p>
        </w:tc>
        <w:tc>
          <w:tcPr>
            <w:tcW w:w="2932" w:type="dxa"/>
          </w:tcPr>
          <w:p w14:paraId="25C9CC1F" w14:textId="521AD2FC" w:rsidR="00E15CE5" w:rsidRDefault="00E15CE5" w:rsidP="00E15CE5">
            <w:pPr>
              <w:rPr>
                <w:rFonts w:eastAsiaTheme="minorEastAsia"/>
                <w:color w:val="000000" w:themeColor="text1"/>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793CB1" w:rsidRDefault="00DD19DE" w:rsidP="00793CB1">
      <w:pPr>
        <w:pStyle w:val="Heading3"/>
        <w:ind w:left="851" w:hanging="851"/>
      </w:pPr>
      <w:r w:rsidRPr="00793CB1">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DD5F7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D5F7E">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E15CE5" w:rsidRDefault="00035C50" w:rsidP="00B831AE">
      <w:pPr>
        <w:pStyle w:val="Heading2"/>
        <w:rPr>
          <w:lang w:val="en-US"/>
        </w:rPr>
      </w:pPr>
      <w:r w:rsidRPr="00E15CE5">
        <w:rPr>
          <w:lang w:val="en-US"/>
        </w:rPr>
        <w:lastRenderedPageBreak/>
        <w:t>Discussion on 2</w:t>
      </w:r>
      <w:r w:rsidRPr="00281799">
        <w:rPr>
          <w:vertAlign w:val="superscript"/>
          <w:lang w:val="en-US"/>
        </w:rPr>
        <w:t>nd</w:t>
      </w:r>
      <w:r w:rsidRPr="00E15CE5">
        <w:rPr>
          <w:lang w:val="en-US"/>
        </w:rPr>
        <w:t xml:space="preserve"> round</w:t>
      </w:r>
      <w:r w:rsidR="00CB0305" w:rsidRPr="00E15CE5">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3A6DB8B8" w14:textId="77777777" w:rsidTr="001160AA">
        <w:trPr>
          <w:trHeight w:val="468"/>
        </w:trPr>
        <w:tc>
          <w:tcPr>
            <w:tcW w:w="1555" w:type="dxa"/>
            <w:vAlign w:val="center"/>
          </w:tcPr>
          <w:p w14:paraId="2B1D9A39"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T-doc number</w:t>
            </w:r>
          </w:p>
        </w:tc>
        <w:tc>
          <w:tcPr>
            <w:tcW w:w="1491" w:type="dxa"/>
            <w:vAlign w:val="center"/>
          </w:tcPr>
          <w:p w14:paraId="29B257F9"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Company</w:t>
            </w:r>
          </w:p>
        </w:tc>
        <w:tc>
          <w:tcPr>
            <w:tcW w:w="6585" w:type="dxa"/>
            <w:vAlign w:val="center"/>
          </w:tcPr>
          <w:p w14:paraId="39E5A813"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Proposals / Observations</w:t>
            </w:r>
          </w:p>
        </w:tc>
      </w:tr>
      <w:tr w:rsidR="00E15CE5" w:rsidRPr="005E7266" w14:paraId="4DD57EDA" w14:textId="77777777" w:rsidTr="0086084E">
        <w:trPr>
          <w:trHeight w:val="468"/>
        </w:trPr>
        <w:tc>
          <w:tcPr>
            <w:tcW w:w="1555" w:type="dxa"/>
            <w:vAlign w:val="center"/>
          </w:tcPr>
          <w:p w14:paraId="47E3060F" w14:textId="77777777" w:rsidR="00E15CE5" w:rsidRDefault="00E15CE5" w:rsidP="00E15CE5">
            <w:pPr>
              <w:spacing w:before="120" w:after="120"/>
              <w:rPr>
                <w:ins w:id="4" w:author="Huawei" w:date="2021-05-22T01:56:00Z"/>
                <w:rFonts w:eastAsia="Malgun Gothic"/>
                <w:b/>
                <w:bCs/>
                <w:lang w:eastAsia="ko-KR"/>
              </w:rPr>
            </w:pPr>
            <w:ins w:id="5" w:author="Huawei" w:date="2021-05-22T01:56:00Z">
              <w:r>
                <w:rPr>
                  <w:rFonts w:eastAsia="Malgun Gothic"/>
                  <w:b/>
                  <w:bCs/>
                  <w:lang w:eastAsia="ko-KR"/>
                </w:rPr>
                <w:t>R4-21xxxxx</w:t>
              </w:r>
            </w:ins>
          </w:p>
          <w:p w14:paraId="1E544031" w14:textId="6B6C35E7" w:rsidR="00E15CE5" w:rsidRPr="005E7266" w:rsidRDefault="00E15CE5" w:rsidP="00E15CE5">
            <w:pPr>
              <w:spacing w:before="120" w:after="120"/>
              <w:rPr>
                <w:rFonts w:eastAsia="Malgun Gothic"/>
                <w:b/>
                <w:bCs/>
                <w:lang w:eastAsia="ko-KR"/>
              </w:rPr>
            </w:pPr>
            <w:ins w:id="6" w:author="Huawei" w:date="2021-05-22T01:56:00Z">
              <w:r>
                <w:rPr>
                  <w:rFonts w:eastAsiaTheme="minorEastAsia"/>
                  <w:color w:val="000000" w:themeColor="text1"/>
                  <w:lang w:val="en-US" w:eastAsia="zh-CN"/>
                </w:rPr>
                <w:t xml:space="preserve">WF on </w:t>
              </w:r>
              <w:r w:rsidRPr="006A65A9">
                <w:rPr>
                  <w:rFonts w:eastAsiaTheme="minorEastAsia"/>
                  <w:color w:val="000000" w:themeColor="text1"/>
                  <w:lang w:val="en-US" w:eastAsia="zh-CN"/>
                </w:rPr>
                <w:t>PC2 NR V2X</w:t>
              </w:r>
            </w:ins>
          </w:p>
        </w:tc>
        <w:tc>
          <w:tcPr>
            <w:tcW w:w="1491" w:type="dxa"/>
            <w:vAlign w:val="center"/>
          </w:tcPr>
          <w:p w14:paraId="212F4702" w14:textId="315CD18F" w:rsidR="00E15CE5" w:rsidRPr="00F22982" w:rsidRDefault="00E15CE5" w:rsidP="00E15CE5">
            <w:pPr>
              <w:spacing w:before="120" w:after="120"/>
              <w:rPr>
                <w:rFonts w:eastAsia="Malgun Gothic"/>
                <w:bCs/>
                <w:lang w:eastAsia="ko-KR"/>
              </w:rPr>
            </w:pPr>
            <w:ins w:id="7" w:author="Huawei" w:date="2021-05-22T01:56:00Z">
              <w:r>
                <w:rPr>
                  <w:rFonts w:eastAsia="Malgun Gothic"/>
                  <w:bCs/>
                  <w:lang w:eastAsia="ko-KR"/>
                </w:rPr>
                <w:t xml:space="preserve">Huawei, </w:t>
              </w:r>
              <w:proofErr w:type="spellStart"/>
              <w:r>
                <w:rPr>
                  <w:rFonts w:eastAsia="Malgun Gothic"/>
                  <w:bCs/>
                  <w:lang w:eastAsia="ko-KR"/>
                </w:rPr>
                <w:t>HiSilicon</w:t>
              </w:r>
            </w:ins>
            <w:proofErr w:type="spellEnd"/>
          </w:p>
        </w:tc>
        <w:tc>
          <w:tcPr>
            <w:tcW w:w="6585" w:type="dxa"/>
          </w:tcPr>
          <w:p w14:paraId="3254F779" w14:textId="77777777" w:rsidR="00E21499" w:rsidRDefault="00E21499" w:rsidP="00E15CE5">
            <w:pPr>
              <w:spacing w:before="120" w:after="120"/>
              <w:rPr>
                <w:ins w:id="8" w:author="임수환/책임연구원/미래기술센터 C&amp;M표준(연)5G무선통신표준Task(suhwan.lim@lge.com)" w:date="2021-05-25T14:51:00Z"/>
                <w:rFonts w:eastAsiaTheme="minorEastAsia"/>
                <w:color w:val="0070C0"/>
                <w:lang w:val="en-US" w:eastAsia="zh-CN"/>
              </w:rPr>
            </w:pPr>
            <w:ins w:id="9" w:author="임수환/책임연구원/미래기술센터 C&amp;M표준(연)5G무선통신표준Task(suhwan.lim@lge.com)" w:date="2021-05-25T14:50:00Z">
              <w:r>
                <w:rPr>
                  <w:rFonts w:eastAsiaTheme="minorEastAsia"/>
                  <w:color w:val="0070C0"/>
                  <w:lang w:val="en-US" w:eastAsia="zh-CN"/>
                </w:rPr>
                <w:t xml:space="preserve">LGE: </w:t>
              </w:r>
            </w:ins>
          </w:p>
          <w:p w14:paraId="10284E9E" w14:textId="77777777" w:rsidR="00E21499" w:rsidRDefault="00E21499" w:rsidP="00E15CE5">
            <w:pPr>
              <w:spacing w:before="120" w:after="120"/>
              <w:rPr>
                <w:ins w:id="10" w:author="임수환/책임연구원/미래기술센터 C&amp;M표준(연)5G무선통신표준Task(suhwan.lim@lge.com)" w:date="2021-05-25T14:51:00Z"/>
                <w:rFonts w:eastAsiaTheme="minorEastAsia"/>
                <w:b/>
                <w:bCs/>
                <w:color w:val="0070C0"/>
                <w:lang w:eastAsia="zh-CN"/>
              </w:rPr>
            </w:pPr>
            <w:ins w:id="11" w:author="임수환/책임연구원/미래기술센터 C&amp;M표준(연)5G무선통신표준Task(suhwan.lim@lge.com)" w:date="2021-05-25T14:51:00Z">
              <w:r w:rsidRPr="00E21499">
                <w:rPr>
                  <w:rFonts w:eastAsiaTheme="minorEastAsia"/>
                  <w:b/>
                  <w:bCs/>
                  <w:color w:val="0070C0"/>
                  <w:lang w:eastAsia="zh-CN"/>
                </w:rPr>
                <w:t>Issue 1-1: NR V2X PC2 power class capability</w:t>
              </w:r>
              <w:r>
                <w:rPr>
                  <w:rFonts w:eastAsiaTheme="minorEastAsia"/>
                  <w:b/>
                  <w:bCs/>
                  <w:color w:val="0070C0"/>
                  <w:lang w:eastAsia="zh-CN"/>
                </w:rPr>
                <w:t xml:space="preserve"> : LGE prefer option 1 to define PC2 V2X only</w:t>
              </w:r>
            </w:ins>
          </w:p>
          <w:p w14:paraId="6CD48EEB" w14:textId="5A5A97FF" w:rsidR="00872063" w:rsidRPr="00E21499" w:rsidRDefault="00840BC5">
            <w:pPr>
              <w:spacing w:before="120" w:after="120"/>
              <w:rPr>
                <w:ins w:id="12" w:author="임수환/책임연구원/미래기술센터 C&amp;M표준(연)5G무선통신표준Task(suhwan.lim@lge.com)" w:date="2021-05-25T14:52:00Z"/>
                <w:rFonts w:eastAsiaTheme="minorEastAsia"/>
                <w:color w:val="0070C0"/>
                <w:lang w:val="en-US" w:eastAsia="zh-CN"/>
              </w:rPr>
              <w:pPrChange w:id="13" w:author="Unknown" w:date="2021-05-25T14:52:00Z">
                <w:pPr>
                  <w:numPr>
                    <w:numId w:val="15"/>
                  </w:numPr>
                  <w:tabs>
                    <w:tab w:val="num" w:pos="720"/>
                  </w:tabs>
                  <w:spacing w:before="120" w:after="120"/>
                  <w:ind w:left="720" w:hanging="360"/>
                </w:pPr>
              </w:pPrChange>
            </w:pPr>
            <w:ins w:id="14" w:author="임수환/책임연구원/미래기술센터 C&amp;M표준(연)5G무선통신표준Task(suhwan.lim@lge.com)" w:date="2021-05-25T14:53:00Z">
              <w:r w:rsidRPr="00E21499">
                <w:rPr>
                  <w:rFonts w:eastAsiaTheme="minorEastAsia"/>
                  <w:b/>
                  <w:bCs/>
                  <w:color w:val="0070C0"/>
                  <w:lang w:val="en-US" w:eastAsia="zh-CN"/>
                </w:rPr>
                <w:t>Issue 3-2: Co-existence study for n38 (SL) and adjacent band n7 (</w:t>
              </w:r>
              <w:proofErr w:type="spellStart"/>
              <w:r w:rsidRPr="00E21499">
                <w:rPr>
                  <w:rFonts w:eastAsiaTheme="minorEastAsia"/>
                  <w:b/>
                  <w:bCs/>
                  <w:color w:val="0070C0"/>
                  <w:lang w:val="en-US" w:eastAsia="zh-CN"/>
                </w:rPr>
                <w:t>Uu</w:t>
              </w:r>
              <w:proofErr w:type="spellEnd"/>
              <w:r w:rsidRPr="00E21499">
                <w:rPr>
                  <w:rFonts w:eastAsiaTheme="minorEastAsia"/>
                  <w:b/>
                  <w:bCs/>
                  <w:color w:val="0070C0"/>
                  <w:lang w:val="en-US" w:eastAsia="zh-CN"/>
                </w:rPr>
                <w:t>)</w:t>
              </w:r>
              <w:r w:rsidR="00E21499">
                <w:rPr>
                  <w:rFonts w:eastAsiaTheme="minorEastAsia"/>
                  <w:b/>
                  <w:bCs/>
                  <w:color w:val="0070C0"/>
                  <w:lang w:val="en-US" w:eastAsia="zh-CN"/>
                </w:rPr>
                <w:t xml:space="preserve">: </w:t>
              </w:r>
            </w:ins>
            <w:ins w:id="15" w:author="임수환/책임연구원/미래기술센터 C&amp;M표준(연)5G무선통신표준Task(suhwan.lim@lge.com)" w:date="2021-05-25T14:52:00Z">
              <w:r w:rsidR="00E21499">
                <w:rPr>
                  <w:rFonts w:eastAsiaTheme="minorEastAsia"/>
                  <w:b/>
                  <w:bCs/>
                  <w:color w:val="0070C0"/>
                  <w:lang w:val="en-US" w:eastAsia="zh-CN"/>
                </w:rPr>
                <w:t xml:space="preserve">LGE </w:t>
              </w:r>
            </w:ins>
            <w:ins w:id="16" w:author="임수환/책임연구원/미래기술센터 C&amp;M표준(연)5G무선통신표준Task(suhwan.lim@lge.com)" w:date="2021-05-25T14:53:00Z">
              <w:r w:rsidR="00E21499">
                <w:rPr>
                  <w:rFonts w:eastAsiaTheme="minorEastAsia"/>
                  <w:b/>
                  <w:bCs/>
                  <w:color w:val="0070C0"/>
                  <w:lang w:val="en-US" w:eastAsia="zh-CN"/>
                </w:rPr>
                <w:t xml:space="preserve">slightly </w:t>
              </w:r>
            </w:ins>
            <w:ins w:id="17" w:author="임수환/책임연구원/미래기술센터 C&amp;M표준(연)5G무선통신표준Task(suhwan.lim@lge.com)" w:date="2021-05-25T14:52:00Z">
              <w:r w:rsidR="00E21499">
                <w:rPr>
                  <w:rFonts w:eastAsiaTheme="minorEastAsia"/>
                  <w:b/>
                  <w:bCs/>
                  <w:color w:val="0070C0"/>
                  <w:lang w:val="en-US" w:eastAsia="zh-CN"/>
                </w:rPr>
                <w:t xml:space="preserve">prefer </w:t>
              </w:r>
            </w:ins>
            <w:ins w:id="18" w:author="임수환/책임연구원/미래기술센터 C&amp;M표준(연)5G무선통신표준Task(suhwan.lim@lge.com)" w:date="2021-05-25T14:53:00Z">
              <w:r w:rsidR="00E21499">
                <w:rPr>
                  <w:rFonts w:eastAsiaTheme="minorEastAsia"/>
                  <w:b/>
                  <w:bCs/>
                  <w:color w:val="0070C0"/>
                  <w:lang w:val="en-US" w:eastAsia="zh-CN"/>
                </w:rPr>
                <w:t xml:space="preserve">option 2. Based on operator request, RAN4 can study </w:t>
              </w:r>
            </w:ins>
            <w:ins w:id="19" w:author="임수환/책임연구원/미래기술센터 C&amp;M표준(연)5G무선통신표준Task(suhwan.lim@lge.com)" w:date="2021-05-25T14:54:00Z">
              <w:r w:rsidR="00E21499">
                <w:rPr>
                  <w:rFonts w:eastAsiaTheme="minorEastAsia"/>
                  <w:b/>
                  <w:bCs/>
                  <w:color w:val="0070C0"/>
                  <w:lang w:val="en-US" w:eastAsia="zh-CN"/>
                </w:rPr>
                <w:t xml:space="preserve">A-MPR requirements </w:t>
              </w:r>
            </w:ins>
            <w:ins w:id="20" w:author="임수환/책임연구원/미래기술센터 C&amp;M표준(연)5G무선통신표준Task(suhwan.lim@lge.com)" w:date="2021-05-25T14:53:00Z">
              <w:r w:rsidR="00E21499">
                <w:rPr>
                  <w:rFonts w:eastAsiaTheme="minorEastAsia"/>
                  <w:b/>
                  <w:bCs/>
                  <w:color w:val="0070C0"/>
                  <w:lang w:val="en-US" w:eastAsia="zh-CN"/>
                </w:rPr>
                <w:t>to pr</w:t>
              </w:r>
            </w:ins>
            <w:ins w:id="21" w:author="임수환/책임연구원/미래기술센터 C&amp;M표준(연)5G무선통신표준Task(suhwan.lim@lge.com)" w:date="2021-05-25T14:54:00Z">
              <w:r w:rsidR="00E21499">
                <w:rPr>
                  <w:rFonts w:eastAsiaTheme="minorEastAsia"/>
                  <w:b/>
                  <w:bCs/>
                  <w:color w:val="0070C0"/>
                  <w:lang w:val="en-US" w:eastAsia="zh-CN"/>
                </w:rPr>
                <w:t>otect n7.</w:t>
              </w:r>
            </w:ins>
          </w:p>
          <w:p w14:paraId="0F97201B" w14:textId="66D5CC45" w:rsidR="00872063" w:rsidRPr="00E21499" w:rsidRDefault="00840BC5">
            <w:pPr>
              <w:spacing w:before="120" w:after="120"/>
              <w:rPr>
                <w:ins w:id="22" w:author="임수환/책임연구원/미래기술센터 C&amp;M표준(연)5G무선통신표준Task(suhwan.lim@lge.com)" w:date="2021-05-25T14:55:00Z"/>
                <w:rFonts w:eastAsiaTheme="minorEastAsia"/>
                <w:color w:val="0070C0"/>
                <w:lang w:val="en-US" w:eastAsia="zh-CN"/>
              </w:rPr>
              <w:pPrChange w:id="23" w:author="Unknown" w:date="2021-05-25T14:55:00Z">
                <w:pPr>
                  <w:numPr>
                    <w:numId w:val="17"/>
                  </w:numPr>
                  <w:tabs>
                    <w:tab w:val="num" w:pos="720"/>
                  </w:tabs>
                  <w:spacing w:before="120" w:after="120"/>
                  <w:ind w:left="720" w:hanging="360"/>
                </w:pPr>
              </w:pPrChange>
            </w:pPr>
            <w:ins w:id="24" w:author="임수환/책임연구원/미래기술센터 C&amp;M표준(연)5G무선통신표준Task(suhwan.lim@lge.com)" w:date="2021-05-25T14:55:00Z">
              <w:r w:rsidRPr="00E21499">
                <w:rPr>
                  <w:rFonts w:eastAsiaTheme="minorEastAsia"/>
                  <w:b/>
                  <w:bCs/>
                  <w:color w:val="0070C0"/>
                  <w:lang w:val="en-US" w:eastAsia="zh-CN"/>
                </w:rPr>
                <w:t xml:space="preserve">Issue 3-3: </w:t>
              </w:r>
              <w:proofErr w:type="spellStart"/>
              <w:r w:rsidRPr="00E21499">
                <w:rPr>
                  <w:rFonts w:eastAsiaTheme="minorEastAsia"/>
                  <w:b/>
                  <w:bCs/>
                  <w:color w:val="0070C0"/>
                  <w:lang w:eastAsia="zh-CN"/>
                </w:rPr>
                <w:t>P</w:t>
              </w:r>
              <w:r w:rsidRPr="00E21499">
                <w:rPr>
                  <w:rFonts w:eastAsiaTheme="minorEastAsia"/>
                  <w:b/>
                  <w:bCs/>
                  <w:color w:val="0070C0"/>
                  <w:vertAlign w:val="subscript"/>
                  <w:lang w:eastAsia="zh-CN"/>
                </w:rPr>
                <w:t>EMAX</w:t>
              </w:r>
              <w:proofErr w:type="gramStart"/>
              <w:r w:rsidRPr="00E21499">
                <w:rPr>
                  <w:rFonts w:eastAsiaTheme="minorEastAsia"/>
                  <w:b/>
                  <w:bCs/>
                  <w:color w:val="0070C0"/>
                  <w:vertAlign w:val="subscript"/>
                  <w:lang w:eastAsia="zh-CN"/>
                </w:rPr>
                <w:t>,c</w:t>
              </w:r>
              <w:proofErr w:type="spellEnd"/>
              <w:proofErr w:type="gramEnd"/>
              <w:r w:rsidRPr="00E21499">
                <w:rPr>
                  <w:rFonts w:eastAsiaTheme="minorEastAsia"/>
                  <w:b/>
                  <w:bCs/>
                  <w:color w:val="0070C0"/>
                  <w:vertAlign w:val="subscript"/>
                  <w:lang w:eastAsia="zh-CN"/>
                </w:rPr>
                <w:t xml:space="preserve"> </w:t>
              </w:r>
              <w:r w:rsidRPr="00E21499">
                <w:rPr>
                  <w:rFonts w:eastAsiaTheme="minorEastAsia"/>
                  <w:b/>
                  <w:bCs/>
                  <w:color w:val="0070C0"/>
                  <w:lang w:eastAsia="zh-CN"/>
                </w:rPr>
                <w:t xml:space="preserve">for scenario of </w:t>
              </w:r>
              <w:proofErr w:type="spellStart"/>
              <w:r w:rsidRPr="00E21499">
                <w:rPr>
                  <w:rFonts w:eastAsiaTheme="minorEastAsia"/>
                  <w:b/>
                  <w:bCs/>
                  <w:color w:val="0070C0"/>
                  <w:lang w:eastAsia="zh-CN"/>
                </w:rPr>
                <w:t>Uu</w:t>
              </w:r>
              <w:proofErr w:type="spellEnd"/>
              <w:r w:rsidRPr="00E21499">
                <w:rPr>
                  <w:rFonts w:eastAsiaTheme="minorEastAsia"/>
                  <w:b/>
                  <w:bCs/>
                  <w:color w:val="0070C0"/>
                  <w:lang w:eastAsia="zh-CN"/>
                </w:rPr>
                <w:t xml:space="preserve"> and SL co-existence</w:t>
              </w:r>
              <w:r w:rsidR="00E21499">
                <w:rPr>
                  <w:rFonts w:eastAsiaTheme="minorEastAsia"/>
                  <w:b/>
                  <w:bCs/>
                  <w:color w:val="0070C0"/>
                  <w:lang w:eastAsia="zh-CN"/>
                </w:rPr>
                <w:t xml:space="preserve"> : LGE prefer the option 1</w:t>
              </w:r>
            </w:ins>
            <w:ins w:id="25" w:author="임수환/책임연구원/미래기술센터 C&amp;M표준(연)5G무선통신표준Task(suhwan.lim@lge.com)" w:date="2021-05-25T14:56:00Z">
              <w:r w:rsidR="00E21499">
                <w:rPr>
                  <w:rFonts w:eastAsiaTheme="minorEastAsia"/>
                  <w:b/>
                  <w:bCs/>
                  <w:color w:val="0070C0"/>
                  <w:lang w:eastAsia="zh-CN"/>
                </w:rPr>
                <w:t xml:space="preserve"> or option 3. So current WF in slide 7 is fine to us.</w:t>
              </w:r>
            </w:ins>
          </w:p>
          <w:p w14:paraId="2A7CB17D" w14:textId="5E9F058A" w:rsidR="00872063" w:rsidRPr="00E21499" w:rsidRDefault="00840BC5">
            <w:pPr>
              <w:spacing w:before="120" w:after="120"/>
              <w:rPr>
                <w:ins w:id="26" w:author="임수환/책임연구원/미래기술센터 C&amp;M표준(연)5G무선통신표준Task(suhwan.lim@lge.com)" w:date="2021-05-25T14:57:00Z"/>
                <w:rFonts w:eastAsiaTheme="minorEastAsia"/>
                <w:color w:val="0070C0"/>
                <w:lang w:val="en-US" w:eastAsia="zh-CN"/>
              </w:rPr>
              <w:pPrChange w:id="27" w:author="Unknown" w:date="2021-05-25T14:57:00Z">
                <w:pPr>
                  <w:numPr>
                    <w:numId w:val="18"/>
                  </w:numPr>
                  <w:tabs>
                    <w:tab w:val="num" w:pos="720"/>
                  </w:tabs>
                  <w:spacing w:before="120" w:after="120"/>
                  <w:ind w:left="720" w:hanging="360"/>
                </w:pPr>
              </w:pPrChange>
            </w:pPr>
            <w:ins w:id="28" w:author="임수환/책임연구원/미래기술센터 C&amp;M표준(연)5G무선통신표준Task(suhwan.lim@lge.com)" w:date="2021-05-25T14:57:00Z">
              <w:r w:rsidRPr="00E21499">
                <w:rPr>
                  <w:rFonts w:eastAsiaTheme="minorEastAsia"/>
                  <w:b/>
                  <w:bCs/>
                  <w:color w:val="0070C0"/>
                  <w:lang w:val="en-US" w:eastAsia="zh-CN"/>
                </w:rPr>
                <w:t xml:space="preserve">Issue 3-4: Co-channel co-existence </w:t>
              </w:r>
              <w:proofErr w:type="gramStart"/>
              <w:r w:rsidRPr="00E21499">
                <w:rPr>
                  <w:rFonts w:eastAsiaTheme="minorEastAsia"/>
                  <w:b/>
                  <w:bCs/>
                  <w:color w:val="0070C0"/>
                  <w:lang w:val="en-US" w:eastAsia="zh-CN"/>
                </w:rPr>
                <w:t>issues</w:t>
              </w:r>
              <w:r w:rsidR="00E21499">
                <w:rPr>
                  <w:rFonts w:eastAsiaTheme="minorEastAsia"/>
                  <w:b/>
                  <w:bCs/>
                  <w:color w:val="0070C0"/>
                  <w:lang w:val="en-US" w:eastAsia="zh-CN"/>
                </w:rPr>
                <w:t xml:space="preserve"> :</w:t>
              </w:r>
              <w:proofErr w:type="gramEnd"/>
              <w:r w:rsidR="00E21499">
                <w:rPr>
                  <w:rFonts w:eastAsiaTheme="minorEastAsia"/>
                  <w:b/>
                  <w:bCs/>
                  <w:color w:val="0070C0"/>
                  <w:lang w:val="en-US" w:eastAsia="zh-CN"/>
                </w:rPr>
                <w:t xml:space="preserve"> Prefer option 2.</w:t>
              </w:r>
            </w:ins>
          </w:p>
          <w:p w14:paraId="6F5EB0EE" w14:textId="77777777" w:rsidR="00E15CE5" w:rsidRDefault="00E15CE5" w:rsidP="00E15CE5">
            <w:pPr>
              <w:spacing w:before="120" w:after="120"/>
              <w:rPr>
                <w:ins w:id="29" w:author="Huawei" w:date="2021-05-25T18:20:00Z"/>
                <w:rFonts w:eastAsiaTheme="minorEastAsia"/>
                <w:color w:val="0070C0"/>
                <w:lang w:val="en-US" w:eastAsia="zh-CN"/>
              </w:rPr>
            </w:pPr>
            <w:del w:id="30" w:author="임수환/책임연구원/미래기술센터 C&amp;M표준(연)5G무선통신표준Task(suhwan.lim@lge.com)" w:date="2021-05-25T14:50:00Z">
              <w:r w:rsidDel="00E21499">
                <w:rPr>
                  <w:rFonts w:eastAsiaTheme="minorEastAsia" w:hint="eastAsia"/>
                  <w:color w:val="0070C0"/>
                  <w:lang w:val="en-US" w:eastAsia="zh-CN"/>
                </w:rPr>
                <w:delText>Company A</w:delText>
              </w:r>
            </w:del>
          </w:p>
          <w:p w14:paraId="51EF74EC" w14:textId="77777777" w:rsidR="00B55A25" w:rsidRDefault="00B55A25" w:rsidP="00E15CE5">
            <w:pPr>
              <w:spacing w:before="120" w:after="120"/>
              <w:rPr>
                <w:ins w:id="31" w:author="Huawei" w:date="2021-05-25T18:21:00Z"/>
                <w:rFonts w:eastAsiaTheme="minorEastAsia"/>
                <w:color w:val="0070C0"/>
                <w:lang w:val="en-US" w:eastAsia="zh-CN"/>
              </w:rPr>
            </w:pPr>
            <w:ins w:id="32" w:author="Huawei" w:date="2021-05-25T18:20:00Z">
              <w:r>
                <w:rPr>
                  <w:rFonts w:eastAsiaTheme="minorEastAsia"/>
                  <w:color w:val="0070C0"/>
                  <w:lang w:val="en-US" w:eastAsia="zh-CN"/>
                </w:rPr>
                <w:t xml:space="preserve">Huawei: </w:t>
              </w:r>
            </w:ins>
          </w:p>
          <w:p w14:paraId="4C5D34BF" w14:textId="77777777" w:rsidR="00B55A25" w:rsidRPr="00F26E19" w:rsidRDefault="00B55A25" w:rsidP="00E15CE5">
            <w:pPr>
              <w:spacing w:before="120" w:after="120"/>
              <w:rPr>
                <w:ins w:id="33" w:author="Huawei" w:date="2021-05-25T18:21:00Z"/>
                <w:rFonts w:eastAsiaTheme="minorEastAsia"/>
                <w:b/>
                <w:color w:val="0070C0"/>
                <w:lang w:val="en-US" w:eastAsia="zh-CN"/>
              </w:rPr>
            </w:pPr>
            <w:ins w:id="34" w:author="Huawei" w:date="2021-05-25T18:21:00Z">
              <w:r w:rsidRPr="00F26E19">
                <w:rPr>
                  <w:rFonts w:eastAsiaTheme="minorEastAsia"/>
                  <w:b/>
                  <w:color w:val="0070C0"/>
                  <w:lang w:val="en-US" w:eastAsia="zh-CN"/>
                </w:rPr>
                <w:t>Issue 1-1: NR V2X PC2 power class capability</w:t>
              </w:r>
            </w:ins>
          </w:p>
          <w:p w14:paraId="3E524547" w14:textId="77777777" w:rsidR="00B55A25" w:rsidRDefault="00B55A25" w:rsidP="00E15CE5">
            <w:pPr>
              <w:spacing w:before="120" w:after="120"/>
              <w:rPr>
                <w:ins w:id="35" w:author="Huawei" w:date="2021-05-25T18:22:00Z"/>
                <w:rFonts w:eastAsiaTheme="minorEastAsia"/>
                <w:color w:val="0070C0"/>
                <w:lang w:val="en-US" w:eastAsia="zh-CN"/>
              </w:rPr>
            </w:pPr>
            <w:ins w:id="36" w:author="Huawei" w:date="2021-05-25T18:21:00Z">
              <w:r>
                <w:rPr>
                  <w:rFonts w:eastAsiaTheme="minorEastAsia"/>
                  <w:color w:val="0070C0"/>
                  <w:lang w:val="en-US" w:eastAsia="zh-CN"/>
                </w:rPr>
                <w:t xml:space="preserve">Option 1. Only define PC2 power class capability for </w:t>
              </w:r>
            </w:ins>
            <w:ins w:id="37" w:author="Huawei" w:date="2021-05-25T18:22:00Z">
              <w:r>
                <w:rPr>
                  <w:rFonts w:eastAsiaTheme="minorEastAsia"/>
                  <w:color w:val="0070C0"/>
                  <w:lang w:val="en-US" w:eastAsia="zh-CN"/>
                </w:rPr>
                <w:t>SL</w:t>
              </w:r>
            </w:ins>
          </w:p>
          <w:p w14:paraId="6D85BCB0" w14:textId="77777777" w:rsidR="00B55A25" w:rsidRPr="00F26E19" w:rsidRDefault="00B55A25" w:rsidP="00E15CE5">
            <w:pPr>
              <w:spacing w:before="120" w:after="120"/>
              <w:rPr>
                <w:ins w:id="38" w:author="Huawei" w:date="2021-05-25T18:22:00Z"/>
                <w:rFonts w:eastAsia="Malgun Gothic"/>
                <w:b/>
                <w:color w:val="0070C0"/>
                <w:lang w:val="en-US" w:eastAsia="ko-KR"/>
              </w:rPr>
            </w:pPr>
            <w:ins w:id="39" w:author="Huawei" w:date="2021-05-25T18:22:00Z">
              <w:r w:rsidRPr="00F26E19">
                <w:rPr>
                  <w:rFonts w:eastAsia="Malgun Gothic"/>
                  <w:b/>
                  <w:color w:val="0070C0"/>
                  <w:lang w:val="en-US" w:eastAsia="ko-KR"/>
                </w:rPr>
                <w:t>Issue 3-2: Co-existence study for n38 (SL) and adjacent band n7 (</w:t>
              </w:r>
              <w:proofErr w:type="spellStart"/>
              <w:r w:rsidRPr="00F26E19">
                <w:rPr>
                  <w:rFonts w:eastAsia="Malgun Gothic"/>
                  <w:b/>
                  <w:color w:val="0070C0"/>
                  <w:lang w:val="en-US" w:eastAsia="ko-KR"/>
                </w:rPr>
                <w:t>Uu</w:t>
              </w:r>
              <w:proofErr w:type="spellEnd"/>
              <w:r w:rsidRPr="00F26E19">
                <w:rPr>
                  <w:rFonts w:eastAsia="Malgun Gothic"/>
                  <w:b/>
                  <w:color w:val="0070C0"/>
                  <w:lang w:val="en-US" w:eastAsia="ko-KR"/>
                </w:rPr>
                <w:t>)</w:t>
              </w:r>
            </w:ins>
          </w:p>
          <w:p w14:paraId="19AA757A" w14:textId="77777777" w:rsidR="00B55A25" w:rsidRDefault="00B55A25" w:rsidP="00E15CE5">
            <w:pPr>
              <w:spacing w:before="120" w:after="120"/>
              <w:rPr>
                <w:ins w:id="40" w:author="Huawei" w:date="2021-05-25T18:23:00Z"/>
                <w:rFonts w:eastAsia="Malgun Gothic"/>
                <w:color w:val="0070C0"/>
                <w:lang w:val="en-US" w:eastAsia="ko-KR"/>
              </w:rPr>
            </w:pPr>
            <w:ins w:id="41" w:author="Huawei" w:date="2021-05-25T18:22:00Z">
              <w:r>
                <w:rPr>
                  <w:rFonts w:eastAsia="Malgun Gothic"/>
                  <w:color w:val="0070C0"/>
                  <w:lang w:val="en-US" w:eastAsia="ko-KR"/>
                </w:rPr>
                <w:t xml:space="preserve">Prefer option 2. </w:t>
              </w:r>
            </w:ins>
            <w:ins w:id="42" w:author="Huawei" w:date="2021-05-25T18:23:00Z">
              <w:r>
                <w:rPr>
                  <w:rFonts w:eastAsia="Malgun Gothic"/>
                  <w:color w:val="0070C0"/>
                  <w:lang w:val="en-US" w:eastAsia="ko-KR"/>
                </w:rPr>
                <w:t xml:space="preserve">Start the study of the scenario until there is a clear request from </w:t>
              </w:r>
              <w:proofErr w:type="spellStart"/>
              <w:r>
                <w:rPr>
                  <w:rFonts w:eastAsia="Malgun Gothic"/>
                  <w:color w:val="0070C0"/>
                  <w:lang w:val="en-US" w:eastAsia="ko-KR"/>
                </w:rPr>
                <w:t>oprators</w:t>
              </w:r>
              <w:proofErr w:type="spellEnd"/>
            </w:ins>
          </w:p>
          <w:p w14:paraId="3BBDF9C7" w14:textId="77777777" w:rsidR="00B55A25" w:rsidRPr="00F26E19" w:rsidRDefault="00B55A25" w:rsidP="00E15CE5">
            <w:pPr>
              <w:spacing w:before="120" w:after="120"/>
              <w:rPr>
                <w:ins w:id="43" w:author="Huawei" w:date="2021-05-25T18:23:00Z"/>
                <w:rFonts w:eastAsia="Malgun Gothic"/>
                <w:b/>
                <w:color w:val="0070C0"/>
                <w:lang w:val="en-US" w:eastAsia="ko-KR"/>
              </w:rPr>
            </w:pPr>
            <w:ins w:id="44" w:author="Huawei" w:date="2021-05-25T18:23:00Z">
              <w:r w:rsidRPr="00F26E19">
                <w:rPr>
                  <w:rFonts w:eastAsia="Malgun Gothic"/>
                  <w:b/>
                  <w:color w:val="0070C0"/>
                  <w:lang w:val="en-US" w:eastAsia="ko-KR"/>
                </w:rPr>
                <w:t xml:space="preserve">Issue 3-3: </w:t>
              </w:r>
              <w:proofErr w:type="spellStart"/>
              <w:r w:rsidRPr="00F26E19">
                <w:rPr>
                  <w:rFonts w:eastAsia="Malgun Gothic"/>
                  <w:b/>
                  <w:color w:val="0070C0"/>
                  <w:lang w:val="en-US" w:eastAsia="ko-KR"/>
                </w:rPr>
                <w:t>PEMAX,c</w:t>
              </w:r>
              <w:proofErr w:type="spellEnd"/>
              <w:r w:rsidRPr="00F26E19">
                <w:rPr>
                  <w:rFonts w:eastAsia="Malgun Gothic"/>
                  <w:b/>
                  <w:color w:val="0070C0"/>
                  <w:lang w:val="en-US" w:eastAsia="ko-KR"/>
                </w:rPr>
                <w:t xml:space="preserve"> for scenario of </w:t>
              </w:r>
              <w:proofErr w:type="spellStart"/>
              <w:r w:rsidRPr="00F26E19">
                <w:rPr>
                  <w:rFonts w:eastAsia="Malgun Gothic"/>
                  <w:b/>
                  <w:color w:val="0070C0"/>
                  <w:lang w:val="en-US" w:eastAsia="ko-KR"/>
                </w:rPr>
                <w:t>Uu</w:t>
              </w:r>
              <w:proofErr w:type="spellEnd"/>
              <w:r w:rsidRPr="00F26E19">
                <w:rPr>
                  <w:rFonts w:eastAsia="Malgun Gothic"/>
                  <w:b/>
                  <w:color w:val="0070C0"/>
                  <w:lang w:val="en-US" w:eastAsia="ko-KR"/>
                </w:rPr>
                <w:t xml:space="preserve"> and SL co-existence</w:t>
              </w:r>
            </w:ins>
          </w:p>
          <w:p w14:paraId="61C9774F" w14:textId="77777777" w:rsidR="00B55A25" w:rsidRDefault="00B55A25" w:rsidP="00E15CE5">
            <w:pPr>
              <w:spacing w:before="120" w:after="120"/>
              <w:rPr>
                <w:ins w:id="45" w:author="Huawei" w:date="2021-05-25T18:26:00Z"/>
                <w:rFonts w:eastAsia="Malgun Gothic"/>
                <w:color w:val="0070C0"/>
                <w:lang w:val="en-US" w:eastAsia="ko-KR"/>
              </w:rPr>
            </w:pPr>
            <w:ins w:id="46" w:author="Huawei" w:date="2021-05-25T18:24:00Z">
              <w:r>
                <w:rPr>
                  <w:rFonts w:eastAsia="Malgun Gothic"/>
                  <w:color w:val="0070C0"/>
                  <w:lang w:val="en-US" w:eastAsia="ko-KR"/>
                </w:rPr>
                <w:t>In our view, for the in-coverage scenario, no matter SL is in ITS band</w:t>
              </w:r>
            </w:ins>
            <w:ins w:id="47" w:author="Huawei" w:date="2021-05-25T18:25:00Z">
              <w:r>
                <w:rPr>
                  <w:rFonts w:eastAsia="Malgun Gothic"/>
                  <w:color w:val="0070C0"/>
                  <w:lang w:val="en-US" w:eastAsia="ko-KR"/>
                </w:rPr>
                <w:t xml:space="preserve"> or co-exist with </w:t>
              </w:r>
              <w:proofErr w:type="spellStart"/>
              <w:r>
                <w:rPr>
                  <w:rFonts w:eastAsia="Malgun Gothic"/>
                  <w:color w:val="0070C0"/>
                  <w:lang w:val="en-US" w:eastAsia="ko-KR"/>
                </w:rPr>
                <w:t>Uu</w:t>
              </w:r>
              <w:proofErr w:type="spellEnd"/>
              <w:r>
                <w:rPr>
                  <w:rFonts w:eastAsia="Malgun Gothic"/>
                  <w:color w:val="0070C0"/>
                  <w:lang w:val="en-US" w:eastAsia="ko-KR"/>
                </w:rPr>
                <w:t xml:space="preserve"> in licensed band, SL can be controlled or scheduled by </w:t>
              </w:r>
              <w:proofErr w:type="spellStart"/>
              <w:r>
                <w:rPr>
                  <w:rFonts w:eastAsia="Malgun Gothic"/>
                  <w:color w:val="0070C0"/>
                  <w:lang w:val="en-US" w:eastAsia="ko-KR"/>
                </w:rPr>
                <w:t>Uu</w:t>
              </w:r>
              <w:proofErr w:type="spellEnd"/>
              <w:r>
                <w:rPr>
                  <w:rFonts w:eastAsia="Malgun Gothic"/>
                  <w:color w:val="0070C0"/>
                  <w:lang w:val="en-US" w:eastAsia="ko-KR"/>
                </w:rPr>
                <w:t>, which means serving cell is still valid for SL scenario</w:t>
              </w:r>
            </w:ins>
            <w:ins w:id="48" w:author="Huawei" w:date="2021-05-25T18:26:00Z">
              <w:r>
                <w:rPr>
                  <w:rFonts w:eastAsia="Malgun Gothic"/>
                  <w:color w:val="0070C0"/>
                  <w:lang w:val="en-US" w:eastAsia="ko-KR"/>
                </w:rPr>
                <w:t xml:space="preserve">. To avoid ambiguity, we think that wording of serving cell should be removed from the description. </w:t>
              </w:r>
            </w:ins>
          </w:p>
          <w:p w14:paraId="3C6B4100" w14:textId="77777777" w:rsidR="00F26E19" w:rsidRPr="00F26E19" w:rsidRDefault="00F26E19" w:rsidP="00F26E19">
            <w:pPr>
              <w:spacing w:before="120" w:after="120"/>
              <w:rPr>
                <w:ins w:id="49" w:author="Huawei" w:date="2021-05-25T18:34:00Z"/>
                <w:rFonts w:eastAsia="Malgun Gothic"/>
                <w:b/>
                <w:color w:val="0070C0"/>
                <w:lang w:val="en-US" w:eastAsia="ko-KR"/>
              </w:rPr>
            </w:pPr>
            <w:ins w:id="50" w:author="Huawei" w:date="2021-05-25T18:34:00Z">
              <w:r w:rsidRPr="00F26E19">
                <w:rPr>
                  <w:rFonts w:eastAsia="Malgun Gothic"/>
                  <w:b/>
                  <w:color w:val="0070C0"/>
                  <w:lang w:val="en-US" w:eastAsia="ko-KR"/>
                </w:rPr>
                <w:t>Issue 3-4: Co-channel co-existence issues</w:t>
              </w:r>
            </w:ins>
          </w:p>
          <w:p w14:paraId="556EE0E2" w14:textId="77777777" w:rsidR="00B55A25" w:rsidRDefault="00F26E19" w:rsidP="00F26E19">
            <w:pPr>
              <w:spacing w:before="120" w:after="120"/>
              <w:rPr>
                <w:ins w:id="51" w:author="Chunhui Zhang" w:date="2021-05-25T21:27:00Z"/>
                <w:rFonts w:eastAsia="Malgun Gothic"/>
                <w:color w:val="0070C0"/>
                <w:lang w:val="en-US" w:eastAsia="ko-KR"/>
              </w:rPr>
            </w:pPr>
            <w:ins w:id="52" w:author="Huawei" w:date="2021-05-25T18:34:00Z">
              <w:r>
                <w:rPr>
                  <w:rFonts w:eastAsia="Malgun Gothic"/>
                  <w:color w:val="0070C0"/>
                  <w:lang w:val="en-US" w:eastAsia="ko-KR"/>
                </w:rPr>
                <w:t xml:space="preserve">Prefer option 2. </w:t>
              </w:r>
            </w:ins>
            <w:ins w:id="53" w:author="Huawei" w:date="2021-05-25T18:35:00Z">
              <w:r>
                <w:rPr>
                  <w:rFonts w:eastAsia="Malgun Gothic"/>
                  <w:color w:val="0070C0"/>
                  <w:lang w:val="en-US" w:eastAsia="ko-KR"/>
                </w:rPr>
                <w:t xml:space="preserve">Focus on intra-band V2X requirements in Rel-17. </w:t>
              </w:r>
            </w:ins>
          </w:p>
          <w:p w14:paraId="7B061B9B" w14:textId="77777777" w:rsidR="006133CF" w:rsidRDefault="006133CF" w:rsidP="00F26E19">
            <w:pPr>
              <w:spacing w:before="120" w:after="120"/>
              <w:rPr>
                <w:ins w:id="54" w:author="Chunhui Zhang" w:date="2021-05-25T21:27:00Z"/>
                <w:rFonts w:eastAsia="Malgun Gothic"/>
                <w:color w:val="0070C0"/>
                <w:lang w:val="en-US" w:eastAsia="ko-KR"/>
              </w:rPr>
            </w:pPr>
          </w:p>
          <w:p w14:paraId="15C2625F" w14:textId="77777777" w:rsidR="006133CF" w:rsidRDefault="006133CF" w:rsidP="00F26E19">
            <w:pPr>
              <w:spacing w:before="120" w:after="120"/>
              <w:rPr>
                <w:ins w:id="55" w:author="Chunhui Zhang" w:date="2021-05-25T21:27:00Z"/>
                <w:rFonts w:eastAsia="Malgun Gothic"/>
                <w:color w:val="0070C0"/>
                <w:lang w:val="en-US" w:eastAsia="ko-KR"/>
              </w:rPr>
            </w:pPr>
          </w:p>
          <w:p w14:paraId="216A5F5E" w14:textId="77777777" w:rsidR="006133CF" w:rsidRDefault="006133CF" w:rsidP="00F26E19">
            <w:pPr>
              <w:spacing w:before="120" w:after="120"/>
              <w:rPr>
                <w:ins w:id="56" w:author="Chunhui Zhang" w:date="2021-05-25T21:27:00Z"/>
                <w:rFonts w:eastAsia="Malgun Gothic"/>
                <w:color w:val="0070C0"/>
                <w:lang w:val="en-US" w:eastAsia="ko-KR"/>
              </w:rPr>
            </w:pPr>
            <w:ins w:id="57" w:author="Chunhui Zhang" w:date="2021-05-25T21:27:00Z">
              <w:r>
                <w:rPr>
                  <w:rFonts w:eastAsia="Malgun Gothic"/>
                  <w:color w:val="0070C0"/>
                  <w:lang w:val="en-US" w:eastAsia="ko-KR"/>
                </w:rPr>
                <w:t>Ericsson:</w:t>
              </w:r>
            </w:ins>
          </w:p>
          <w:p w14:paraId="07BEC1F6" w14:textId="77777777" w:rsidR="006133CF" w:rsidRPr="00F26E19" w:rsidRDefault="006133CF" w:rsidP="006133CF">
            <w:pPr>
              <w:spacing w:before="120" w:after="120"/>
              <w:rPr>
                <w:ins w:id="58" w:author="Chunhui Zhang" w:date="2021-05-25T21:27:00Z"/>
                <w:rFonts w:eastAsia="Malgun Gothic"/>
                <w:b/>
                <w:color w:val="0070C0"/>
                <w:lang w:val="en-US" w:eastAsia="ko-KR"/>
              </w:rPr>
            </w:pPr>
            <w:ins w:id="59" w:author="Chunhui Zhang" w:date="2021-05-25T21:27:00Z">
              <w:r w:rsidRPr="00F26E19">
                <w:rPr>
                  <w:rFonts w:eastAsia="Malgun Gothic"/>
                  <w:b/>
                  <w:color w:val="0070C0"/>
                  <w:lang w:val="en-US" w:eastAsia="ko-KR"/>
                </w:rPr>
                <w:t>Issue 3-2: Co-existence study for n38 (SL) and adjacent band n7 (</w:t>
              </w:r>
              <w:proofErr w:type="spellStart"/>
              <w:r w:rsidRPr="00F26E19">
                <w:rPr>
                  <w:rFonts w:eastAsia="Malgun Gothic"/>
                  <w:b/>
                  <w:color w:val="0070C0"/>
                  <w:lang w:val="en-US" w:eastAsia="ko-KR"/>
                </w:rPr>
                <w:t>Uu</w:t>
              </w:r>
              <w:proofErr w:type="spellEnd"/>
              <w:r w:rsidRPr="00F26E19">
                <w:rPr>
                  <w:rFonts w:eastAsia="Malgun Gothic"/>
                  <w:b/>
                  <w:color w:val="0070C0"/>
                  <w:lang w:val="en-US" w:eastAsia="ko-KR"/>
                </w:rPr>
                <w:t>)</w:t>
              </w:r>
            </w:ins>
          </w:p>
          <w:p w14:paraId="3C23C12D" w14:textId="09BB16AF" w:rsidR="006133CF" w:rsidRDefault="006133CF" w:rsidP="006133CF">
            <w:pPr>
              <w:spacing w:before="120" w:after="120"/>
              <w:rPr>
                <w:ins w:id="60" w:author="Chunhui Zhang" w:date="2021-05-25T21:27:00Z"/>
                <w:rFonts w:eastAsia="Malgun Gothic"/>
                <w:color w:val="0070C0"/>
                <w:lang w:val="en-US" w:eastAsia="ko-KR"/>
              </w:rPr>
            </w:pPr>
            <w:ins w:id="61" w:author="Chunhui Zhang" w:date="2021-05-25T21:30:00Z">
              <w:r>
                <w:rPr>
                  <w:rFonts w:eastAsia="Malgun Gothic"/>
                  <w:color w:val="0070C0"/>
                  <w:lang w:val="en-US" w:eastAsia="ko-KR"/>
                </w:rPr>
                <w:t>Option 1. It is a band issue. n38 is requested by operator to be SL band</w:t>
              </w:r>
            </w:ins>
            <w:ins w:id="62" w:author="Chunhui Zhang" w:date="2021-05-25T21:31:00Z">
              <w:r>
                <w:rPr>
                  <w:rFonts w:eastAsia="Malgun Gothic"/>
                  <w:color w:val="0070C0"/>
                  <w:lang w:val="en-US" w:eastAsia="ko-KR"/>
                </w:rPr>
                <w:t>, the co-existing issue is there from day 1. RAN4 cannot do only part of work.</w:t>
              </w:r>
            </w:ins>
          </w:p>
          <w:p w14:paraId="42B6A7C6" w14:textId="77777777" w:rsidR="006133CF" w:rsidRPr="00F26E19" w:rsidRDefault="006133CF" w:rsidP="006133CF">
            <w:pPr>
              <w:spacing w:before="120" w:after="120"/>
              <w:rPr>
                <w:ins w:id="63" w:author="Chunhui Zhang" w:date="2021-05-25T21:27:00Z"/>
                <w:rFonts w:eastAsia="Malgun Gothic"/>
                <w:b/>
                <w:color w:val="0070C0"/>
                <w:lang w:val="en-US" w:eastAsia="ko-KR"/>
              </w:rPr>
            </w:pPr>
            <w:ins w:id="64" w:author="Chunhui Zhang" w:date="2021-05-25T21:27:00Z">
              <w:r w:rsidRPr="00F26E19">
                <w:rPr>
                  <w:rFonts w:eastAsia="Malgun Gothic"/>
                  <w:b/>
                  <w:color w:val="0070C0"/>
                  <w:lang w:val="en-US" w:eastAsia="ko-KR"/>
                </w:rPr>
                <w:t xml:space="preserve">Issue 3-3: </w:t>
              </w:r>
              <w:proofErr w:type="spellStart"/>
              <w:r w:rsidRPr="00F26E19">
                <w:rPr>
                  <w:rFonts w:eastAsia="Malgun Gothic"/>
                  <w:b/>
                  <w:color w:val="0070C0"/>
                  <w:lang w:val="en-US" w:eastAsia="ko-KR"/>
                </w:rPr>
                <w:t>PEMAX,c</w:t>
              </w:r>
              <w:proofErr w:type="spellEnd"/>
              <w:r w:rsidRPr="00F26E19">
                <w:rPr>
                  <w:rFonts w:eastAsia="Malgun Gothic"/>
                  <w:b/>
                  <w:color w:val="0070C0"/>
                  <w:lang w:val="en-US" w:eastAsia="ko-KR"/>
                </w:rPr>
                <w:t xml:space="preserve"> for scenario of </w:t>
              </w:r>
              <w:proofErr w:type="spellStart"/>
              <w:r w:rsidRPr="00F26E19">
                <w:rPr>
                  <w:rFonts w:eastAsia="Malgun Gothic"/>
                  <w:b/>
                  <w:color w:val="0070C0"/>
                  <w:lang w:val="en-US" w:eastAsia="ko-KR"/>
                </w:rPr>
                <w:t>Uu</w:t>
              </w:r>
              <w:proofErr w:type="spellEnd"/>
              <w:r w:rsidRPr="00F26E19">
                <w:rPr>
                  <w:rFonts w:eastAsia="Malgun Gothic"/>
                  <w:b/>
                  <w:color w:val="0070C0"/>
                  <w:lang w:val="en-US" w:eastAsia="ko-KR"/>
                </w:rPr>
                <w:t xml:space="preserve"> and SL co-existence</w:t>
              </w:r>
            </w:ins>
          </w:p>
          <w:p w14:paraId="744F3B41" w14:textId="1DB78A04" w:rsidR="006133CF" w:rsidRDefault="006133CF" w:rsidP="006133CF">
            <w:pPr>
              <w:spacing w:before="120" w:after="120"/>
              <w:rPr>
                <w:ins w:id="65" w:author="Chunhui Zhang" w:date="2021-05-25T21:37:00Z"/>
                <w:rFonts w:eastAsia="Malgun Gothic"/>
                <w:color w:val="0070C0"/>
                <w:lang w:val="en-US" w:eastAsia="ko-KR"/>
              </w:rPr>
            </w:pPr>
            <w:ins w:id="66" w:author="Chunhui Zhang" w:date="2021-05-25T21:35:00Z">
              <w:r>
                <w:rPr>
                  <w:rFonts w:eastAsia="Malgun Gothic"/>
                  <w:color w:val="0070C0"/>
                  <w:lang w:val="en-US" w:eastAsia="ko-KR"/>
                </w:rPr>
                <w:t xml:space="preserve">This is relating to p-Max IE which is maximum UE output power controlled by network or the </w:t>
              </w:r>
              <w:proofErr w:type="spellStart"/>
              <w:r>
                <w:rPr>
                  <w:rFonts w:eastAsia="Malgun Gothic"/>
                  <w:color w:val="0070C0"/>
                  <w:lang w:val="en-US" w:eastAsia="ko-KR"/>
                </w:rPr>
                <w:t>sl_maxTxPower</w:t>
              </w:r>
              <w:proofErr w:type="spellEnd"/>
              <w:r>
                <w:rPr>
                  <w:rFonts w:eastAsia="Malgun Gothic"/>
                  <w:color w:val="0070C0"/>
                  <w:lang w:val="en-US" w:eastAsia="ko-KR"/>
                </w:rPr>
                <w:t xml:space="preserve"> which is co</w:t>
              </w:r>
            </w:ins>
            <w:ins w:id="67" w:author="Chunhui Zhang" w:date="2021-05-25T21:36:00Z">
              <w:r>
                <w:rPr>
                  <w:rFonts w:eastAsia="Malgun Gothic"/>
                  <w:color w:val="0070C0"/>
                  <w:lang w:val="en-US" w:eastAsia="ko-KR"/>
                </w:rPr>
                <w:t xml:space="preserve">nfigured/pre-configured by SL UE. SL UE shall follow the network p-Max IE when in coverage area and follow the </w:t>
              </w:r>
              <w:proofErr w:type="spellStart"/>
              <w:r>
                <w:rPr>
                  <w:rFonts w:eastAsia="Malgun Gothic"/>
                  <w:color w:val="0070C0"/>
                  <w:lang w:val="en-US" w:eastAsia="ko-KR"/>
                </w:rPr>
                <w:t>sl_maxTxPower</w:t>
              </w:r>
              <w:proofErr w:type="spellEnd"/>
              <w:r>
                <w:rPr>
                  <w:rFonts w:eastAsia="Malgun Gothic"/>
                  <w:color w:val="0070C0"/>
                  <w:lang w:val="en-US" w:eastAsia="ko-KR"/>
                </w:rPr>
                <w:t xml:space="preserve"> when </w:t>
              </w:r>
              <w:r w:rsidR="006B1420">
                <w:rPr>
                  <w:rFonts w:eastAsia="Malgun Gothic"/>
                  <w:color w:val="0070C0"/>
                  <w:lang w:val="en-US" w:eastAsia="ko-KR"/>
                </w:rPr>
                <w:t xml:space="preserve">in out-of-coverage area. </w:t>
              </w:r>
            </w:ins>
          </w:p>
          <w:p w14:paraId="25368B1B" w14:textId="54159975" w:rsidR="006B1420" w:rsidRDefault="006B1420" w:rsidP="006133CF">
            <w:pPr>
              <w:spacing w:before="120" w:after="120"/>
              <w:rPr>
                <w:ins w:id="68" w:author="Chunhui Zhang" w:date="2021-05-25T21:27:00Z"/>
                <w:rFonts w:eastAsia="Malgun Gothic"/>
                <w:color w:val="0070C0"/>
                <w:lang w:val="en-US" w:eastAsia="ko-KR"/>
              </w:rPr>
            </w:pPr>
            <w:ins w:id="69" w:author="Chunhui Zhang" w:date="2021-05-25T21:38:00Z">
              <w:r>
                <w:rPr>
                  <w:rFonts w:eastAsia="Malgun Gothic"/>
                  <w:color w:val="0070C0"/>
                  <w:lang w:val="en-US" w:eastAsia="ko-KR"/>
                </w:rPr>
                <w:t xml:space="preserve">We are ok to FFS on </w:t>
              </w:r>
              <w:proofErr w:type="spellStart"/>
              <w:r>
                <w:rPr>
                  <w:rFonts w:eastAsia="Malgun Gothic"/>
                  <w:color w:val="0070C0"/>
                  <w:lang w:val="en-US" w:eastAsia="ko-KR"/>
                </w:rPr>
                <w:t>P_Emax_C</w:t>
              </w:r>
              <w:proofErr w:type="spellEnd"/>
              <w:r>
                <w:rPr>
                  <w:rFonts w:eastAsia="Malgun Gothic"/>
                  <w:color w:val="0070C0"/>
                  <w:lang w:val="en-US" w:eastAsia="ko-KR"/>
                </w:rPr>
                <w:t xml:space="preserve"> if there is different understanding on this and come back next meeting with company understanding on this.</w:t>
              </w:r>
            </w:ins>
          </w:p>
          <w:p w14:paraId="1EA13523" w14:textId="77777777" w:rsidR="006133CF" w:rsidRPr="00F26E19" w:rsidRDefault="006133CF" w:rsidP="006133CF">
            <w:pPr>
              <w:spacing w:before="120" w:after="120"/>
              <w:rPr>
                <w:ins w:id="70" w:author="Chunhui Zhang" w:date="2021-05-25T21:27:00Z"/>
                <w:rFonts w:eastAsia="Malgun Gothic"/>
                <w:b/>
                <w:color w:val="0070C0"/>
                <w:lang w:val="en-US" w:eastAsia="ko-KR"/>
              </w:rPr>
            </w:pPr>
            <w:ins w:id="71" w:author="Chunhui Zhang" w:date="2021-05-25T21:27:00Z">
              <w:r w:rsidRPr="00F26E19">
                <w:rPr>
                  <w:rFonts w:eastAsia="Malgun Gothic"/>
                  <w:b/>
                  <w:color w:val="0070C0"/>
                  <w:lang w:val="en-US" w:eastAsia="ko-KR"/>
                </w:rPr>
                <w:t>Issue 3-4: Co-channel co-existence issues</w:t>
              </w:r>
            </w:ins>
          </w:p>
          <w:p w14:paraId="29803165" w14:textId="168D39A3" w:rsidR="006133CF" w:rsidRDefault="006B1420" w:rsidP="006133CF">
            <w:pPr>
              <w:spacing w:before="120" w:after="120"/>
              <w:rPr>
                <w:ins w:id="72" w:author="Chunhui Zhang" w:date="2021-05-25T21:27:00Z"/>
                <w:rFonts w:eastAsia="Malgun Gothic"/>
                <w:color w:val="0070C0"/>
                <w:lang w:val="en-US" w:eastAsia="ko-KR"/>
              </w:rPr>
            </w:pPr>
            <w:ins w:id="73" w:author="Chunhui Zhang" w:date="2021-05-25T21:39:00Z">
              <w:r>
                <w:rPr>
                  <w:rFonts w:eastAsia="Malgun Gothic"/>
                  <w:color w:val="0070C0"/>
                  <w:lang w:val="en-US" w:eastAsia="ko-KR"/>
                </w:rPr>
                <w:t xml:space="preserve">Option 1. </w:t>
              </w:r>
            </w:ins>
            <w:ins w:id="74" w:author="Chunhui Zhang" w:date="2021-05-25T21:42:00Z">
              <w:r>
                <w:rPr>
                  <w:rFonts w:eastAsiaTheme="minorEastAsia"/>
                  <w:color w:val="000000" w:themeColor="text1"/>
                  <w:lang w:eastAsia="zh-CN"/>
                </w:rPr>
                <w:t xml:space="preserve">This is triggered by different max PC of NR SL and NR </w:t>
              </w:r>
              <w:proofErr w:type="spellStart"/>
              <w:r>
                <w:rPr>
                  <w:rFonts w:eastAsiaTheme="minorEastAsia"/>
                  <w:color w:val="000000" w:themeColor="text1"/>
                  <w:lang w:eastAsia="zh-CN"/>
                </w:rPr>
                <w:t>Uu</w:t>
              </w:r>
              <w:proofErr w:type="spellEnd"/>
              <w:r>
                <w:rPr>
                  <w:rFonts w:eastAsiaTheme="minorEastAsia"/>
                  <w:color w:val="000000" w:themeColor="text1"/>
                  <w:lang w:eastAsia="zh-CN"/>
                </w:rPr>
                <w:t xml:space="preserve"> supported in n38. </w:t>
              </w:r>
              <w:proofErr w:type="spellStart"/>
              <w:r>
                <w:rPr>
                  <w:rFonts w:eastAsiaTheme="minorEastAsia"/>
                  <w:color w:val="000000" w:themeColor="text1"/>
                  <w:lang w:eastAsia="zh-CN"/>
                </w:rPr>
                <w:t>E.g</w:t>
              </w:r>
              <w:proofErr w:type="spellEnd"/>
              <w:r>
                <w:rPr>
                  <w:rFonts w:eastAsiaTheme="minorEastAsia"/>
                  <w:color w:val="000000" w:themeColor="text1"/>
                  <w:lang w:eastAsia="zh-CN"/>
                </w:rPr>
                <w:t xml:space="preserve"> SL PC2 and NR </w:t>
              </w:r>
              <w:proofErr w:type="spellStart"/>
              <w:r>
                <w:rPr>
                  <w:rFonts w:eastAsiaTheme="minorEastAsia"/>
                  <w:color w:val="000000" w:themeColor="text1"/>
                  <w:lang w:eastAsia="zh-CN"/>
                </w:rPr>
                <w:t>Uu</w:t>
              </w:r>
              <w:proofErr w:type="spellEnd"/>
              <w:r>
                <w:rPr>
                  <w:rFonts w:eastAsiaTheme="minorEastAsia"/>
                  <w:color w:val="000000" w:themeColor="text1"/>
                  <w:lang w:eastAsia="zh-CN"/>
                </w:rPr>
                <w:t xml:space="preserve"> PC3.  Using current cell selection criteria will end up with the same in-coverage and out-of-coverage area of SL PC2 UE and NR </w:t>
              </w:r>
              <w:proofErr w:type="spellStart"/>
              <w:r>
                <w:rPr>
                  <w:rFonts w:eastAsiaTheme="minorEastAsia"/>
                  <w:color w:val="000000" w:themeColor="text1"/>
                  <w:lang w:eastAsia="zh-CN"/>
                </w:rPr>
                <w:t>Uu</w:t>
              </w:r>
              <w:proofErr w:type="spellEnd"/>
              <w:r>
                <w:rPr>
                  <w:rFonts w:eastAsiaTheme="minorEastAsia"/>
                  <w:color w:val="000000" w:themeColor="text1"/>
                  <w:lang w:eastAsia="zh-CN"/>
                </w:rPr>
                <w:t xml:space="preserve"> PC3. While in traditional coexisting simulation assumption, different power class UE will have different cell size. The PC2 SL UE will generate interference to the network in this case. It should be noted that this also impact on adjacent channel coexisting cases, as the in-coverage </w:t>
              </w:r>
              <w:r>
                <w:rPr>
                  <w:rFonts w:eastAsiaTheme="minorEastAsia"/>
                  <w:color w:val="000000" w:themeColor="text1"/>
                  <w:lang w:eastAsia="zh-CN"/>
                </w:rPr>
                <w:lastRenderedPageBreak/>
                <w:t>and out-of coverage is criteria to start to do power control of SL transmission and late power control will generate interference to network.</w:t>
              </w:r>
            </w:ins>
          </w:p>
          <w:p w14:paraId="2DC3DBD6" w14:textId="39AC489C" w:rsidR="006133CF" w:rsidRPr="005E7266" w:rsidRDefault="006133CF" w:rsidP="00F26E19">
            <w:pPr>
              <w:spacing w:before="120" w:after="120"/>
              <w:rPr>
                <w:rFonts w:eastAsia="Malgun Gothic"/>
                <w:color w:val="0070C0"/>
                <w:lang w:val="en-US" w:eastAsia="ko-KR"/>
              </w:rPr>
            </w:pPr>
          </w:p>
        </w:tc>
      </w:tr>
      <w:tr w:rsidR="00E15CE5" w:rsidRPr="004A7544" w14:paraId="1EDF4974" w14:textId="77777777" w:rsidTr="001160AA">
        <w:trPr>
          <w:trHeight w:val="468"/>
        </w:trPr>
        <w:tc>
          <w:tcPr>
            <w:tcW w:w="1555" w:type="dxa"/>
          </w:tcPr>
          <w:p w14:paraId="1270506F" w14:textId="755CC2DC" w:rsidR="00E15CE5" w:rsidRPr="005E7266" w:rsidRDefault="00E15CE5" w:rsidP="00E15CE5">
            <w:pPr>
              <w:spacing w:before="120" w:after="120"/>
            </w:pPr>
          </w:p>
        </w:tc>
        <w:tc>
          <w:tcPr>
            <w:tcW w:w="1491" w:type="dxa"/>
          </w:tcPr>
          <w:p w14:paraId="79CA60A0" w14:textId="4B715FE9" w:rsidR="00E15CE5" w:rsidRPr="004A7544" w:rsidRDefault="00E15CE5" w:rsidP="00E15CE5">
            <w:pPr>
              <w:spacing w:before="120" w:after="120"/>
            </w:pPr>
          </w:p>
        </w:tc>
        <w:tc>
          <w:tcPr>
            <w:tcW w:w="6585" w:type="dxa"/>
          </w:tcPr>
          <w:p w14:paraId="63E9E411" w14:textId="34B683A6" w:rsidR="00E15CE5" w:rsidRPr="00D903CB" w:rsidRDefault="00E15CE5" w:rsidP="00E15CE5">
            <w:pPr>
              <w:spacing w:before="120" w:after="120"/>
              <w:rPr>
                <w:lang w:val="en-US"/>
              </w:rPr>
            </w:pPr>
          </w:p>
        </w:tc>
      </w:tr>
    </w:tbl>
    <w:p w14:paraId="40BC43D2" w14:textId="77777777" w:rsidR="00035C50" w:rsidRPr="00F22982" w:rsidRDefault="00035C50" w:rsidP="00035C50">
      <w:pPr>
        <w:rPr>
          <w:lang w:eastAsia="zh-CN"/>
        </w:rPr>
      </w:pPr>
    </w:p>
    <w:p w14:paraId="74A74C10" w14:textId="2F85E740" w:rsidR="00035C50" w:rsidRPr="00E15CE5" w:rsidRDefault="00035C50" w:rsidP="00CB0305">
      <w:pPr>
        <w:pStyle w:val="Heading2"/>
        <w:rPr>
          <w:lang w:val="en-US"/>
        </w:rPr>
      </w:pPr>
      <w:r w:rsidRPr="00E15CE5">
        <w:rPr>
          <w:lang w:val="en-US"/>
        </w:rPr>
        <w:t>Summary on 2</w:t>
      </w:r>
      <w:r w:rsidRPr="00281799">
        <w:rPr>
          <w:vertAlign w:val="superscript"/>
          <w:lang w:val="en-US"/>
        </w:rPr>
        <w:t>nd</w:t>
      </w:r>
      <w:r w:rsidRPr="00E15CE5">
        <w:rPr>
          <w:lang w:val="en-US"/>
        </w:rPr>
        <w:t xml:space="preserve"> round</w:t>
      </w:r>
      <w:r w:rsidR="00CB0305" w:rsidRPr="00E15CE5">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DD5F7E">
        <w:tc>
          <w:tcPr>
            <w:tcW w:w="1242" w:type="dxa"/>
          </w:tcPr>
          <w:p w14:paraId="40E29782" w14:textId="77777777" w:rsidR="00B24CA0" w:rsidRPr="00045592" w:rsidRDefault="00B24CA0" w:rsidP="00DD5F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DD5F7E">
        <w:tc>
          <w:tcPr>
            <w:tcW w:w="1242" w:type="dxa"/>
          </w:tcPr>
          <w:p w14:paraId="50316788" w14:textId="0FB808D4" w:rsidR="00B24CA0" w:rsidRPr="003418CB" w:rsidRDefault="00B24CA0" w:rsidP="00DD5F7E">
            <w:pPr>
              <w:rPr>
                <w:rFonts w:eastAsiaTheme="minorEastAsia"/>
                <w:color w:val="0070C0"/>
                <w:lang w:val="en-US" w:eastAsia="zh-CN"/>
              </w:rPr>
            </w:pPr>
          </w:p>
        </w:tc>
        <w:tc>
          <w:tcPr>
            <w:tcW w:w="8615" w:type="dxa"/>
          </w:tcPr>
          <w:p w14:paraId="62C38A80" w14:textId="7CB39069" w:rsidR="0097125D" w:rsidRPr="003418CB" w:rsidRDefault="0097125D" w:rsidP="00DD5F7E">
            <w:pPr>
              <w:rPr>
                <w:rFonts w:eastAsiaTheme="minorEastAsia"/>
                <w:color w:val="0070C0"/>
                <w:lang w:val="en-US" w:eastAsia="zh-CN"/>
              </w:rPr>
            </w:pPr>
          </w:p>
        </w:tc>
      </w:tr>
      <w:tr w:rsidR="009A3021" w14:paraId="5C490FAA" w14:textId="77777777" w:rsidTr="00DD5F7E">
        <w:tc>
          <w:tcPr>
            <w:tcW w:w="1242" w:type="dxa"/>
          </w:tcPr>
          <w:p w14:paraId="1734D4A2" w14:textId="42ED82E4" w:rsidR="009A3021" w:rsidRDefault="009A3021" w:rsidP="00DD5F7E">
            <w:pPr>
              <w:rPr>
                <w:rFonts w:eastAsiaTheme="minorEastAsia"/>
                <w:color w:val="0070C0"/>
                <w:lang w:val="en-US" w:eastAsia="zh-CN"/>
              </w:rPr>
            </w:pPr>
          </w:p>
        </w:tc>
        <w:tc>
          <w:tcPr>
            <w:tcW w:w="8615" w:type="dxa"/>
          </w:tcPr>
          <w:p w14:paraId="60CE1002" w14:textId="22376A16" w:rsidR="0097125D" w:rsidRPr="00404831" w:rsidRDefault="0097125D" w:rsidP="00DD5F7E">
            <w:pPr>
              <w:rPr>
                <w:rFonts w:eastAsiaTheme="minorEastAsia"/>
                <w:i/>
                <w:color w:val="0070C0"/>
                <w:lang w:val="en-US" w:eastAsia="zh-CN"/>
              </w:rPr>
            </w:pPr>
          </w:p>
        </w:tc>
      </w:tr>
    </w:tbl>
    <w:p w14:paraId="011D7A65" w14:textId="77777777" w:rsidR="00B24CA0" w:rsidRPr="00805BE8" w:rsidRDefault="00B24CA0" w:rsidP="00805BE8"/>
    <w:p w14:paraId="2CB906FB" w14:textId="2A4C660A" w:rsidR="00DD5F7E" w:rsidRPr="00045592" w:rsidRDefault="00DD5F7E" w:rsidP="00DD5F7E">
      <w:pPr>
        <w:pStyle w:val="Heading1"/>
        <w:rPr>
          <w:lang w:eastAsia="ja-JP"/>
        </w:rPr>
      </w:pPr>
      <w:r>
        <w:rPr>
          <w:lang w:eastAsia="ja-JP"/>
        </w:rPr>
        <w:t>Topic</w:t>
      </w:r>
      <w:r w:rsidRPr="00045592">
        <w:rPr>
          <w:lang w:eastAsia="ja-JP"/>
        </w:rPr>
        <w:t xml:space="preserve"> #</w:t>
      </w:r>
      <w:r w:rsidR="00F4157B">
        <w:rPr>
          <w:lang w:eastAsia="ja-JP"/>
        </w:rPr>
        <w:t>2</w:t>
      </w:r>
      <w:r w:rsidR="00BE0A0D">
        <w:rPr>
          <w:lang w:eastAsia="ja-JP"/>
        </w:rPr>
        <w:t xml:space="preserve">: </w:t>
      </w:r>
      <w:r w:rsidR="002B4344" w:rsidRPr="00635660">
        <w:t>MPR/A-MPR evaluation</w:t>
      </w:r>
    </w:p>
    <w:p w14:paraId="514D8567" w14:textId="77777777" w:rsidR="00DD5F7E" w:rsidRPr="00045592" w:rsidRDefault="00DD5F7E" w:rsidP="00DD5F7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6039F6E" w14:textId="77777777" w:rsidR="00DD5F7E" w:rsidRPr="00CB0305" w:rsidRDefault="00DD5F7E" w:rsidP="00DD5F7E">
      <w:pPr>
        <w:pStyle w:val="Heading2"/>
      </w:pPr>
      <w:r w:rsidRPr="00B831AE">
        <w:rPr>
          <w:rFonts w:hint="eastAsia"/>
        </w:rPr>
        <w:t>Companies</w:t>
      </w:r>
      <w:r w:rsidRPr="00B831AE">
        <w:t>’</w:t>
      </w:r>
      <w:r w:rsidRPr="00CB0305">
        <w:t xml:space="preserve">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873C78" w:rsidRPr="00F53FE2" w14:paraId="7A74EFD9" w14:textId="77777777" w:rsidTr="002B4344">
        <w:trPr>
          <w:trHeight w:val="468"/>
        </w:trPr>
        <w:tc>
          <w:tcPr>
            <w:tcW w:w="1454" w:type="dxa"/>
            <w:vAlign w:val="center"/>
          </w:tcPr>
          <w:p w14:paraId="0315F5F7" w14:textId="77777777" w:rsidR="00A352BF" w:rsidRPr="00805BE8" w:rsidRDefault="00A352BF" w:rsidP="002B4344">
            <w:pPr>
              <w:spacing w:before="120" w:after="120"/>
              <w:rPr>
                <w:b/>
                <w:bCs/>
              </w:rPr>
            </w:pPr>
            <w:r w:rsidRPr="00805BE8">
              <w:rPr>
                <w:b/>
                <w:bCs/>
              </w:rPr>
              <w:t>T-doc number</w:t>
            </w:r>
          </w:p>
        </w:tc>
        <w:tc>
          <w:tcPr>
            <w:tcW w:w="1428" w:type="dxa"/>
            <w:vAlign w:val="center"/>
          </w:tcPr>
          <w:p w14:paraId="7C89BF8C" w14:textId="77777777" w:rsidR="00A352BF" w:rsidRPr="00805BE8" w:rsidRDefault="00A352BF" w:rsidP="002B4344">
            <w:pPr>
              <w:spacing w:before="120" w:after="120"/>
              <w:rPr>
                <w:b/>
                <w:bCs/>
              </w:rPr>
            </w:pPr>
            <w:r w:rsidRPr="00805BE8">
              <w:rPr>
                <w:b/>
                <w:bCs/>
              </w:rPr>
              <w:t>Company</w:t>
            </w:r>
          </w:p>
        </w:tc>
        <w:tc>
          <w:tcPr>
            <w:tcW w:w="6612" w:type="dxa"/>
            <w:vAlign w:val="center"/>
          </w:tcPr>
          <w:p w14:paraId="4B864E41" w14:textId="77777777" w:rsidR="00A352BF" w:rsidRPr="00805BE8" w:rsidRDefault="00A352BF" w:rsidP="002B4344">
            <w:pPr>
              <w:spacing w:before="120" w:after="120"/>
              <w:rPr>
                <w:b/>
                <w:bCs/>
              </w:rPr>
            </w:pPr>
            <w:r w:rsidRPr="00805BE8">
              <w:rPr>
                <w:b/>
                <w:bCs/>
              </w:rPr>
              <w:t>Proposals</w:t>
            </w:r>
            <w:r>
              <w:rPr>
                <w:b/>
                <w:bCs/>
              </w:rPr>
              <w:t xml:space="preserve"> / Observations</w:t>
            </w:r>
          </w:p>
        </w:tc>
      </w:tr>
      <w:tr w:rsidR="00873C78" w14:paraId="7FEAEDAF" w14:textId="77777777" w:rsidTr="002B4344">
        <w:trPr>
          <w:trHeight w:val="468"/>
        </w:trPr>
        <w:tc>
          <w:tcPr>
            <w:tcW w:w="1454" w:type="dxa"/>
          </w:tcPr>
          <w:p w14:paraId="074EA594" w14:textId="77777777" w:rsidR="00D34CD6" w:rsidRDefault="00201365" w:rsidP="00D34CD6">
            <w:pPr>
              <w:spacing w:after="0"/>
              <w:jc w:val="center"/>
              <w:rPr>
                <w:rFonts w:ascii="Arial" w:hAnsi="Arial" w:cs="Arial"/>
                <w:b/>
                <w:bCs/>
                <w:color w:val="0000FF"/>
                <w:sz w:val="16"/>
                <w:szCs w:val="16"/>
                <w:u w:val="single"/>
                <w:lang w:val="en-US" w:eastAsia="zh-CN"/>
              </w:rPr>
            </w:pPr>
            <w:hyperlink r:id="rId14" w:history="1">
              <w:r w:rsidR="00D34CD6">
                <w:rPr>
                  <w:rStyle w:val="Hyperlink"/>
                  <w:rFonts w:ascii="Arial" w:hAnsi="Arial" w:cs="Arial"/>
                  <w:b/>
                  <w:bCs/>
                  <w:sz w:val="16"/>
                  <w:szCs w:val="16"/>
                </w:rPr>
                <w:t>R4-2110398</w:t>
              </w:r>
            </w:hyperlink>
          </w:p>
          <w:p w14:paraId="11DCCF89" w14:textId="77777777" w:rsidR="00A352BF" w:rsidRDefault="00A352BF" w:rsidP="00D34CD6">
            <w:pPr>
              <w:spacing w:after="0"/>
              <w:jc w:val="center"/>
              <w:rPr>
                <w:rFonts w:ascii="Arial" w:hAnsi="Arial" w:cs="Arial"/>
                <w:b/>
                <w:bCs/>
                <w:color w:val="0000FF"/>
                <w:sz w:val="16"/>
                <w:szCs w:val="16"/>
                <w:u w:val="single"/>
              </w:rPr>
            </w:pPr>
          </w:p>
        </w:tc>
        <w:tc>
          <w:tcPr>
            <w:tcW w:w="1428" w:type="dxa"/>
          </w:tcPr>
          <w:p w14:paraId="5F126434" w14:textId="2C0A32F1" w:rsidR="00A352BF" w:rsidRPr="00F749DD" w:rsidRDefault="00680A32" w:rsidP="002B4344">
            <w:pPr>
              <w:spacing w:after="120"/>
            </w:pPr>
            <w:r>
              <w:t>Huawei, HiSilicon</w:t>
            </w:r>
          </w:p>
        </w:tc>
        <w:tc>
          <w:tcPr>
            <w:tcW w:w="6612" w:type="dxa"/>
          </w:tcPr>
          <w:p w14:paraId="381BA0C6" w14:textId="77777777" w:rsidR="00A352BF" w:rsidRDefault="003960B8" w:rsidP="002B4344">
            <w:pPr>
              <w:rPr>
                <w:rFonts w:eastAsia="宋体"/>
                <w:b/>
                <w:lang w:eastAsia="zh-CN"/>
              </w:rPr>
            </w:pPr>
            <w:r w:rsidRPr="00FB24FA">
              <w:rPr>
                <w:rFonts w:eastAsia="宋体"/>
                <w:b/>
                <w:lang w:eastAsia="zh-CN"/>
              </w:rPr>
              <w:t xml:space="preserve">Proposal </w:t>
            </w:r>
            <w:r>
              <w:rPr>
                <w:rFonts w:eastAsia="宋体"/>
                <w:b/>
                <w:lang w:eastAsia="zh-CN"/>
              </w:rPr>
              <w:t>1</w:t>
            </w:r>
            <w:r w:rsidRPr="00D87706">
              <w:rPr>
                <w:rFonts w:eastAsia="宋体"/>
                <w:b/>
                <w:lang w:eastAsia="zh-CN"/>
              </w:rPr>
              <w:t xml:space="preserve">: current NR V2X UE </w:t>
            </w:r>
            <w:r>
              <w:rPr>
                <w:rFonts w:eastAsia="宋体"/>
                <w:b/>
                <w:lang w:eastAsia="zh-CN"/>
              </w:rPr>
              <w:t xml:space="preserve">PSCCH/PSSCH </w:t>
            </w:r>
            <w:r w:rsidRPr="00D87706">
              <w:rPr>
                <w:rFonts w:eastAsia="宋体"/>
                <w:b/>
                <w:lang w:eastAsia="zh-CN"/>
              </w:rPr>
              <w:t xml:space="preserve">MPR requirements for power class 3 </w:t>
            </w:r>
            <w:r>
              <w:rPr>
                <w:rFonts w:eastAsia="宋体"/>
                <w:b/>
                <w:lang w:eastAsia="zh-CN"/>
              </w:rPr>
              <w:t>can be reused for power class 2 NR V2X UE.</w:t>
            </w:r>
          </w:p>
          <w:p w14:paraId="26CDB3B0" w14:textId="5B3E2A45" w:rsidR="003960B8" w:rsidRDefault="003960B8" w:rsidP="002B4344">
            <w:pPr>
              <w:rPr>
                <w:rFonts w:eastAsia="宋体"/>
                <w:lang w:eastAsia="zh-CN"/>
              </w:rPr>
            </w:pPr>
            <w:r w:rsidRPr="003960B8">
              <w:rPr>
                <w:noProof/>
                <w:lang w:val="en-US" w:eastAsia="zh-CN"/>
              </w:rPr>
              <w:drawing>
                <wp:inline distT="0" distB="0" distL="0" distR="0" wp14:anchorId="7AE885B6" wp14:editId="6B4C3CD2">
                  <wp:extent cx="3401481" cy="1247198"/>
                  <wp:effectExtent l="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56605" cy="1267410"/>
                          </a:xfrm>
                          <a:prstGeom prst="rect">
                            <a:avLst/>
                          </a:prstGeom>
                        </pic:spPr>
                      </pic:pic>
                    </a:graphicData>
                  </a:graphic>
                </wp:inline>
              </w:drawing>
            </w:r>
          </w:p>
          <w:p w14:paraId="54F04DD0" w14:textId="77777777" w:rsidR="003960B8" w:rsidRDefault="003960B8" w:rsidP="002B4344">
            <w:pPr>
              <w:rPr>
                <w:rFonts w:eastAsia="宋体"/>
                <w:b/>
                <w:lang w:eastAsia="zh-CN"/>
              </w:rPr>
            </w:pPr>
            <w:r w:rsidRPr="00FB24FA">
              <w:rPr>
                <w:rFonts w:eastAsia="宋体"/>
                <w:b/>
                <w:lang w:eastAsia="zh-CN"/>
              </w:rPr>
              <w:t xml:space="preserve">Proposal </w:t>
            </w:r>
            <w:r>
              <w:rPr>
                <w:rFonts w:eastAsia="宋体"/>
                <w:b/>
                <w:lang w:eastAsia="zh-CN"/>
              </w:rPr>
              <w:t>2</w:t>
            </w:r>
            <w:r w:rsidRPr="00D87706">
              <w:rPr>
                <w:rFonts w:eastAsia="宋体"/>
                <w:b/>
                <w:lang w:eastAsia="zh-CN"/>
              </w:rPr>
              <w:t xml:space="preserve">: current NR V2X UE </w:t>
            </w:r>
            <w:r>
              <w:rPr>
                <w:rFonts w:eastAsia="宋体" w:hint="eastAsia"/>
                <w:b/>
                <w:lang w:eastAsia="zh-CN"/>
              </w:rPr>
              <w:t>S-SSB</w:t>
            </w:r>
            <w:r>
              <w:rPr>
                <w:rFonts w:eastAsia="宋体"/>
                <w:b/>
                <w:lang w:eastAsia="zh-CN"/>
              </w:rPr>
              <w:t xml:space="preserve"> </w:t>
            </w:r>
            <w:r w:rsidRPr="00D87706">
              <w:rPr>
                <w:rFonts w:eastAsia="宋体"/>
                <w:b/>
                <w:lang w:eastAsia="zh-CN"/>
              </w:rPr>
              <w:t xml:space="preserve">MPR requirements for power class 3 </w:t>
            </w:r>
            <w:r>
              <w:rPr>
                <w:rFonts w:eastAsia="宋体"/>
                <w:b/>
                <w:lang w:eastAsia="zh-CN"/>
              </w:rPr>
              <w:t>can be reused for power class 2 NR V2X UE.</w:t>
            </w:r>
          </w:p>
          <w:p w14:paraId="347848A0" w14:textId="11E215C5" w:rsidR="003960B8" w:rsidRDefault="003960B8" w:rsidP="002B4344">
            <w:pPr>
              <w:rPr>
                <w:rFonts w:eastAsia="宋体"/>
                <w:b/>
                <w:lang w:eastAsia="zh-CN"/>
              </w:rPr>
            </w:pPr>
            <w:r w:rsidRPr="003960B8">
              <w:rPr>
                <w:b/>
                <w:noProof/>
                <w:lang w:val="en-US" w:eastAsia="zh-CN"/>
              </w:rPr>
              <w:drawing>
                <wp:inline distT="0" distB="0" distL="0" distR="0" wp14:anchorId="2969ECED" wp14:editId="12C83CB5">
                  <wp:extent cx="3770721" cy="594101"/>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25860" cy="602788"/>
                          </a:xfrm>
                          <a:prstGeom prst="rect">
                            <a:avLst/>
                          </a:prstGeom>
                        </pic:spPr>
                      </pic:pic>
                    </a:graphicData>
                  </a:graphic>
                </wp:inline>
              </w:drawing>
            </w:r>
          </w:p>
          <w:p w14:paraId="3449705C" w14:textId="77777777" w:rsidR="003960B8" w:rsidRDefault="003960B8" w:rsidP="002B4344">
            <w:pPr>
              <w:rPr>
                <w:rFonts w:eastAsia="宋体"/>
                <w:b/>
                <w:lang w:val="en-US" w:eastAsia="zh-CN"/>
              </w:rPr>
            </w:pPr>
            <w:r>
              <w:rPr>
                <w:rFonts w:eastAsia="宋体"/>
                <w:b/>
                <w:lang w:val="en-US" w:eastAsia="zh-CN"/>
              </w:rPr>
              <w:t>Proposal 3: Based on the simulation results, it’s proposed to use the PSFCH MPR formula for PC2 as below.</w:t>
            </w:r>
          </w:p>
          <w:p w14:paraId="00683A64" w14:textId="77777777" w:rsidR="003960B8" w:rsidRPr="001301EE" w:rsidRDefault="003960B8" w:rsidP="00873C78">
            <w:pPr>
              <w:spacing w:after="0"/>
              <w:rPr>
                <w:rFonts w:eastAsia="Malgun Gothic"/>
                <w:i/>
                <w:lang w:eastAsia="ko-KR"/>
              </w:rPr>
            </w:pPr>
            <w:r w:rsidRPr="001301EE">
              <w:rPr>
                <w:i/>
              </w:rPr>
              <w:t xml:space="preserve">For contiguous and non-contiguous allocation for </w:t>
            </w:r>
            <w:r w:rsidRPr="001301EE">
              <w:rPr>
                <w:rFonts w:eastAsia="Malgun Gothic"/>
                <w:i/>
                <w:lang w:eastAsia="ko-KR"/>
              </w:rPr>
              <w:t xml:space="preserve">simultaneous PSFCH transmission for NR V2X will be specified as follow </w:t>
            </w:r>
          </w:p>
          <w:p w14:paraId="3994ADF3" w14:textId="77777777" w:rsidR="003960B8" w:rsidRPr="001301EE" w:rsidRDefault="003960B8" w:rsidP="00873C78">
            <w:pPr>
              <w:spacing w:after="0"/>
              <w:rPr>
                <w:i/>
              </w:rPr>
            </w:pPr>
          </w:p>
          <w:p w14:paraId="17E20FC9" w14:textId="77777777" w:rsidR="003960B8" w:rsidRPr="001301EE" w:rsidRDefault="003960B8" w:rsidP="00873C78">
            <w:pPr>
              <w:spacing w:after="0"/>
              <w:ind w:leftChars="200" w:left="400"/>
              <w:jc w:val="center"/>
              <w:rPr>
                <w:i/>
              </w:rPr>
            </w:pPr>
            <w:r w:rsidRPr="001301EE">
              <w:rPr>
                <w:i/>
              </w:rPr>
              <w:t>MPR_</w:t>
            </w:r>
            <w:r w:rsidRPr="001301EE">
              <w:rPr>
                <w:i/>
                <w:vertAlign w:val="subscript"/>
              </w:rPr>
              <w:t>PSFCH</w:t>
            </w:r>
            <w:r w:rsidRPr="001301EE">
              <w:rPr>
                <w:i/>
              </w:rPr>
              <w:t xml:space="preserve"> = CEIL {M</w:t>
            </w:r>
            <w:r w:rsidRPr="001301EE">
              <w:rPr>
                <w:i/>
                <w:vertAlign w:val="subscript"/>
              </w:rPr>
              <w:t>A_PSFCH</w:t>
            </w:r>
            <w:r w:rsidRPr="001301EE">
              <w:rPr>
                <w:i/>
              </w:rPr>
              <w:t>, 0.5}</w:t>
            </w:r>
          </w:p>
          <w:p w14:paraId="56843EFA" w14:textId="77777777" w:rsidR="003960B8" w:rsidRPr="001301EE" w:rsidRDefault="003960B8" w:rsidP="00873C78">
            <w:pPr>
              <w:spacing w:after="0"/>
              <w:rPr>
                <w:i/>
              </w:rPr>
            </w:pPr>
            <w:r w:rsidRPr="001301EE">
              <w:rPr>
                <w:i/>
              </w:rPr>
              <w:t>Where M</w:t>
            </w:r>
            <w:r w:rsidRPr="001301EE">
              <w:rPr>
                <w:i/>
                <w:vertAlign w:val="subscript"/>
              </w:rPr>
              <w:t>A</w:t>
            </w:r>
            <w:r w:rsidRPr="001301EE">
              <w:rPr>
                <w:i/>
              </w:rPr>
              <w:t xml:space="preserve"> is defined as follows</w:t>
            </w:r>
          </w:p>
          <w:p w14:paraId="2A70D610" w14:textId="77777777" w:rsidR="003960B8" w:rsidRPr="001301EE" w:rsidRDefault="003960B8" w:rsidP="00873C78">
            <w:pPr>
              <w:spacing w:after="0"/>
              <w:jc w:val="center"/>
              <w:rPr>
                <w:i/>
              </w:rPr>
            </w:pPr>
            <w:r w:rsidRPr="001301EE">
              <w:rPr>
                <w:i/>
              </w:rPr>
              <w:t xml:space="preserve">        M</w:t>
            </w:r>
            <w:r w:rsidRPr="001301EE">
              <w:rPr>
                <w:i/>
                <w:vertAlign w:val="subscript"/>
              </w:rPr>
              <w:t>A_PSFCH</w:t>
            </w:r>
            <w:r w:rsidRPr="001301EE">
              <w:rPr>
                <w:i/>
              </w:rPr>
              <w:t xml:space="preserve"> = 8.5 ;  0 ≤ </w:t>
            </w:r>
            <w:proofErr w:type="spellStart"/>
            <w:r w:rsidRPr="001301EE">
              <w:rPr>
                <w:i/>
              </w:rPr>
              <w:t>N</w:t>
            </w:r>
            <w:r w:rsidRPr="001301EE">
              <w:rPr>
                <w:i/>
                <w:vertAlign w:val="subscript"/>
              </w:rPr>
              <w:t>Gap</w:t>
            </w:r>
            <w:proofErr w:type="spellEnd"/>
            <w:r w:rsidRPr="001301EE">
              <w:rPr>
                <w:i/>
              </w:rPr>
              <w:t xml:space="preserve"> / N</w:t>
            </w:r>
            <w:r w:rsidRPr="001301EE">
              <w:rPr>
                <w:i/>
                <w:vertAlign w:val="subscript"/>
              </w:rPr>
              <w:t>RB</w:t>
            </w:r>
            <w:r w:rsidRPr="001301EE">
              <w:rPr>
                <w:i/>
              </w:rPr>
              <w:t xml:space="preserve"> &lt; 0.4</w:t>
            </w:r>
          </w:p>
          <w:p w14:paraId="45D0E41A" w14:textId="77777777" w:rsidR="003960B8" w:rsidRPr="001301EE" w:rsidRDefault="003960B8" w:rsidP="00873C78">
            <w:pPr>
              <w:spacing w:after="0"/>
              <w:ind w:left="1136" w:firstLine="284"/>
              <w:jc w:val="center"/>
              <w:rPr>
                <w:i/>
              </w:rPr>
            </w:pPr>
            <w:r w:rsidRPr="001301EE">
              <w:rPr>
                <w:i/>
              </w:rPr>
              <w:t xml:space="preserve">  = 10 ;  0.4 ≤ </w:t>
            </w:r>
            <w:proofErr w:type="spellStart"/>
            <w:r w:rsidRPr="001301EE">
              <w:rPr>
                <w:i/>
              </w:rPr>
              <w:t>N</w:t>
            </w:r>
            <w:r w:rsidRPr="001301EE">
              <w:rPr>
                <w:i/>
                <w:vertAlign w:val="subscript"/>
              </w:rPr>
              <w:t>Gap</w:t>
            </w:r>
            <w:proofErr w:type="spellEnd"/>
            <w:r w:rsidRPr="001301EE">
              <w:rPr>
                <w:i/>
              </w:rPr>
              <w:t xml:space="preserve"> / N</w:t>
            </w:r>
            <w:r w:rsidRPr="001301EE">
              <w:rPr>
                <w:i/>
                <w:vertAlign w:val="subscript"/>
              </w:rPr>
              <w:t>RB</w:t>
            </w:r>
            <w:r w:rsidRPr="001301EE">
              <w:rPr>
                <w:i/>
              </w:rPr>
              <w:t xml:space="preserve"> &lt; 0.55</w:t>
            </w:r>
          </w:p>
          <w:p w14:paraId="79CB8D70" w14:textId="77777777" w:rsidR="003960B8" w:rsidRPr="001301EE" w:rsidRDefault="003960B8" w:rsidP="00873C78">
            <w:pPr>
              <w:spacing w:after="0"/>
              <w:ind w:left="4260" w:firstLineChars="50" w:firstLine="100"/>
              <w:rPr>
                <w:i/>
                <w:vertAlign w:val="subscript"/>
              </w:rPr>
            </w:pPr>
            <w:r w:rsidRPr="001301EE">
              <w:rPr>
                <w:i/>
              </w:rPr>
              <w:lastRenderedPageBreak/>
              <w:t xml:space="preserve">= 14 ;  0.55 ≤ </w:t>
            </w:r>
            <w:proofErr w:type="spellStart"/>
            <w:r w:rsidRPr="001301EE">
              <w:rPr>
                <w:i/>
              </w:rPr>
              <w:t>N</w:t>
            </w:r>
            <w:r w:rsidRPr="001301EE">
              <w:rPr>
                <w:i/>
                <w:vertAlign w:val="subscript"/>
              </w:rPr>
              <w:t>Gap</w:t>
            </w:r>
            <w:proofErr w:type="spellEnd"/>
            <w:r w:rsidRPr="001301EE">
              <w:rPr>
                <w:i/>
              </w:rPr>
              <w:t xml:space="preserve"> / N</w:t>
            </w:r>
            <w:r w:rsidRPr="001301EE">
              <w:rPr>
                <w:i/>
                <w:vertAlign w:val="subscript"/>
              </w:rPr>
              <w:t>RB</w:t>
            </w:r>
            <w:r w:rsidRPr="001301EE">
              <w:rPr>
                <w:i/>
              </w:rPr>
              <w:t xml:space="preserve"> ≤ 1</w:t>
            </w:r>
          </w:p>
          <w:p w14:paraId="10FDF348" w14:textId="77777777" w:rsidR="003960B8" w:rsidRPr="001301EE" w:rsidRDefault="003960B8" w:rsidP="00873C78">
            <w:pPr>
              <w:spacing w:after="0"/>
              <w:rPr>
                <w:i/>
              </w:rPr>
            </w:pPr>
            <w:r w:rsidRPr="001301EE">
              <w:rPr>
                <w:i/>
              </w:rPr>
              <w:t>Where</w:t>
            </w:r>
          </w:p>
          <w:p w14:paraId="796AD2B7" w14:textId="3F3FFDB9" w:rsidR="003960B8" w:rsidRPr="001301EE" w:rsidRDefault="003960B8" w:rsidP="00873C78">
            <w:pPr>
              <w:spacing w:after="0"/>
              <w:ind w:leftChars="200" w:left="400"/>
              <w:rPr>
                <w:i/>
              </w:rPr>
            </w:pPr>
            <w:proofErr w:type="spellStart"/>
            <w:r w:rsidRPr="001301EE">
              <w:rPr>
                <w:i/>
              </w:rPr>
              <w:t>N</w:t>
            </w:r>
            <w:r w:rsidRPr="001301EE">
              <w:rPr>
                <w:i/>
                <w:vertAlign w:val="subscript"/>
              </w:rPr>
              <w:t>Gap</w:t>
            </w:r>
            <w:proofErr w:type="spellEnd"/>
            <w:r w:rsidRPr="001301EE">
              <w:rPr>
                <w:i/>
              </w:rPr>
              <w:t xml:space="preserve"> is the gap RB amount between </w:t>
            </w:r>
            <w:proofErr w:type="spellStart"/>
            <w:r w:rsidRPr="001301EE">
              <w:rPr>
                <w:i/>
              </w:rPr>
              <w:t>RB</w:t>
            </w:r>
            <w:r w:rsidRPr="001301EE">
              <w:rPr>
                <w:i/>
                <w:vertAlign w:val="subscript"/>
              </w:rPr>
              <w:t>start</w:t>
            </w:r>
            <w:proofErr w:type="spellEnd"/>
            <w:r w:rsidRPr="001301EE">
              <w:rPr>
                <w:i/>
                <w:vertAlign w:val="subscript"/>
              </w:rPr>
              <w:t xml:space="preserve"> </w:t>
            </w:r>
            <w:r w:rsidRPr="001301EE">
              <w:rPr>
                <w:i/>
              </w:rPr>
              <w:t xml:space="preserve">and </w:t>
            </w:r>
            <w:proofErr w:type="spellStart"/>
            <w:r w:rsidRPr="001301EE">
              <w:rPr>
                <w:i/>
              </w:rPr>
              <w:t>RB</w:t>
            </w:r>
            <w:r w:rsidRPr="001301EE">
              <w:rPr>
                <w:i/>
                <w:vertAlign w:val="subscript"/>
              </w:rPr>
              <w:t>end</w:t>
            </w:r>
            <w:proofErr w:type="spellEnd"/>
            <w:r w:rsidRPr="001301EE">
              <w:rPr>
                <w:i/>
                <w:vertAlign w:val="subscript"/>
              </w:rPr>
              <w:t xml:space="preserve"> </w:t>
            </w:r>
            <w:r w:rsidRPr="001301EE">
              <w:rPr>
                <w:i/>
              </w:rPr>
              <w:t xml:space="preserve">for contiguous and non-contiguous allocation </w:t>
            </w:r>
            <w:r w:rsidRPr="001301EE">
              <w:rPr>
                <w:rFonts w:eastAsia="Malgun Gothic"/>
                <w:i/>
                <w:lang w:eastAsia="ko-KR"/>
              </w:rPr>
              <w:t>simultaneous PSFCH transmission. (</w:t>
            </w:r>
            <w:proofErr w:type="spellStart"/>
            <w:r w:rsidRPr="001301EE">
              <w:rPr>
                <w:i/>
              </w:rPr>
              <w:t>N</w:t>
            </w:r>
            <w:r w:rsidRPr="001301EE">
              <w:rPr>
                <w:i/>
                <w:vertAlign w:val="subscript"/>
              </w:rPr>
              <w:t>Gap</w:t>
            </w:r>
            <w:proofErr w:type="spellEnd"/>
            <w:r w:rsidRPr="001301EE">
              <w:rPr>
                <w:i/>
              </w:rPr>
              <w:t xml:space="preserve"> = </w:t>
            </w:r>
            <w:proofErr w:type="spellStart"/>
            <w:r w:rsidRPr="001301EE">
              <w:rPr>
                <w:i/>
              </w:rPr>
              <w:t>RB</w:t>
            </w:r>
            <w:r w:rsidRPr="001301EE">
              <w:rPr>
                <w:i/>
                <w:vertAlign w:val="subscript"/>
              </w:rPr>
              <w:t>end</w:t>
            </w:r>
            <w:proofErr w:type="spellEnd"/>
            <w:r w:rsidRPr="001301EE">
              <w:rPr>
                <w:i/>
                <w:vertAlign w:val="subscript"/>
              </w:rPr>
              <w:t xml:space="preserve"> </w:t>
            </w:r>
            <w:r w:rsidR="00281799">
              <w:rPr>
                <w:i/>
              </w:rPr>
              <w:t>–</w:t>
            </w:r>
            <w:r w:rsidRPr="001301EE">
              <w:rPr>
                <w:i/>
              </w:rPr>
              <w:t xml:space="preserve"> </w:t>
            </w:r>
            <w:proofErr w:type="spellStart"/>
            <w:r w:rsidRPr="001301EE">
              <w:rPr>
                <w:i/>
              </w:rPr>
              <w:t>RB</w:t>
            </w:r>
            <w:r w:rsidRPr="001301EE">
              <w:rPr>
                <w:i/>
                <w:vertAlign w:val="subscript"/>
              </w:rPr>
              <w:t>start</w:t>
            </w:r>
            <w:proofErr w:type="spellEnd"/>
            <w:r w:rsidRPr="001301EE">
              <w:rPr>
                <w:rFonts w:eastAsia="Malgun Gothic"/>
                <w:i/>
                <w:lang w:eastAsia="ko-KR"/>
              </w:rPr>
              <w:t>)</w:t>
            </w:r>
          </w:p>
          <w:p w14:paraId="2FA59FA9" w14:textId="58684DAA" w:rsidR="003960B8" w:rsidRPr="003960B8" w:rsidRDefault="003960B8" w:rsidP="00873C78">
            <w:pPr>
              <w:spacing w:after="0"/>
              <w:rPr>
                <w:i/>
                <w:lang w:eastAsia="zh-CN"/>
              </w:rPr>
            </w:pPr>
            <w:proofErr w:type="gramStart"/>
            <w:r w:rsidRPr="001301EE">
              <w:rPr>
                <w:i/>
              </w:rPr>
              <w:t>CEIL{</w:t>
            </w:r>
            <w:proofErr w:type="gramEnd"/>
            <w:r w:rsidRPr="001301EE">
              <w:rPr>
                <w:i/>
              </w:rPr>
              <w:t>M</w:t>
            </w:r>
            <w:r w:rsidRPr="001301EE">
              <w:rPr>
                <w:i/>
                <w:vertAlign w:val="subscript"/>
              </w:rPr>
              <w:t>A,</w:t>
            </w:r>
            <w:r w:rsidRPr="001301EE">
              <w:rPr>
                <w:i/>
              </w:rPr>
              <w:t xml:space="preserve"> 0.5} means rounding upwards to closest 0.5dB.</w:t>
            </w:r>
          </w:p>
        </w:tc>
      </w:tr>
      <w:tr w:rsidR="00873C78" w14:paraId="05BBB13C" w14:textId="77777777" w:rsidTr="002B4344">
        <w:trPr>
          <w:trHeight w:val="468"/>
        </w:trPr>
        <w:tc>
          <w:tcPr>
            <w:tcW w:w="1454" w:type="dxa"/>
          </w:tcPr>
          <w:p w14:paraId="4B751B68" w14:textId="77777777" w:rsidR="00D34CD6" w:rsidRDefault="00201365" w:rsidP="00D34CD6">
            <w:pPr>
              <w:spacing w:after="0"/>
              <w:jc w:val="center"/>
              <w:rPr>
                <w:rFonts w:ascii="Arial" w:hAnsi="Arial" w:cs="Arial"/>
                <w:b/>
                <w:bCs/>
                <w:color w:val="0000FF"/>
                <w:sz w:val="16"/>
                <w:szCs w:val="16"/>
                <w:u w:val="single"/>
                <w:lang w:val="en-US" w:eastAsia="zh-CN"/>
              </w:rPr>
            </w:pPr>
            <w:hyperlink r:id="rId17" w:history="1">
              <w:r w:rsidR="00D34CD6">
                <w:rPr>
                  <w:rStyle w:val="Hyperlink"/>
                  <w:rFonts w:ascii="Arial" w:hAnsi="Arial" w:cs="Arial"/>
                  <w:b/>
                  <w:bCs/>
                  <w:sz w:val="16"/>
                  <w:szCs w:val="16"/>
                </w:rPr>
                <w:t>R4-2110399</w:t>
              </w:r>
            </w:hyperlink>
          </w:p>
          <w:p w14:paraId="4A7166DB" w14:textId="77777777" w:rsidR="00A352BF" w:rsidRDefault="00A352BF" w:rsidP="00D34CD6">
            <w:pPr>
              <w:spacing w:after="0"/>
              <w:jc w:val="center"/>
              <w:rPr>
                <w:rFonts w:ascii="Arial" w:hAnsi="Arial" w:cs="Arial"/>
                <w:b/>
                <w:bCs/>
                <w:color w:val="0000FF"/>
                <w:sz w:val="16"/>
                <w:szCs w:val="16"/>
                <w:u w:val="single"/>
              </w:rPr>
            </w:pPr>
          </w:p>
        </w:tc>
        <w:tc>
          <w:tcPr>
            <w:tcW w:w="1428" w:type="dxa"/>
          </w:tcPr>
          <w:p w14:paraId="7B83BF8A" w14:textId="0CE35D8B" w:rsidR="00A352BF" w:rsidRPr="00C85782" w:rsidRDefault="00680A32" w:rsidP="002B4344">
            <w:pPr>
              <w:spacing w:after="120"/>
              <w:rPr>
                <w:rFonts w:eastAsiaTheme="minorEastAsia"/>
                <w:lang w:eastAsia="zh-CN"/>
              </w:rPr>
            </w:pPr>
            <w:r>
              <w:rPr>
                <w:rFonts w:eastAsiaTheme="minorEastAsia"/>
                <w:lang w:eastAsia="zh-CN"/>
              </w:rPr>
              <w:t>Huawei, HiSilicon</w:t>
            </w:r>
          </w:p>
        </w:tc>
        <w:tc>
          <w:tcPr>
            <w:tcW w:w="6612" w:type="dxa"/>
          </w:tcPr>
          <w:p w14:paraId="006D6CB3" w14:textId="77777777" w:rsidR="00873C78" w:rsidRDefault="00873C78" w:rsidP="00873C78">
            <w:pPr>
              <w:rPr>
                <w:rFonts w:eastAsia="宋体"/>
                <w:b/>
                <w:lang w:eastAsia="zh-CN"/>
              </w:rPr>
            </w:pPr>
            <w:r w:rsidRPr="00FB24FA">
              <w:rPr>
                <w:rFonts w:eastAsia="宋体"/>
                <w:b/>
                <w:lang w:eastAsia="zh-CN"/>
              </w:rPr>
              <w:t xml:space="preserve">Proposal </w:t>
            </w:r>
            <w:r>
              <w:rPr>
                <w:rFonts w:eastAsia="宋体"/>
                <w:b/>
                <w:lang w:eastAsia="zh-CN"/>
              </w:rPr>
              <w:t>1</w:t>
            </w:r>
            <w:r w:rsidRPr="00D87706">
              <w:rPr>
                <w:rFonts w:eastAsia="宋体"/>
                <w:b/>
                <w:lang w:eastAsia="zh-CN"/>
              </w:rPr>
              <w:t>: current</w:t>
            </w:r>
            <w:r>
              <w:rPr>
                <w:rFonts w:eastAsia="宋体"/>
                <w:b/>
                <w:lang w:eastAsia="zh-CN"/>
              </w:rPr>
              <w:t xml:space="preserve"> the framework of NS_33 A</w:t>
            </w:r>
            <w:r w:rsidRPr="00D87706">
              <w:rPr>
                <w:rFonts w:eastAsia="宋体"/>
                <w:b/>
                <w:lang w:eastAsia="zh-CN"/>
              </w:rPr>
              <w:t xml:space="preserve">MPR requirements for power class 3 </w:t>
            </w:r>
            <w:r>
              <w:rPr>
                <w:rFonts w:eastAsia="宋体"/>
                <w:b/>
                <w:lang w:eastAsia="zh-CN"/>
              </w:rPr>
              <w:t>can be reused for power class 2 NR V2X UE.</w:t>
            </w:r>
          </w:p>
          <w:p w14:paraId="00EFC44E" w14:textId="77777777" w:rsidR="00873C78" w:rsidRDefault="00873C78" w:rsidP="00873C78">
            <w:pPr>
              <w:rPr>
                <w:rFonts w:eastAsia="宋体"/>
                <w:b/>
                <w:lang w:eastAsia="zh-CN"/>
              </w:rPr>
            </w:pPr>
            <w:r w:rsidRPr="00FB24FA">
              <w:rPr>
                <w:rFonts w:eastAsia="宋体"/>
                <w:b/>
                <w:lang w:eastAsia="zh-CN"/>
              </w:rPr>
              <w:t xml:space="preserve">Proposal </w:t>
            </w:r>
            <w:r>
              <w:rPr>
                <w:rFonts w:eastAsia="宋体"/>
                <w:b/>
                <w:lang w:eastAsia="zh-CN"/>
              </w:rPr>
              <w:t>2</w:t>
            </w:r>
            <w:r w:rsidRPr="00D87706">
              <w:rPr>
                <w:rFonts w:eastAsia="宋体"/>
                <w:b/>
                <w:lang w:eastAsia="zh-CN"/>
              </w:rPr>
              <w:t>:</w:t>
            </w:r>
            <w:r w:rsidRPr="00671AB4">
              <w:t xml:space="preserve"> </w:t>
            </w:r>
            <w:r w:rsidRPr="00671AB4">
              <w:rPr>
                <w:b/>
              </w:rPr>
              <w:t>When Fc &gt; 5865,</w:t>
            </w:r>
            <w:r w:rsidRPr="00671AB4">
              <w:rPr>
                <w:rFonts w:eastAsia="宋体"/>
                <w:b/>
                <w:lang w:eastAsia="zh-CN"/>
              </w:rPr>
              <w:t xml:space="preserve"> current NR V2X UE NS_33 AMPR requirements for PC3 </w:t>
            </w:r>
            <w:r>
              <w:rPr>
                <w:rFonts w:eastAsia="宋体"/>
                <w:b/>
                <w:lang w:eastAsia="zh-CN"/>
              </w:rPr>
              <w:t>can be reused for power class 2 NR V2X UE as below.</w:t>
            </w:r>
          </w:p>
          <w:p w14:paraId="64728FE5" w14:textId="223122AC" w:rsidR="00873C78" w:rsidRDefault="00873C78" w:rsidP="00873C78">
            <w:pPr>
              <w:rPr>
                <w:rFonts w:eastAsia="宋体"/>
                <w:b/>
                <w:lang w:eastAsia="zh-CN"/>
              </w:rPr>
            </w:pPr>
            <w:r w:rsidRPr="00873C78">
              <w:rPr>
                <w:b/>
                <w:noProof/>
                <w:lang w:val="en-US" w:eastAsia="zh-CN"/>
              </w:rPr>
              <w:drawing>
                <wp:inline distT="0" distB="0" distL="0" distR="0" wp14:anchorId="520BD36F" wp14:editId="0708D9CD">
                  <wp:extent cx="3931038" cy="86604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035166" cy="888983"/>
                          </a:xfrm>
                          <a:prstGeom prst="rect">
                            <a:avLst/>
                          </a:prstGeom>
                        </pic:spPr>
                      </pic:pic>
                    </a:graphicData>
                  </a:graphic>
                </wp:inline>
              </w:drawing>
            </w:r>
          </w:p>
          <w:p w14:paraId="0E867A0A" w14:textId="77777777" w:rsidR="00873C78" w:rsidRDefault="00873C78" w:rsidP="00873C78">
            <w:pPr>
              <w:rPr>
                <w:rFonts w:eastAsia="宋体"/>
                <w:b/>
                <w:lang w:eastAsia="zh-CN"/>
              </w:rPr>
            </w:pPr>
            <w:r w:rsidRPr="00FB24FA">
              <w:rPr>
                <w:rFonts w:eastAsia="宋体"/>
                <w:b/>
                <w:lang w:eastAsia="zh-CN"/>
              </w:rPr>
              <w:t xml:space="preserve">Proposal </w:t>
            </w:r>
            <w:r>
              <w:rPr>
                <w:rFonts w:eastAsia="宋体"/>
                <w:b/>
                <w:lang w:eastAsia="zh-CN"/>
              </w:rPr>
              <w:t>3</w:t>
            </w:r>
            <w:r w:rsidRPr="00D87706">
              <w:rPr>
                <w:rFonts w:eastAsia="宋体"/>
                <w:b/>
                <w:lang w:eastAsia="zh-CN"/>
              </w:rPr>
              <w:t>:</w:t>
            </w:r>
            <w:r w:rsidRPr="00671AB4">
              <w:t xml:space="preserve"> </w:t>
            </w:r>
            <w:r w:rsidRPr="00671AB4">
              <w:rPr>
                <w:b/>
              </w:rPr>
              <w:t xml:space="preserve">When Fc </w:t>
            </w:r>
            <w:r>
              <w:rPr>
                <w:b/>
              </w:rPr>
              <w:t>=</w:t>
            </w:r>
            <w:r w:rsidRPr="00671AB4">
              <w:rPr>
                <w:b/>
              </w:rPr>
              <w:t xml:space="preserve"> 5865,</w:t>
            </w:r>
            <w:r w:rsidRPr="00671AB4">
              <w:rPr>
                <w:rFonts w:eastAsia="宋体"/>
                <w:b/>
                <w:lang w:eastAsia="zh-CN"/>
              </w:rPr>
              <w:t xml:space="preserve"> </w:t>
            </w:r>
            <w:r w:rsidRPr="00FD189C">
              <w:rPr>
                <w:rFonts w:eastAsia="宋体"/>
                <w:b/>
                <w:lang w:eastAsia="zh-CN"/>
              </w:rPr>
              <w:t>the PC2 AMPR requirements for NS_33 can be specified as table 1</w:t>
            </w:r>
            <w:r>
              <w:rPr>
                <w:rFonts w:eastAsia="宋体"/>
                <w:b/>
                <w:lang w:eastAsia="zh-CN"/>
              </w:rPr>
              <w:t xml:space="preserve"> as below.</w:t>
            </w:r>
          </w:p>
          <w:p w14:paraId="79984764" w14:textId="1B8A869A" w:rsidR="00873C78" w:rsidRDefault="00873C78" w:rsidP="00873C78">
            <w:pPr>
              <w:rPr>
                <w:rFonts w:eastAsia="宋体"/>
                <w:b/>
                <w:lang w:eastAsia="zh-CN"/>
              </w:rPr>
            </w:pPr>
            <w:r w:rsidRPr="00873C78">
              <w:rPr>
                <w:b/>
                <w:noProof/>
                <w:lang w:val="en-US" w:eastAsia="zh-CN"/>
              </w:rPr>
              <w:drawing>
                <wp:inline distT="0" distB="0" distL="0" distR="0" wp14:anchorId="2C5A8A1A" wp14:editId="06E77AF5">
                  <wp:extent cx="3733857" cy="2487947"/>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782339" cy="2520251"/>
                          </a:xfrm>
                          <a:prstGeom prst="rect">
                            <a:avLst/>
                          </a:prstGeom>
                        </pic:spPr>
                      </pic:pic>
                    </a:graphicData>
                  </a:graphic>
                </wp:inline>
              </w:drawing>
            </w:r>
          </w:p>
          <w:p w14:paraId="3ECE93C4" w14:textId="77777777" w:rsidR="00873C78" w:rsidRDefault="00873C78" w:rsidP="00873C78">
            <w:pPr>
              <w:rPr>
                <w:rFonts w:eastAsia="宋体"/>
                <w:b/>
                <w:lang w:eastAsia="zh-CN"/>
              </w:rPr>
            </w:pPr>
            <w:r w:rsidRPr="00FB24FA">
              <w:rPr>
                <w:rFonts w:eastAsia="宋体"/>
                <w:b/>
                <w:lang w:eastAsia="zh-CN"/>
              </w:rPr>
              <w:t xml:space="preserve">Proposal </w:t>
            </w:r>
            <w:r>
              <w:rPr>
                <w:rFonts w:eastAsia="宋体"/>
                <w:b/>
                <w:lang w:eastAsia="zh-CN"/>
              </w:rPr>
              <w:t>4</w:t>
            </w:r>
            <w:r w:rsidRPr="00D87706">
              <w:rPr>
                <w:rFonts w:eastAsia="宋体"/>
                <w:b/>
                <w:lang w:eastAsia="zh-CN"/>
              </w:rPr>
              <w:t>:</w:t>
            </w:r>
            <w:r w:rsidRPr="00671AB4">
              <w:t xml:space="preserve"> </w:t>
            </w:r>
            <w:r>
              <w:rPr>
                <w:b/>
              </w:rPr>
              <w:t>For S-SSB</w:t>
            </w:r>
            <w:r w:rsidRPr="00671AB4">
              <w:rPr>
                <w:b/>
              </w:rPr>
              <w:t>,</w:t>
            </w:r>
            <w:r w:rsidRPr="00671AB4">
              <w:rPr>
                <w:rFonts w:eastAsia="宋体"/>
                <w:b/>
                <w:lang w:eastAsia="zh-CN"/>
              </w:rPr>
              <w:t xml:space="preserve"> </w:t>
            </w:r>
            <w:r w:rsidRPr="00FD189C">
              <w:rPr>
                <w:rFonts w:eastAsia="宋体"/>
                <w:b/>
                <w:lang w:eastAsia="zh-CN"/>
              </w:rPr>
              <w:t xml:space="preserve">the PC2 AMPR requirements for NS_33 can be specified as table </w:t>
            </w:r>
            <w:r>
              <w:rPr>
                <w:rFonts w:eastAsia="宋体"/>
                <w:b/>
                <w:lang w:eastAsia="zh-CN"/>
              </w:rPr>
              <w:t>2 as below.</w:t>
            </w:r>
          </w:p>
          <w:p w14:paraId="7964AB18" w14:textId="21F4DA2E" w:rsidR="00873C78" w:rsidRDefault="00873C78" w:rsidP="00873C78">
            <w:pPr>
              <w:rPr>
                <w:rFonts w:eastAsia="宋体"/>
                <w:lang w:eastAsia="zh-CN"/>
              </w:rPr>
            </w:pPr>
            <w:r w:rsidRPr="00873C78">
              <w:rPr>
                <w:noProof/>
                <w:lang w:val="en-US" w:eastAsia="zh-CN"/>
              </w:rPr>
              <w:drawing>
                <wp:inline distT="0" distB="0" distL="0" distR="0" wp14:anchorId="4962CCA9" wp14:editId="3F825E57">
                  <wp:extent cx="3746970" cy="1501353"/>
                  <wp:effectExtent l="0" t="0" r="635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772225" cy="1511472"/>
                          </a:xfrm>
                          <a:prstGeom prst="rect">
                            <a:avLst/>
                          </a:prstGeom>
                        </pic:spPr>
                      </pic:pic>
                    </a:graphicData>
                  </a:graphic>
                </wp:inline>
              </w:drawing>
            </w:r>
          </w:p>
          <w:p w14:paraId="3BCA8C3B" w14:textId="77777777" w:rsidR="00873C78" w:rsidRPr="004A2AA7" w:rsidRDefault="00873C78" w:rsidP="00873C78">
            <w:pPr>
              <w:rPr>
                <w:lang w:eastAsia="zh-CN"/>
              </w:rPr>
            </w:pPr>
            <w:r w:rsidRPr="00FB24FA">
              <w:rPr>
                <w:rFonts w:eastAsia="宋体"/>
                <w:b/>
                <w:lang w:eastAsia="zh-CN"/>
              </w:rPr>
              <w:t xml:space="preserve">Proposal </w:t>
            </w:r>
            <w:r>
              <w:rPr>
                <w:rFonts w:eastAsia="宋体"/>
                <w:b/>
                <w:lang w:eastAsia="zh-CN"/>
              </w:rPr>
              <w:t>5</w:t>
            </w:r>
            <w:r w:rsidRPr="00D87706">
              <w:rPr>
                <w:rFonts w:eastAsia="宋体"/>
                <w:b/>
                <w:lang w:eastAsia="zh-CN"/>
              </w:rPr>
              <w:t>:</w:t>
            </w:r>
            <w:r w:rsidRPr="00671AB4">
              <w:t xml:space="preserve"> </w:t>
            </w:r>
            <w:r>
              <w:rPr>
                <w:b/>
              </w:rPr>
              <w:t>For PSFCH</w:t>
            </w:r>
            <w:r w:rsidRPr="00671AB4">
              <w:rPr>
                <w:b/>
              </w:rPr>
              <w:t>,</w:t>
            </w:r>
            <w:r w:rsidRPr="00671AB4">
              <w:rPr>
                <w:rFonts w:eastAsia="宋体"/>
                <w:b/>
                <w:lang w:eastAsia="zh-CN"/>
              </w:rPr>
              <w:t xml:space="preserve"> </w:t>
            </w:r>
            <w:r w:rsidRPr="00FD189C">
              <w:rPr>
                <w:rFonts w:eastAsia="宋体"/>
                <w:b/>
                <w:lang w:eastAsia="zh-CN"/>
              </w:rPr>
              <w:t xml:space="preserve">the PC2 AMPR requirements for NS_33 can be specified as table </w:t>
            </w:r>
            <w:r>
              <w:rPr>
                <w:rFonts w:eastAsia="宋体"/>
                <w:b/>
                <w:lang w:eastAsia="zh-CN"/>
              </w:rPr>
              <w:t>3 as below.</w:t>
            </w:r>
          </w:p>
          <w:p w14:paraId="4E1B3B38" w14:textId="63A5E3A6" w:rsidR="00A352BF" w:rsidRPr="00E24673" w:rsidRDefault="00873C78" w:rsidP="002B4344">
            <w:pPr>
              <w:spacing w:before="120"/>
            </w:pPr>
            <w:r w:rsidRPr="00873C78">
              <w:rPr>
                <w:noProof/>
                <w:lang w:val="en-US" w:eastAsia="zh-CN"/>
              </w:rPr>
              <w:lastRenderedPageBreak/>
              <w:drawing>
                <wp:inline distT="0" distB="0" distL="0" distR="0" wp14:anchorId="6E1B344A" wp14:editId="6435B0DD">
                  <wp:extent cx="3735208" cy="1142917"/>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784823" cy="1158098"/>
                          </a:xfrm>
                          <a:prstGeom prst="rect">
                            <a:avLst/>
                          </a:prstGeom>
                        </pic:spPr>
                      </pic:pic>
                    </a:graphicData>
                  </a:graphic>
                </wp:inline>
              </w:drawing>
            </w:r>
          </w:p>
        </w:tc>
      </w:tr>
      <w:tr w:rsidR="005818DE" w14:paraId="4328E17D" w14:textId="77777777" w:rsidTr="002B4344">
        <w:trPr>
          <w:trHeight w:val="468"/>
        </w:trPr>
        <w:tc>
          <w:tcPr>
            <w:tcW w:w="1454" w:type="dxa"/>
          </w:tcPr>
          <w:p w14:paraId="3714688E" w14:textId="77777777" w:rsidR="005818DE" w:rsidRDefault="00201365" w:rsidP="005818DE">
            <w:pPr>
              <w:spacing w:after="0"/>
              <w:jc w:val="center"/>
              <w:rPr>
                <w:rFonts w:ascii="Arial" w:hAnsi="Arial" w:cs="Arial"/>
                <w:b/>
                <w:bCs/>
                <w:color w:val="0000FF"/>
                <w:sz w:val="16"/>
                <w:szCs w:val="16"/>
                <w:u w:val="single"/>
                <w:lang w:val="en-US" w:eastAsia="zh-CN"/>
              </w:rPr>
            </w:pPr>
            <w:hyperlink r:id="rId22" w:history="1">
              <w:r w:rsidR="005818DE">
                <w:rPr>
                  <w:rStyle w:val="Hyperlink"/>
                  <w:rFonts w:ascii="Arial" w:hAnsi="Arial" w:cs="Arial"/>
                  <w:b/>
                  <w:bCs/>
                  <w:sz w:val="16"/>
                  <w:szCs w:val="16"/>
                </w:rPr>
                <w:t>R4-2105000</w:t>
              </w:r>
            </w:hyperlink>
          </w:p>
          <w:p w14:paraId="70A45B48" w14:textId="3BA994AF" w:rsidR="005818DE" w:rsidRPr="005818DE" w:rsidRDefault="005818DE" w:rsidP="005818DE">
            <w:pPr>
              <w:spacing w:after="0"/>
              <w:jc w:val="center"/>
              <w:rPr>
                <w:rStyle w:val="Hyperlink"/>
                <w:rFonts w:ascii="Arial" w:hAnsi="Arial" w:cs="Arial"/>
                <w:b/>
                <w:bCs/>
                <w:sz w:val="16"/>
                <w:szCs w:val="16"/>
                <w:u w:val="none"/>
              </w:rPr>
            </w:pPr>
            <w:r w:rsidRPr="005818DE">
              <w:rPr>
                <w:rStyle w:val="Hyperlink"/>
                <w:rFonts w:ascii="Arial" w:hAnsi="Arial" w:cs="Arial"/>
                <w:b/>
                <w:bCs/>
                <w:color w:val="0070C0"/>
                <w:sz w:val="16"/>
                <w:szCs w:val="16"/>
                <w:u w:val="none"/>
              </w:rPr>
              <w:t>(</w:t>
            </w:r>
            <w:proofErr w:type="spellStart"/>
            <w:r>
              <w:rPr>
                <w:rStyle w:val="Hyperlink"/>
                <w:rFonts w:ascii="Arial" w:hAnsi="Arial" w:cs="Arial"/>
                <w:b/>
                <w:bCs/>
                <w:color w:val="0070C0"/>
                <w:sz w:val="16"/>
                <w:szCs w:val="16"/>
                <w:u w:val="none"/>
              </w:rPr>
              <w:t>tdoc</w:t>
            </w:r>
            <w:proofErr w:type="spellEnd"/>
            <w:r>
              <w:rPr>
                <w:rStyle w:val="Hyperlink"/>
                <w:rFonts w:ascii="Arial" w:hAnsi="Arial" w:cs="Arial"/>
                <w:b/>
                <w:bCs/>
                <w:color w:val="0070C0"/>
                <w:sz w:val="16"/>
                <w:szCs w:val="16"/>
                <w:u w:val="none"/>
              </w:rPr>
              <w:t xml:space="preserve"> in RAN4#99-e for reference</w:t>
            </w:r>
            <w:r w:rsidRPr="005818DE">
              <w:rPr>
                <w:rStyle w:val="Hyperlink"/>
                <w:rFonts w:ascii="Arial" w:hAnsi="Arial" w:cs="Arial"/>
                <w:b/>
                <w:bCs/>
                <w:color w:val="0070C0"/>
                <w:sz w:val="16"/>
                <w:szCs w:val="16"/>
                <w:u w:val="none"/>
              </w:rPr>
              <w:t>)</w:t>
            </w:r>
          </w:p>
        </w:tc>
        <w:tc>
          <w:tcPr>
            <w:tcW w:w="1428" w:type="dxa"/>
          </w:tcPr>
          <w:p w14:paraId="6C4ED443" w14:textId="24FBD13A" w:rsidR="005818DE" w:rsidRDefault="005818DE" w:rsidP="005818DE">
            <w:pPr>
              <w:spacing w:after="120"/>
              <w:rPr>
                <w:rFonts w:eastAsiaTheme="minorEastAsia"/>
                <w:lang w:eastAsia="zh-CN"/>
              </w:rPr>
            </w:pPr>
            <w:r w:rsidRPr="00680A32">
              <w:t>LG Electronics</w:t>
            </w:r>
          </w:p>
        </w:tc>
        <w:tc>
          <w:tcPr>
            <w:tcW w:w="6612" w:type="dxa"/>
          </w:tcPr>
          <w:p w14:paraId="6B96560A" w14:textId="77777777" w:rsidR="005818DE" w:rsidRDefault="005818DE" w:rsidP="005818DE">
            <w:pPr>
              <w:pStyle w:val="BodyText"/>
              <w:spacing w:after="0"/>
              <w:rPr>
                <w:lang w:val="en-US" w:eastAsia="ko-KR"/>
              </w:rPr>
            </w:pPr>
            <w:r w:rsidRPr="00917D2B">
              <w:rPr>
                <w:rFonts w:hint="eastAsia"/>
                <w:b/>
                <w:i/>
                <w:lang w:val="en-US" w:eastAsia="ko-KR"/>
              </w:rPr>
              <w:t>Proposal</w:t>
            </w:r>
            <w:r>
              <w:rPr>
                <w:b/>
                <w:i/>
                <w:lang w:val="en-US" w:eastAsia="ko-KR"/>
              </w:rPr>
              <w:t xml:space="preserve"> 1</w:t>
            </w:r>
            <w:r w:rsidRPr="00917D2B">
              <w:rPr>
                <w:rFonts w:hint="eastAsia"/>
                <w:b/>
                <w:i/>
                <w:lang w:val="en-US" w:eastAsia="ko-KR"/>
              </w:rPr>
              <w:t>:</w:t>
            </w:r>
            <w:r>
              <w:rPr>
                <w:rFonts w:hint="eastAsia"/>
                <w:lang w:val="en-US" w:eastAsia="ko-KR"/>
              </w:rPr>
              <w:t xml:space="preserve"> </w:t>
            </w:r>
            <w:r>
              <w:rPr>
                <w:lang w:val="en-US" w:eastAsia="ko-KR"/>
              </w:rPr>
              <w:t xml:space="preserve">Define PC2 </w:t>
            </w:r>
            <w:r w:rsidRPr="00855CB2">
              <w:rPr>
                <w:rFonts w:hint="eastAsia"/>
                <w:lang w:val="en-US" w:eastAsia="ko-KR"/>
              </w:rPr>
              <w:t xml:space="preserve">MPR for </w:t>
            </w:r>
            <w:r>
              <w:rPr>
                <w:lang w:val="en-US" w:eastAsia="ko-KR"/>
              </w:rPr>
              <w:t xml:space="preserve">PSCCH/PSSCH </w:t>
            </w:r>
            <w:r w:rsidRPr="00855CB2">
              <w:rPr>
                <w:rFonts w:hint="eastAsia"/>
                <w:lang w:val="en-US" w:eastAsia="ko-KR"/>
              </w:rPr>
              <w:t>with Table 1</w:t>
            </w:r>
          </w:p>
          <w:p w14:paraId="016FB1C7" w14:textId="77777777" w:rsidR="005818DE" w:rsidRDefault="005818DE" w:rsidP="005818DE">
            <w:pPr>
              <w:pStyle w:val="BodyText"/>
              <w:spacing w:after="0"/>
              <w:rPr>
                <w:lang w:val="en-US" w:eastAsia="ko-KR"/>
              </w:rPr>
            </w:pPr>
            <w:r w:rsidRPr="00855CB2">
              <w:rPr>
                <w:b/>
                <w:i/>
                <w:lang w:val="en-US" w:eastAsia="ko-KR"/>
              </w:rPr>
              <w:t xml:space="preserve">Proposal </w:t>
            </w:r>
            <w:r>
              <w:rPr>
                <w:b/>
                <w:i/>
                <w:lang w:val="en-US" w:eastAsia="ko-KR"/>
              </w:rPr>
              <w:t>2</w:t>
            </w:r>
            <w:r w:rsidRPr="00855CB2">
              <w:rPr>
                <w:b/>
                <w:i/>
                <w:lang w:val="en-US" w:eastAsia="ko-KR"/>
              </w:rPr>
              <w:t>:</w:t>
            </w:r>
            <w:r w:rsidRPr="00855CB2">
              <w:rPr>
                <w:lang w:val="en-US" w:eastAsia="ko-KR"/>
              </w:rPr>
              <w:t xml:space="preserve"> </w:t>
            </w:r>
            <w:r>
              <w:rPr>
                <w:lang w:val="en-US" w:eastAsia="ko-KR"/>
              </w:rPr>
              <w:t xml:space="preserve">Define PC2 </w:t>
            </w:r>
            <w:r w:rsidRPr="00855CB2">
              <w:rPr>
                <w:rFonts w:hint="eastAsia"/>
                <w:lang w:val="en-US" w:eastAsia="ko-KR"/>
              </w:rPr>
              <w:t xml:space="preserve">A-MPR for </w:t>
            </w:r>
            <w:r>
              <w:rPr>
                <w:lang w:val="en-US" w:eastAsia="ko-KR"/>
              </w:rPr>
              <w:t xml:space="preserve">ETSI regulation </w:t>
            </w:r>
            <w:r w:rsidRPr="00855CB2">
              <w:rPr>
                <w:rFonts w:hint="eastAsia"/>
                <w:lang w:val="en-US" w:eastAsia="ko-KR"/>
              </w:rPr>
              <w:t xml:space="preserve">with </w:t>
            </w:r>
            <w:r>
              <w:rPr>
                <w:lang w:val="en-US" w:eastAsia="ko-KR"/>
              </w:rPr>
              <w:fldChar w:fldCharType="begin"/>
            </w:r>
            <w:r>
              <w:rPr>
                <w:lang w:val="en-US" w:eastAsia="ko-KR"/>
              </w:rPr>
              <w:instrText xml:space="preserve"> </w:instrText>
            </w:r>
            <w:r>
              <w:rPr>
                <w:rFonts w:hint="eastAsia"/>
                <w:lang w:val="en-US" w:eastAsia="ko-KR"/>
              </w:rPr>
              <w:instrText>REF _Ref67517620 \h</w:instrText>
            </w:r>
            <w:r>
              <w:rPr>
                <w:lang w:val="en-US" w:eastAsia="ko-KR"/>
              </w:rPr>
              <w:instrText xml:space="preserve"> </w:instrText>
            </w:r>
            <w:r>
              <w:rPr>
                <w:lang w:val="en-US" w:eastAsia="ko-KR"/>
              </w:rPr>
            </w:r>
            <w:r>
              <w:rPr>
                <w:lang w:val="en-US" w:eastAsia="ko-KR"/>
              </w:rPr>
              <w:fldChar w:fldCharType="separate"/>
            </w:r>
            <w:r>
              <w:t xml:space="preserve">Table </w:t>
            </w:r>
            <w:r>
              <w:rPr>
                <w:noProof/>
              </w:rPr>
              <w:t>2</w:t>
            </w:r>
            <w:r>
              <w:rPr>
                <w:lang w:val="en-US" w:eastAsia="ko-KR"/>
              </w:rPr>
              <w:fldChar w:fldCharType="end"/>
            </w:r>
            <w:r>
              <w:rPr>
                <w:lang w:val="en-US" w:eastAsia="ko-KR"/>
              </w:rPr>
              <w:t xml:space="preserve"> and </w:t>
            </w:r>
            <w:r>
              <w:rPr>
                <w:lang w:val="en-US" w:eastAsia="ko-KR"/>
              </w:rPr>
              <w:fldChar w:fldCharType="begin"/>
            </w:r>
            <w:r>
              <w:rPr>
                <w:lang w:val="en-US" w:eastAsia="ko-KR"/>
              </w:rPr>
              <w:instrText xml:space="preserve"> REF _Ref67517622 \h </w:instrText>
            </w:r>
            <w:r>
              <w:rPr>
                <w:lang w:val="en-US" w:eastAsia="ko-KR"/>
              </w:rPr>
            </w:r>
            <w:r>
              <w:rPr>
                <w:lang w:val="en-US" w:eastAsia="ko-KR"/>
              </w:rPr>
              <w:fldChar w:fldCharType="separate"/>
            </w:r>
            <w:r>
              <w:t xml:space="preserve">Table </w:t>
            </w:r>
            <w:r>
              <w:rPr>
                <w:noProof/>
              </w:rPr>
              <w:t>3</w:t>
            </w:r>
            <w:r>
              <w:rPr>
                <w:lang w:val="en-US" w:eastAsia="ko-KR"/>
              </w:rPr>
              <w:fldChar w:fldCharType="end"/>
            </w:r>
          </w:p>
          <w:p w14:paraId="3503C163" w14:textId="77777777" w:rsidR="005818DE" w:rsidRPr="00855CB2" w:rsidRDefault="005818DE" w:rsidP="005818DE">
            <w:pPr>
              <w:pStyle w:val="BodyText"/>
              <w:spacing w:after="0"/>
              <w:rPr>
                <w:lang w:val="en-US" w:eastAsia="ko-KR"/>
              </w:rPr>
            </w:pPr>
            <w:r w:rsidRPr="00917D2B">
              <w:rPr>
                <w:rFonts w:hint="eastAsia"/>
                <w:b/>
                <w:i/>
                <w:lang w:val="en-US" w:eastAsia="ko-KR"/>
              </w:rPr>
              <w:t>Proposal</w:t>
            </w:r>
            <w:r>
              <w:rPr>
                <w:b/>
                <w:i/>
                <w:lang w:val="en-US" w:eastAsia="ko-KR"/>
              </w:rPr>
              <w:t xml:space="preserve"> 3</w:t>
            </w:r>
            <w:r w:rsidRPr="00917D2B">
              <w:rPr>
                <w:rFonts w:hint="eastAsia"/>
                <w:b/>
                <w:i/>
                <w:lang w:val="en-US" w:eastAsia="ko-KR"/>
              </w:rPr>
              <w:t>:</w:t>
            </w:r>
            <w:r>
              <w:rPr>
                <w:rFonts w:hint="eastAsia"/>
                <w:lang w:val="en-US" w:eastAsia="ko-KR"/>
              </w:rPr>
              <w:t xml:space="preserve"> </w:t>
            </w:r>
            <w:r>
              <w:rPr>
                <w:lang w:val="en-US" w:eastAsia="ko-KR"/>
              </w:rPr>
              <w:t>Define PC2</w:t>
            </w:r>
            <w:r>
              <w:rPr>
                <w:rFonts w:hint="eastAsia"/>
                <w:lang w:val="en-US" w:eastAsia="ko-KR"/>
              </w:rPr>
              <w:t xml:space="preserve"> A-MPR for </w:t>
            </w:r>
            <w:r>
              <w:rPr>
                <w:lang w:val="en-US" w:eastAsia="ko-KR"/>
              </w:rPr>
              <w:t>new updated ETSI regulation</w:t>
            </w:r>
            <w:r>
              <w:rPr>
                <w:rFonts w:hint="eastAsia"/>
                <w:lang w:val="en-US" w:eastAsia="ko-KR"/>
              </w:rPr>
              <w:t xml:space="preserve"> with </w:t>
            </w:r>
            <w:r>
              <w:rPr>
                <w:lang w:val="en-US" w:eastAsia="ko-KR"/>
              </w:rPr>
              <w:fldChar w:fldCharType="begin"/>
            </w:r>
            <w:r>
              <w:rPr>
                <w:lang w:val="en-US" w:eastAsia="ko-KR"/>
              </w:rPr>
              <w:instrText xml:space="preserve"> </w:instrText>
            </w:r>
            <w:r>
              <w:rPr>
                <w:rFonts w:hint="eastAsia"/>
                <w:lang w:val="en-US" w:eastAsia="ko-KR"/>
              </w:rPr>
              <w:instrText>REF _Ref67518198 \h</w:instrText>
            </w:r>
            <w:r>
              <w:rPr>
                <w:lang w:val="en-US" w:eastAsia="ko-KR"/>
              </w:rPr>
              <w:instrText xml:space="preserve"> </w:instrText>
            </w:r>
            <w:r>
              <w:rPr>
                <w:lang w:val="en-US" w:eastAsia="ko-KR"/>
              </w:rPr>
            </w:r>
            <w:r>
              <w:rPr>
                <w:lang w:val="en-US" w:eastAsia="ko-KR"/>
              </w:rPr>
              <w:fldChar w:fldCharType="separate"/>
            </w:r>
            <w:r>
              <w:t xml:space="preserve">Table </w:t>
            </w:r>
            <w:r>
              <w:rPr>
                <w:noProof/>
              </w:rPr>
              <w:t>4</w:t>
            </w:r>
            <w:r>
              <w:rPr>
                <w:lang w:val="en-US" w:eastAsia="ko-KR"/>
              </w:rPr>
              <w:fldChar w:fldCharType="end"/>
            </w:r>
          </w:p>
          <w:p w14:paraId="6C1EBF3E" w14:textId="77777777" w:rsidR="005818DE" w:rsidRDefault="005818DE" w:rsidP="005818DE">
            <w:pPr>
              <w:pStyle w:val="BodyText"/>
              <w:spacing w:after="0"/>
              <w:rPr>
                <w:lang w:val="en-US" w:eastAsia="ko-KR"/>
              </w:rPr>
            </w:pPr>
            <w:r w:rsidRPr="00302039">
              <w:rPr>
                <w:b/>
                <w:i/>
                <w:lang w:val="en-US" w:eastAsia="ko-KR"/>
              </w:rPr>
              <w:t xml:space="preserve">Proposal </w:t>
            </w:r>
            <w:r>
              <w:rPr>
                <w:b/>
                <w:i/>
                <w:lang w:val="en-US" w:eastAsia="ko-KR"/>
              </w:rPr>
              <w:t>4</w:t>
            </w:r>
            <w:r w:rsidRPr="00302039">
              <w:rPr>
                <w:b/>
                <w:i/>
                <w:lang w:val="en-US" w:eastAsia="ko-KR"/>
              </w:rPr>
              <w:t>:</w:t>
            </w:r>
            <w:r w:rsidRPr="00302039">
              <w:rPr>
                <w:lang w:val="en-US" w:eastAsia="ko-KR"/>
              </w:rPr>
              <w:t xml:space="preserve"> Define PC2</w:t>
            </w:r>
            <w:r w:rsidRPr="00302039">
              <w:rPr>
                <w:rFonts w:hint="eastAsia"/>
                <w:lang w:val="en-US" w:eastAsia="ko-KR"/>
              </w:rPr>
              <w:t xml:space="preserve"> A-MPR </w:t>
            </w:r>
            <w:r>
              <w:rPr>
                <w:lang w:val="en-US" w:eastAsia="ko-KR"/>
              </w:rPr>
              <w:t xml:space="preserve">for </w:t>
            </w:r>
            <w:r w:rsidRPr="00302039">
              <w:rPr>
                <w:lang w:val="en-US" w:eastAsia="ko-KR"/>
              </w:rPr>
              <w:t>FCC regulation</w:t>
            </w:r>
            <w:r w:rsidRPr="00302039">
              <w:rPr>
                <w:rFonts w:hint="eastAsia"/>
                <w:lang w:val="en-US" w:eastAsia="ko-KR"/>
              </w:rPr>
              <w:t xml:space="preserve"> with</w:t>
            </w:r>
            <w:r w:rsidRPr="00302039">
              <w:rPr>
                <w:lang w:val="en-US" w:eastAsia="ko-KR"/>
              </w:rPr>
              <w:t xml:space="preserve"> </w:t>
            </w:r>
            <w:r w:rsidRPr="00302039">
              <w:rPr>
                <w:lang w:val="en-US" w:eastAsia="ko-KR"/>
              </w:rPr>
              <w:fldChar w:fldCharType="begin"/>
            </w:r>
            <w:r w:rsidRPr="00302039">
              <w:rPr>
                <w:lang w:val="en-US" w:eastAsia="ko-KR"/>
              </w:rPr>
              <w:instrText xml:space="preserve"> REF _Ref67518611 \h </w:instrText>
            </w:r>
            <w:r w:rsidRPr="00302039">
              <w:rPr>
                <w:lang w:val="en-US" w:eastAsia="ko-KR"/>
              </w:rPr>
            </w:r>
            <w:r w:rsidRPr="00302039">
              <w:rPr>
                <w:lang w:val="en-US" w:eastAsia="ko-KR"/>
              </w:rPr>
              <w:fldChar w:fldCharType="separate"/>
            </w:r>
            <w:r>
              <w:t xml:space="preserve">Table </w:t>
            </w:r>
            <w:r>
              <w:rPr>
                <w:noProof/>
              </w:rPr>
              <w:t>5</w:t>
            </w:r>
            <w:r w:rsidRPr="00302039">
              <w:rPr>
                <w:lang w:val="en-US" w:eastAsia="ko-KR"/>
              </w:rPr>
              <w:fldChar w:fldCharType="end"/>
            </w:r>
          </w:p>
          <w:p w14:paraId="729B8F6A" w14:textId="77777777" w:rsidR="005818DE" w:rsidRDefault="005818DE" w:rsidP="005818DE">
            <w:pPr>
              <w:rPr>
                <w:rFonts w:eastAsia="Courier New"/>
                <w:lang w:val="en-US" w:eastAsia="zh-CN"/>
              </w:rPr>
            </w:pPr>
            <w:r w:rsidRPr="003960B8">
              <w:rPr>
                <w:rFonts w:eastAsia="Courier New"/>
                <w:noProof/>
                <w:lang w:val="en-US" w:eastAsia="zh-CN"/>
              </w:rPr>
              <w:drawing>
                <wp:inline distT="0" distB="0" distL="0" distR="0" wp14:anchorId="41253DCD" wp14:editId="4CC0BCA9">
                  <wp:extent cx="2880072" cy="70231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924880" cy="713245"/>
                          </a:xfrm>
                          <a:prstGeom prst="rect">
                            <a:avLst/>
                          </a:prstGeom>
                        </pic:spPr>
                      </pic:pic>
                    </a:graphicData>
                  </a:graphic>
                </wp:inline>
              </w:drawing>
            </w:r>
          </w:p>
          <w:p w14:paraId="54D9CEAA" w14:textId="77777777" w:rsidR="005818DE" w:rsidRDefault="005818DE" w:rsidP="005818DE">
            <w:pPr>
              <w:rPr>
                <w:rFonts w:eastAsia="Courier New"/>
                <w:lang w:val="en-US" w:eastAsia="zh-CN"/>
              </w:rPr>
            </w:pPr>
            <w:r w:rsidRPr="003960B8">
              <w:rPr>
                <w:rFonts w:eastAsia="Courier New"/>
                <w:noProof/>
                <w:lang w:val="en-US" w:eastAsia="zh-CN"/>
              </w:rPr>
              <w:drawing>
                <wp:inline distT="0" distB="0" distL="0" distR="0" wp14:anchorId="19127B69" wp14:editId="751520B7">
                  <wp:extent cx="3454081" cy="200702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478345" cy="2021127"/>
                          </a:xfrm>
                          <a:prstGeom prst="rect">
                            <a:avLst/>
                          </a:prstGeom>
                        </pic:spPr>
                      </pic:pic>
                    </a:graphicData>
                  </a:graphic>
                </wp:inline>
              </w:drawing>
            </w:r>
          </w:p>
          <w:p w14:paraId="42DA4505" w14:textId="77777777" w:rsidR="005818DE" w:rsidRDefault="005818DE" w:rsidP="005818DE">
            <w:pPr>
              <w:rPr>
                <w:rFonts w:eastAsia="Courier New"/>
                <w:lang w:val="en-US" w:eastAsia="zh-CN"/>
              </w:rPr>
            </w:pPr>
            <w:r w:rsidRPr="003960B8">
              <w:rPr>
                <w:rFonts w:eastAsia="Courier New"/>
                <w:noProof/>
                <w:lang w:val="en-US" w:eastAsia="zh-CN"/>
              </w:rPr>
              <w:drawing>
                <wp:inline distT="0" distB="0" distL="0" distR="0" wp14:anchorId="469507D0" wp14:editId="5E598FCD">
                  <wp:extent cx="3467900" cy="735953"/>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573371" cy="758336"/>
                          </a:xfrm>
                          <a:prstGeom prst="rect">
                            <a:avLst/>
                          </a:prstGeom>
                        </pic:spPr>
                      </pic:pic>
                    </a:graphicData>
                  </a:graphic>
                </wp:inline>
              </w:drawing>
            </w:r>
          </w:p>
          <w:p w14:paraId="4A96B4EC" w14:textId="77777777" w:rsidR="005818DE" w:rsidRDefault="005818DE" w:rsidP="005818DE">
            <w:pPr>
              <w:rPr>
                <w:rFonts w:eastAsia="Courier New"/>
                <w:lang w:val="en-US" w:eastAsia="zh-CN"/>
              </w:rPr>
            </w:pPr>
            <w:r w:rsidRPr="003960B8">
              <w:rPr>
                <w:rFonts w:eastAsia="Courier New"/>
                <w:noProof/>
                <w:lang w:val="en-US" w:eastAsia="zh-CN"/>
              </w:rPr>
              <w:drawing>
                <wp:inline distT="0" distB="0" distL="0" distR="0" wp14:anchorId="2CEE9220" wp14:editId="5768A99E">
                  <wp:extent cx="3450087" cy="45304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537552" cy="464530"/>
                          </a:xfrm>
                          <a:prstGeom prst="rect">
                            <a:avLst/>
                          </a:prstGeom>
                        </pic:spPr>
                      </pic:pic>
                    </a:graphicData>
                  </a:graphic>
                </wp:inline>
              </w:drawing>
            </w:r>
          </w:p>
          <w:p w14:paraId="2731F8F7" w14:textId="12A78EFD" w:rsidR="005818DE" w:rsidRPr="00FB24FA" w:rsidRDefault="005818DE" w:rsidP="005818DE">
            <w:pPr>
              <w:rPr>
                <w:b/>
                <w:lang w:eastAsia="zh-CN"/>
              </w:rPr>
            </w:pPr>
            <w:r w:rsidRPr="003960B8">
              <w:rPr>
                <w:rFonts w:eastAsia="Courier New"/>
                <w:noProof/>
                <w:lang w:val="en-US" w:eastAsia="zh-CN"/>
              </w:rPr>
              <w:drawing>
                <wp:inline distT="0" distB="0" distL="0" distR="0" wp14:anchorId="654003FD" wp14:editId="63E5E8D5">
                  <wp:extent cx="3444050" cy="675163"/>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629339" cy="711487"/>
                          </a:xfrm>
                          <a:prstGeom prst="rect">
                            <a:avLst/>
                          </a:prstGeom>
                        </pic:spPr>
                      </pic:pic>
                    </a:graphicData>
                  </a:graphic>
                </wp:inline>
              </w:drawing>
            </w:r>
          </w:p>
        </w:tc>
      </w:tr>
    </w:tbl>
    <w:p w14:paraId="1169C140" w14:textId="77777777" w:rsidR="00A352BF" w:rsidRDefault="00A352BF" w:rsidP="00DD5F7E"/>
    <w:p w14:paraId="2B010E1D" w14:textId="77777777" w:rsidR="00DD5F7E" w:rsidRPr="004A7544" w:rsidRDefault="00DD5F7E" w:rsidP="00DD5F7E">
      <w:pPr>
        <w:pStyle w:val="Heading2"/>
      </w:pPr>
      <w:r w:rsidRPr="004A7544">
        <w:rPr>
          <w:rFonts w:hint="eastAsia"/>
        </w:rPr>
        <w:t>Open issues</w:t>
      </w:r>
      <w:r>
        <w:t xml:space="preserve"> summary</w:t>
      </w:r>
    </w:p>
    <w:p w14:paraId="628744A0" w14:textId="77777777" w:rsidR="00DD5F7E" w:rsidRDefault="00DD5F7E" w:rsidP="00DD5F7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A60A303" w14:textId="270F903D" w:rsidR="00DD5F7E" w:rsidRPr="00805BE8" w:rsidRDefault="00091171" w:rsidP="00793CB1">
      <w:pPr>
        <w:pStyle w:val="Heading3"/>
        <w:ind w:left="851" w:hanging="851"/>
      </w:pPr>
      <w:r>
        <w:t>Issue</w:t>
      </w:r>
      <w:r w:rsidR="00DD5F7E" w:rsidRPr="00805BE8">
        <w:t xml:space="preserve"> </w:t>
      </w:r>
      <w:r>
        <w:t>2</w:t>
      </w:r>
      <w:r w:rsidR="00DD5F7E" w:rsidRPr="00805BE8">
        <w:t>-1</w:t>
      </w:r>
      <w:r w:rsidR="008B32BE">
        <w:t xml:space="preserve">: </w:t>
      </w:r>
      <w:r w:rsidR="00090A22">
        <w:t>MPR</w:t>
      </w:r>
      <w:r w:rsidR="002B4344" w:rsidRPr="00635660">
        <w:t xml:space="preserve"> simulation results</w:t>
      </w:r>
    </w:p>
    <w:p w14:paraId="3BD2B190" w14:textId="5EBC9225" w:rsidR="006B560F" w:rsidRDefault="002910A4" w:rsidP="006B560F">
      <w:pPr>
        <w:spacing w:after="120"/>
        <w:rPr>
          <w:rFonts w:eastAsia="MS Mincho"/>
          <w:b/>
          <w:i/>
        </w:rPr>
      </w:pPr>
      <w:r>
        <w:rPr>
          <w:rFonts w:eastAsia="MS Mincho"/>
          <w:b/>
          <w:i/>
        </w:rPr>
        <w:t>2-1-</w:t>
      </w:r>
      <w:r w:rsidR="006B560F" w:rsidRPr="006B560F">
        <w:rPr>
          <w:rFonts w:eastAsia="MS Mincho"/>
          <w:b/>
          <w:i/>
        </w:rPr>
        <w:t>1:</w:t>
      </w:r>
      <w:r>
        <w:rPr>
          <w:rFonts w:eastAsia="MS Mincho"/>
          <w:b/>
          <w:i/>
        </w:rPr>
        <w:t xml:space="preserve"> </w:t>
      </w:r>
      <w:r w:rsidR="00983BB4">
        <w:rPr>
          <w:rFonts w:eastAsia="MS Mincho"/>
          <w:b/>
          <w:i/>
        </w:rPr>
        <w:t>MPR for PSCCH and PSSCH</w:t>
      </w:r>
    </w:p>
    <w:p w14:paraId="19ED5697" w14:textId="160EBCFB" w:rsidR="00983BB4" w:rsidRPr="00B620B0" w:rsidRDefault="00983BB4" w:rsidP="00983BB4">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Reuse MPR for PC3</w:t>
      </w:r>
      <w:r w:rsidRPr="00DC3058">
        <w:rPr>
          <w:i/>
        </w:rPr>
        <w:t>.</w:t>
      </w:r>
      <w:r>
        <w:rPr>
          <w:i/>
        </w:rPr>
        <w:t xml:space="preserve"> </w:t>
      </w:r>
    </w:p>
    <w:p w14:paraId="47A38A67" w14:textId="77777777" w:rsidR="00B620B0" w:rsidRPr="000423FB" w:rsidRDefault="00B620B0" w:rsidP="00B620B0">
      <w:pPr>
        <w:pStyle w:val="ListParagraph"/>
        <w:numPr>
          <w:ilvl w:val="0"/>
          <w:numId w:val="1"/>
        </w:numPr>
        <w:spacing w:after="0"/>
        <w:ind w:left="357" w:firstLineChars="0" w:hanging="357"/>
        <w:rPr>
          <w:rFonts w:eastAsia="宋体"/>
          <w:i/>
          <w:lang w:val="en-US"/>
        </w:rPr>
      </w:pPr>
      <w:r>
        <w:rPr>
          <w:b/>
          <w:i/>
        </w:rPr>
        <w:t>Option 2</w:t>
      </w:r>
      <w:r w:rsidRPr="00B620B0">
        <w:rPr>
          <w:rFonts w:eastAsia="宋体"/>
          <w:i/>
          <w:lang w:val="en-US"/>
        </w:rPr>
        <w:t>:</w:t>
      </w:r>
      <w:r>
        <w:rPr>
          <w:rFonts w:eastAsia="宋体"/>
          <w:i/>
          <w:lang w:val="en-US"/>
        </w:rPr>
        <w:t xml:space="preserve"> relaxed MPR for PC2 based on R4-2105000(LGE)</w:t>
      </w:r>
    </w:p>
    <w:p w14:paraId="6801620A" w14:textId="77777777" w:rsidR="00B620B0" w:rsidRPr="00DE45D6" w:rsidRDefault="00B620B0" w:rsidP="00B620B0">
      <w:pPr>
        <w:pStyle w:val="ListParagraph"/>
        <w:numPr>
          <w:ilvl w:val="0"/>
          <w:numId w:val="1"/>
        </w:numPr>
        <w:spacing w:after="0"/>
        <w:ind w:left="357" w:firstLineChars="0" w:hanging="357"/>
        <w:rPr>
          <w:b/>
          <w:i/>
          <w:lang w:eastAsia="zh-CN"/>
        </w:rPr>
      </w:pPr>
      <w:r w:rsidRPr="005C675F">
        <w:rPr>
          <w:b/>
          <w:i/>
        </w:rPr>
        <w:t xml:space="preserve">Option </w:t>
      </w:r>
      <w:r>
        <w:rPr>
          <w:b/>
          <w:i/>
        </w:rPr>
        <w:t>3</w:t>
      </w:r>
      <w:r w:rsidRPr="005C675F">
        <w:rPr>
          <w:i/>
        </w:rPr>
        <w:t>:</w:t>
      </w:r>
      <w:r>
        <w:rPr>
          <w:i/>
        </w:rPr>
        <w:t xml:space="preserve"> FFS</w:t>
      </w:r>
    </w:p>
    <w:p w14:paraId="64A23376" w14:textId="77777777" w:rsidR="00DE45D6" w:rsidRDefault="00DE45D6" w:rsidP="00DE45D6">
      <w:pPr>
        <w:spacing w:after="0"/>
        <w:rPr>
          <w:b/>
          <w:i/>
          <w:highlight w:val="yellow"/>
          <w:u w:val="single"/>
          <w:lang w:eastAsia="zh-CN"/>
        </w:rPr>
      </w:pPr>
    </w:p>
    <w:p w14:paraId="3C03F302" w14:textId="704107DF" w:rsidR="00983BB4" w:rsidRPr="00DE45D6" w:rsidRDefault="00983BB4" w:rsidP="00DE45D6">
      <w:pPr>
        <w:spacing w:after="0"/>
        <w:rPr>
          <w:b/>
          <w:i/>
          <w:lang w:eastAsia="zh-CN"/>
        </w:rPr>
      </w:pPr>
      <w:r w:rsidRPr="00DE45D6">
        <w:rPr>
          <w:rFonts w:hint="eastAsia"/>
          <w:b/>
          <w:i/>
          <w:highlight w:val="yellow"/>
          <w:u w:val="single"/>
          <w:lang w:eastAsia="zh-CN"/>
        </w:rPr>
        <w:t>Moderator</w:t>
      </w:r>
      <w:r w:rsidRPr="00DE45D6">
        <w:rPr>
          <w:b/>
          <w:i/>
          <w:highlight w:val="yellow"/>
          <w:u w:val="single"/>
          <w:lang w:eastAsia="zh-CN"/>
        </w:rPr>
        <w:t>’</w:t>
      </w:r>
      <w:r w:rsidRPr="00DE45D6">
        <w:rPr>
          <w:rFonts w:hint="eastAsia"/>
          <w:b/>
          <w:i/>
          <w:highlight w:val="yellow"/>
          <w:u w:val="single"/>
          <w:lang w:eastAsia="zh-CN"/>
        </w:rPr>
        <w:t>s</w:t>
      </w:r>
      <w:r w:rsidRPr="00DE45D6">
        <w:rPr>
          <w:b/>
          <w:i/>
          <w:highlight w:val="yellow"/>
          <w:u w:val="single"/>
          <w:lang w:eastAsia="zh-CN"/>
        </w:rPr>
        <w:t xml:space="preserve"> recommendation</w:t>
      </w:r>
      <w:r w:rsidRPr="00DE45D6">
        <w:rPr>
          <w:rFonts w:hint="eastAsia"/>
          <w:b/>
          <w:i/>
          <w:highlight w:val="yellow"/>
          <w:lang w:eastAsia="zh-CN"/>
        </w:rPr>
        <w:t>:</w:t>
      </w:r>
    </w:p>
    <w:p w14:paraId="7E8E78A7" w14:textId="77777777" w:rsidR="00983BB4" w:rsidRPr="003D2E52" w:rsidRDefault="00983BB4" w:rsidP="00983BB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AB79235" w14:textId="77777777" w:rsidR="00983BB4" w:rsidRDefault="00983BB4" w:rsidP="00983BB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0FB735B7" w14:textId="77777777" w:rsidR="002910A4" w:rsidRPr="002910A4" w:rsidRDefault="002910A4" w:rsidP="006B560F">
      <w:pPr>
        <w:spacing w:after="120"/>
        <w:rPr>
          <w:rFonts w:eastAsiaTheme="minorEastAsia"/>
          <w:i/>
          <w:lang w:eastAsia="zh-CN"/>
        </w:rPr>
      </w:pPr>
    </w:p>
    <w:p w14:paraId="50D7EABD" w14:textId="66444A8C" w:rsidR="002910A4" w:rsidRDefault="00983BB4" w:rsidP="002910A4">
      <w:pPr>
        <w:spacing w:after="120"/>
        <w:rPr>
          <w:rFonts w:eastAsia="MS Mincho"/>
          <w:b/>
          <w:i/>
        </w:rPr>
      </w:pPr>
      <w:r>
        <w:rPr>
          <w:rFonts w:eastAsia="MS Mincho"/>
          <w:b/>
          <w:i/>
        </w:rPr>
        <w:t>2-1-2</w:t>
      </w:r>
      <w:r w:rsidR="002910A4" w:rsidRPr="006B560F">
        <w:rPr>
          <w:rFonts w:eastAsia="MS Mincho"/>
          <w:b/>
          <w:i/>
        </w:rPr>
        <w:t>:</w:t>
      </w:r>
      <w:r w:rsidR="002910A4">
        <w:rPr>
          <w:rFonts w:eastAsia="MS Mincho"/>
          <w:b/>
          <w:i/>
        </w:rPr>
        <w:t xml:space="preserve"> MPR for S-SSB</w:t>
      </w:r>
    </w:p>
    <w:p w14:paraId="06EA3C6E" w14:textId="77777777" w:rsidR="00983BB4" w:rsidRPr="000423FB" w:rsidRDefault="00983BB4" w:rsidP="00983BB4">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Reuse MPR for PC3</w:t>
      </w:r>
      <w:r w:rsidRPr="00DC3058">
        <w:rPr>
          <w:i/>
        </w:rPr>
        <w:t>.</w:t>
      </w:r>
      <w:r>
        <w:rPr>
          <w:i/>
        </w:rPr>
        <w:t xml:space="preserve"> </w:t>
      </w:r>
    </w:p>
    <w:p w14:paraId="631CF298" w14:textId="511038A6" w:rsidR="00983BB4" w:rsidRPr="005C675F" w:rsidRDefault="00983BB4" w:rsidP="00983BB4">
      <w:pPr>
        <w:pStyle w:val="ListParagraph"/>
        <w:numPr>
          <w:ilvl w:val="0"/>
          <w:numId w:val="1"/>
        </w:numPr>
        <w:spacing w:after="0"/>
        <w:ind w:left="357" w:firstLineChars="0" w:hanging="357"/>
        <w:rPr>
          <w:b/>
          <w:i/>
          <w:u w:val="single"/>
          <w:lang w:eastAsia="zh-CN"/>
        </w:rPr>
      </w:pPr>
      <w:r w:rsidRPr="005C675F">
        <w:rPr>
          <w:b/>
          <w:i/>
        </w:rPr>
        <w:t>Option 2</w:t>
      </w:r>
      <w:r w:rsidRPr="005C675F">
        <w:rPr>
          <w:i/>
        </w:rPr>
        <w:t>:</w:t>
      </w:r>
      <w:r>
        <w:rPr>
          <w:i/>
        </w:rPr>
        <w:t xml:space="preserve"> FFS</w:t>
      </w:r>
    </w:p>
    <w:p w14:paraId="6893989E" w14:textId="77777777" w:rsidR="00983BB4" w:rsidRDefault="00983BB4" w:rsidP="00983BB4">
      <w:pPr>
        <w:spacing w:after="120"/>
        <w:rPr>
          <w:b/>
          <w:i/>
          <w:highlight w:val="yellow"/>
          <w:u w:val="single"/>
          <w:lang w:eastAsia="zh-CN"/>
        </w:rPr>
      </w:pPr>
    </w:p>
    <w:p w14:paraId="0152D8B8" w14:textId="77777777" w:rsidR="00983BB4" w:rsidRDefault="00983BB4" w:rsidP="00983BB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250ACDC" w14:textId="77777777" w:rsidR="00983BB4" w:rsidRPr="003D2E52" w:rsidRDefault="00983BB4" w:rsidP="00983BB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C045F98" w14:textId="77777777" w:rsidR="00983BB4" w:rsidRDefault="00983BB4" w:rsidP="00983BB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77432848" w14:textId="77777777" w:rsidR="002910A4" w:rsidRDefault="002910A4" w:rsidP="002910A4">
      <w:pPr>
        <w:spacing w:after="120"/>
        <w:rPr>
          <w:rFonts w:eastAsia="MS Mincho"/>
          <w:i/>
        </w:rPr>
      </w:pPr>
    </w:p>
    <w:p w14:paraId="44F91EA9" w14:textId="5826DEF5" w:rsidR="002910A4" w:rsidRDefault="00983BB4" w:rsidP="002910A4">
      <w:pPr>
        <w:spacing w:after="120"/>
        <w:rPr>
          <w:rFonts w:eastAsia="MS Mincho"/>
          <w:b/>
          <w:i/>
        </w:rPr>
      </w:pPr>
      <w:r>
        <w:rPr>
          <w:rFonts w:eastAsia="MS Mincho"/>
          <w:b/>
          <w:i/>
        </w:rPr>
        <w:t>2-1-3</w:t>
      </w:r>
      <w:r w:rsidR="002910A4" w:rsidRPr="006B560F">
        <w:rPr>
          <w:rFonts w:eastAsia="MS Mincho"/>
          <w:b/>
          <w:i/>
        </w:rPr>
        <w:t>:</w:t>
      </w:r>
      <w:r w:rsidR="002910A4">
        <w:rPr>
          <w:rFonts w:eastAsia="MS Mincho"/>
          <w:b/>
          <w:i/>
        </w:rPr>
        <w:t xml:space="preserve"> MPR for PSFCH</w:t>
      </w:r>
    </w:p>
    <w:p w14:paraId="4825EC69" w14:textId="3DDD135A" w:rsidR="00983BB4" w:rsidRPr="00983BB4" w:rsidRDefault="00983BB4" w:rsidP="00983BB4">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 xml:space="preserve">MPR proposed in </w:t>
      </w:r>
      <w:r w:rsidR="00250DAB">
        <w:rPr>
          <w:i/>
        </w:rPr>
        <w:t>R4-2110398</w:t>
      </w:r>
      <w:r>
        <w:rPr>
          <w:i/>
        </w:rPr>
        <w:t>, i.e.</w:t>
      </w:r>
    </w:p>
    <w:p w14:paraId="692613D2" w14:textId="77777777" w:rsidR="00983BB4" w:rsidRPr="00983BB4" w:rsidRDefault="00983BB4" w:rsidP="00983BB4">
      <w:pPr>
        <w:spacing w:after="0"/>
        <w:ind w:left="357"/>
        <w:rPr>
          <w:rFonts w:eastAsia="Malgun Gothic"/>
          <w:i/>
          <w:lang w:eastAsia="ko-KR"/>
        </w:rPr>
      </w:pPr>
      <w:r w:rsidRPr="00983BB4">
        <w:rPr>
          <w:i/>
        </w:rPr>
        <w:t xml:space="preserve">For contiguous and non-contiguous allocation for </w:t>
      </w:r>
      <w:r w:rsidRPr="00983BB4">
        <w:rPr>
          <w:rFonts w:eastAsia="Malgun Gothic"/>
          <w:i/>
          <w:lang w:eastAsia="ko-KR"/>
        </w:rPr>
        <w:t xml:space="preserve">simultaneous PSFCH transmission for NR V2X will be specified as follow </w:t>
      </w:r>
    </w:p>
    <w:p w14:paraId="74D35C6B" w14:textId="77777777" w:rsidR="00983BB4" w:rsidRPr="00983BB4" w:rsidRDefault="00983BB4" w:rsidP="00983BB4">
      <w:pPr>
        <w:spacing w:after="0"/>
        <w:ind w:left="357"/>
        <w:rPr>
          <w:i/>
        </w:rPr>
      </w:pPr>
    </w:p>
    <w:p w14:paraId="6B8D5BBF" w14:textId="77777777" w:rsidR="00983BB4" w:rsidRPr="00983BB4" w:rsidRDefault="00983BB4" w:rsidP="00983BB4">
      <w:pPr>
        <w:spacing w:after="0"/>
        <w:ind w:left="357"/>
        <w:jc w:val="center"/>
        <w:rPr>
          <w:i/>
        </w:rPr>
      </w:pPr>
      <w:r w:rsidRPr="00983BB4">
        <w:rPr>
          <w:i/>
        </w:rPr>
        <w:t>MPR_</w:t>
      </w:r>
      <w:r w:rsidRPr="00983BB4">
        <w:rPr>
          <w:i/>
          <w:vertAlign w:val="subscript"/>
        </w:rPr>
        <w:t>PSFCH</w:t>
      </w:r>
      <w:r w:rsidRPr="00983BB4">
        <w:rPr>
          <w:i/>
        </w:rPr>
        <w:t xml:space="preserve"> = CEIL {M</w:t>
      </w:r>
      <w:r w:rsidRPr="00983BB4">
        <w:rPr>
          <w:i/>
          <w:vertAlign w:val="subscript"/>
        </w:rPr>
        <w:t>A_PSFCH</w:t>
      </w:r>
      <w:r w:rsidRPr="00983BB4">
        <w:rPr>
          <w:i/>
        </w:rPr>
        <w:t>, 0.5}</w:t>
      </w:r>
    </w:p>
    <w:p w14:paraId="2905975D" w14:textId="77777777" w:rsidR="00983BB4" w:rsidRPr="00983BB4" w:rsidRDefault="00983BB4" w:rsidP="00983BB4">
      <w:pPr>
        <w:spacing w:after="0"/>
        <w:ind w:left="357"/>
        <w:rPr>
          <w:i/>
        </w:rPr>
      </w:pPr>
      <w:r w:rsidRPr="00983BB4">
        <w:rPr>
          <w:i/>
        </w:rPr>
        <w:t>Where M</w:t>
      </w:r>
      <w:r w:rsidRPr="00983BB4">
        <w:rPr>
          <w:i/>
          <w:vertAlign w:val="subscript"/>
        </w:rPr>
        <w:t>A</w:t>
      </w:r>
      <w:r w:rsidRPr="00983BB4">
        <w:rPr>
          <w:i/>
        </w:rPr>
        <w:t xml:space="preserve"> is defined as follows</w:t>
      </w:r>
    </w:p>
    <w:p w14:paraId="568C90B1" w14:textId="77777777" w:rsidR="00983BB4" w:rsidRPr="00983BB4" w:rsidRDefault="00983BB4" w:rsidP="00983BB4">
      <w:pPr>
        <w:spacing w:after="0"/>
        <w:ind w:left="357"/>
        <w:jc w:val="center"/>
        <w:rPr>
          <w:i/>
        </w:rPr>
      </w:pPr>
      <w:r w:rsidRPr="00983BB4">
        <w:rPr>
          <w:i/>
        </w:rPr>
        <w:t xml:space="preserve">        M</w:t>
      </w:r>
      <w:r w:rsidRPr="00983BB4">
        <w:rPr>
          <w:i/>
          <w:vertAlign w:val="subscript"/>
        </w:rPr>
        <w:t>A_PSFCH</w:t>
      </w:r>
      <w:r w:rsidRPr="00983BB4">
        <w:rPr>
          <w:i/>
        </w:rPr>
        <w:t xml:space="preserve"> = </w:t>
      </w:r>
      <w:proofErr w:type="gramStart"/>
      <w:r w:rsidRPr="00983BB4">
        <w:rPr>
          <w:i/>
        </w:rPr>
        <w:t>8.5 ;</w:t>
      </w:r>
      <w:proofErr w:type="gramEnd"/>
      <w:r w:rsidRPr="00983BB4">
        <w:rPr>
          <w:i/>
        </w:rPr>
        <w:t xml:space="preserve">  0 ≤ </w:t>
      </w:r>
      <w:proofErr w:type="spellStart"/>
      <w:r w:rsidRPr="00983BB4">
        <w:rPr>
          <w:i/>
        </w:rPr>
        <w:t>N</w:t>
      </w:r>
      <w:r w:rsidRPr="00983BB4">
        <w:rPr>
          <w:i/>
          <w:vertAlign w:val="subscript"/>
        </w:rPr>
        <w:t>Gap</w:t>
      </w:r>
      <w:proofErr w:type="spellEnd"/>
      <w:r w:rsidRPr="00983BB4">
        <w:rPr>
          <w:i/>
        </w:rPr>
        <w:t xml:space="preserve"> / N</w:t>
      </w:r>
      <w:r w:rsidRPr="00983BB4">
        <w:rPr>
          <w:i/>
          <w:vertAlign w:val="subscript"/>
        </w:rPr>
        <w:t>RB</w:t>
      </w:r>
      <w:r w:rsidRPr="00983BB4">
        <w:rPr>
          <w:i/>
        </w:rPr>
        <w:t xml:space="preserve"> &lt; 0.4</w:t>
      </w:r>
    </w:p>
    <w:p w14:paraId="6997C232" w14:textId="14F57D79" w:rsidR="00983BB4" w:rsidRPr="00983BB4" w:rsidRDefault="00983BB4" w:rsidP="00281799">
      <w:pPr>
        <w:spacing w:after="0"/>
        <w:ind w:left="357" w:firstLine="105"/>
        <w:jc w:val="center"/>
        <w:rPr>
          <w:i/>
        </w:rPr>
      </w:pPr>
      <w:r w:rsidRPr="00983BB4">
        <w:rPr>
          <w:i/>
        </w:rPr>
        <w:t xml:space="preserve">= </w:t>
      </w:r>
      <w:proofErr w:type="gramStart"/>
      <w:r w:rsidRPr="00983BB4">
        <w:rPr>
          <w:i/>
        </w:rPr>
        <w:t>10 ;</w:t>
      </w:r>
      <w:proofErr w:type="gramEnd"/>
      <w:r w:rsidRPr="00983BB4">
        <w:rPr>
          <w:i/>
        </w:rPr>
        <w:t xml:space="preserve">  0.4 ≤ </w:t>
      </w:r>
      <w:proofErr w:type="spellStart"/>
      <w:r w:rsidRPr="00983BB4">
        <w:rPr>
          <w:i/>
        </w:rPr>
        <w:t>N</w:t>
      </w:r>
      <w:r w:rsidRPr="00983BB4">
        <w:rPr>
          <w:i/>
          <w:vertAlign w:val="subscript"/>
        </w:rPr>
        <w:t>Gap</w:t>
      </w:r>
      <w:proofErr w:type="spellEnd"/>
      <w:r w:rsidRPr="00983BB4">
        <w:rPr>
          <w:i/>
        </w:rPr>
        <w:t xml:space="preserve"> / N</w:t>
      </w:r>
      <w:r w:rsidRPr="00983BB4">
        <w:rPr>
          <w:i/>
          <w:vertAlign w:val="subscript"/>
        </w:rPr>
        <w:t>RB</w:t>
      </w:r>
      <w:r w:rsidRPr="00983BB4">
        <w:rPr>
          <w:i/>
        </w:rPr>
        <w:t xml:space="preserve"> &lt; 0.55</w:t>
      </w:r>
    </w:p>
    <w:p w14:paraId="7E01E794" w14:textId="77777777" w:rsidR="00983BB4" w:rsidRPr="00983BB4" w:rsidRDefault="00983BB4" w:rsidP="00983BB4">
      <w:pPr>
        <w:spacing w:after="0"/>
        <w:ind w:left="357"/>
        <w:rPr>
          <w:i/>
          <w:vertAlign w:val="subscript"/>
        </w:rPr>
      </w:pPr>
      <w:r w:rsidRPr="00983BB4">
        <w:rPr>
          <w:i/>
        </w:rPr>
        <w:t xml:space="preserve">= </w:t>
      </w:r>
      <w:proofErr w:type="gramStart"/>
      <w:r w:rsidRPr="00983BB4">
        <w:rPr>
          <w:i/>
        </w:rPr>
        <w:t>14 ;</w:t>
      </w:r>
      <w:proofErr w:type="gramEnd"/>
      <w:r w:rsidRPr="00983BB4">
        <w:rPr>
          <w:i/>
        </w:rPr>
        <w:t xml:space="preserve">  0.55 ≤ </w:t>
      </w:r>
      <w:proofErr w:type="spellStart"/>
      <w:r w:rsidRPr="00983BB4">
        <w:rPr>
          <w:i/>
        </w:rPr>
        <w:t>N</w:t>
      </w:r>
      <w:r w:rsidRPr="00983BB4">
        <w:rPr>
          <w:i/>
          <w:vertAlign w:val="subscript"/>
        </w:rPr>
        <w:t>Gap</w:t>
      </w:r>
      <w:proofErr w:type="spellEnd"/>
      <w:r w:rsidRPr="00983BB4">
        <w:rPr>
          <w:i/>
        </w:rPr>
        <w:t xml:space="preserve"> / N</w:t>
      </w:r>
      <w:r w:rsidRPr="00983BB4">
        <w:rPr>
          <w:i/>
          <w:vertAlign w:val="subscript"/>
        </w:rPr>
        <w:t>RB</w:t>
      </w:r>
      <w:r w:rsidRPr="00983BB4">
        <w:rPr>
          <w:i/>
        </w:rPr>
        <w:t xml:space="preserve"> ≤ 1</w:t>
      </w:r>
    </w:p>
    <w:p w14:paraId="2A1E1CCA" w14:textId="77777777" w:rsidR="00983BB4" w:rsidRPr="00983BB4" w:rsidRDefault="00983BB4" w:rsidP="00983BB4">
      <w:pPr>
        <w:spacing w:after="0"/>
        <w:ind w:left="357"/>
        <w:rPr>
          <w:i/>
        </w:rPr>
      </w:pPr>
      <w:r w:rsidRPr="00983BB4">
        <w:rPr>
          <w:i/>
        </w:rPr>
        <w:t>Where</w:t>
      </w:r>
    </w:p>
    <w:p w14:paraId="60434D51" w14:textId="7F55AA37" w:rsidR="00983BB4" w:rsidRPr="00983BB4" w:rsidRDefault="00983BB4" w:rsidP="00983BB4">
      <w:pPr>
        <w:spacing w:after="0"/>
        <w:ind w:left="357"/>
        <w:rPr>
          <w:i/>
        </w:rPr>
      </w:pPr>
      <w:proofErr w:type="spellStart"/>
      <w:r w:rsidRPr="00983BB4">
        <w:rPr>
          <w:i/>
        </w:rPr>
        <w:t>N</w:t>
      </w:r>
      <w:r w:rsidRPr="00983BB4">
        <w:rPr>
          <w:i/>
          <w:vertAlign w:val="subscript"/>
        </w:rPr>
        <w:t>Gap</w:t>
      </w:r>
      <w:proofErr w:type="spellEnd"/>
      <w:r w:rsidRPr="00983BB4">
        <w:rPr>
          <w:i/>
        </w:rPr>
        <w:t xml:space="preserve"> is the gap RB amount between </w:t>
      </w:r>
      <w:proofErr w:type="spellStart"/>
      <w:r w:rsidRPr="00983BB4">
        <w:rPr>
          <w:i/>
        </w:rPr>
        <w:t>RB</w:t>
      </w:r>
      <w:r w:rsidRPr="00983BB4">
        <w:rPr>
          <w:i/>
          <w:vertAlign w:val="subscript"/>
        </w:rPr>
        <w:t>start</w:t>
      </w:r>
      <w:proofErr w:type="spellEnd"/>
      <w:r w:rsidRPr="00983BB4">
        <w:rPr>
          <w:i/>
          <w:vertAlign w:val="subscript"/>
        </w:rPr>
        <w:t xml:space="preserve"> </w:t>
      </w:r>
      <w:r w:rsidRPr="00983BB4">
        <w:rPr>
          <w:i/>
        </w:rPr>
        <w:t xml:space="preserve">and </w:t>
      </w:r>
      <w:proofErr w:type="spellStart"/>
      <w:r w:rsidRPr="00983BB4">
        <w:rPr>
          <w:i/>
        </w:rPr>
        <w:t>RB</w:t>
      </w:r>
      <w:r w:rsidRPr="00983BB4">
        <w:rPr>
          <w:i/>
          <w:vertAlign w:val="subscript"/>
        </w:rPr>
        <w:t>end</w:t>
      </w:r>
      <w:proofErr w:type="spellEnd"/>
      <w:r w:rsidRPr="00983BB4">
        <w:rPr>
          <w:i/>
          <w:vertAlign w:val="subscript"/>
        </w:rPr>
        <w:t xml:space="preserve"> </w:t>
      </w:r>
      <w:r w:rsidRPr="00983BB4">
        <w:rPr>
          <w:i/>
        </w:rPr>
        <w:t xml:space="preserve">for contiguous and non-contiguous allocation </w:t>
      </w:r>
      <w:r w:rsidRPr="00983BB4">
        <w:rPr>
          <w:rFonts w:eastAsia="Malgun Gothic"/>
          <w:i/>
          <w:lang w:eastAsia="ko-KR"/>
        </w:rPr>
        <w:t>simultaneous PSFCH transmission. (</w:t>
      </w:r>
      <w:proofErr w:type="spellStart"/>
      <w:r w:rsidRPr="00983BB4">
        <w:rPr>
          <w:i/>
        </w:rPr>
        <w:t>N</w:t>
      </w:r>
      <w:r w:rsidRPr="00983BB4">
        <w:rPr>
          <w:i/>
          <w:vertAlign w:val="subscript"/>
        </w:rPr>
        <w:t>Gap</w:t>
      </w:r>
      <w:proofErr w:type="spellEnd"/>
      <w:r w:rsidRPr="00983BB4">
        <w:rPr>
          <w:i/>
        </w:rPr>
        <w:t xml:space="preserve"> = </w:t>
      </w:r>
      <w:proofErr w:type="spellStart"/>
      <w:r w:rsidRPr="00983BB4">
        <w:rPr>
          <w:i/>
        </w:rPr>
        <w:t>RB</w:t>
      </w:r>
      <w:r w:rsidRPr="00983BB4">
        <w:rPr>
          <w:i/>
          <w:vertAlign w:val="subscript"/>
        </w:rPr>
        <w:t>end</w:t>
      </w:r>
      <w:proofErr w:type="spellEnd"/>
      <w:r w:rsidRPr="00983BB4">
        <w:rPr>
          <w:i/>
          <w:vertAlign w:val="subscript"/>
        </w:rPr>
        <w:t xml:space="preserve"> </w:t>
      </w:r>
      <w:r w:rsidR="00281799">
        <w:rPr>
          <w:i/>
        </w:rPr>
        <w:t>–</w:t>
      </w:r>
      <w:r w:rsidRPr="00983BB4">
        <w:rPr>
          <w:i/>
        </w:rPr>
        <w:t xml:space="preserve"> </w:t>
      </w:r>
      <w:proofErr w:type="spellStart"/>
      <w:r w:rsidRPr="00983BB4">
        <w:rPr>
          <w:i/>
        </w:rPr>
        <w:t>RB</w:t>
      </w:r>
      <w:r w:rsidRPr="00983BB4">
        <w:rPr>
          <w:i/>
          <w:vertAlign w:val="subscript"/>
        </w:rPr>
        <w:t>start</w:t>
      </w:r>
      <w:proofErr w:type="spellEnd"/>
      <w:r w:rsidRPr="00983BB4">
        <w:rPr>
          <w:rFonts w:eastAsia="Malgun Gothic"/>
          <w:i/>
          <w:lang w:eastAsia="ko-KR"/>
        </w:rPr>
        <w:t>)</w:t>
      </w:r>
    </w:p>
    <w:p w14:paraId="10FA17C3" w14:textId="77777777" w:rsidR="00983BB4" w:rsidRPr="00983BB4" w:rsidRDefault="00983BB4" w:rsidP="00983BB4">
      <w:pPr>
        <w:spacing w:after="0"/>
        <w:ind w:left="357"/>
        <w:rPr>
          <w:i/>
          <w:lang w:eastAsia="zh-CN"/>
        </w:rPr>
      </w:pPr>
      <w:proofErr w:type="gramStart"/>
      <w:r w:rsidRPr="00983BB4">
        <w:rPr>
          <w:i/>
        </w:rPr>
        <w:t>CEIL{</w:t>
      </w:r>
      <w:proofErr w:type="gramEnd"/>
      <w:r w:rsidRPr="00983BB4">
        <w:rPr>
          <w:i/>
        </w:rPr>
        <w:t>M</w:t>
      </w:r>
      <w:r w:rsidRPr="00983BB4">
        <w:rPr>
          <w:i/>
          <w:vertAlign w:val="subscript"/>
        </w:rPr>
        <w:t>A,</w:t>
      </w:r>
      <w:r w:rsidRPr="00983BB4">
        <w:rPr>
          <w:i/>
        </w:rPr>
        <w:t xml:space="preserve"> 0.5} means rounding upwards to closest 0.5dB.</w:t>
      </w:r>
    </w:p>
    <w:p w14:paraId="5ED43032" w14:textId="799FE9A3" w:rsidR="00983BB4" w:rsidRPr="00983BB4" w:rsidRDefault="00983BB4" w:rsidP="00983BB4">
      <w:pPr>
        <w:spacing w:after="0"/>
        <w:rPr>
          <w:i/>
          <w:lang w:val="en-US"/>
        </w:rPr>
      </w:pPr>
      <w:r w:rsidRPr="00983BB4">
        <w:rPr>
          <w:i/>
        </w:rPr>
        <w:t xml:space="preserve"> </w:t>
      </w:r>
    </w:p>
    <w:p w14:paraId="0D49D02C" w14:textId="7F4487D6" w:rsidR="00983BB4" w:rsidRPr="005C675F" w:rsidRDefault="00983BB4" w:rsidP="00983BB4">
      <w:pPr>
        <w:pStyle w:val="ListParagraph"/>
        <w:numPr>
          <w:ilvl w:val="0"/>
          <w:numId w:val="1"/>
        </w:numPr>
        <w:spacing w:after="0"/>
        <w:ind w:left="357" w:firstLineChars="0" w:hanging="357"/>
        <w:rPr>
          <w:b/>
          <w:i/>
          <w:u w:val="single"/>
          <w:lang w:eastAsia="zh-CN"/>
        </w:rPr>
      </w:pPr>
      <w:r w:rsidRPr="005C675F">
        <w:rPr>
          <w:b/>
          <w:i/>
        </w:rPr>
        <w:t>Option 2</w:t>
      </w:r>
      <w:r w:rsidRPr="005C675F">
        <w:rPr>
          <w:i/>
        </w:rPr>
        <w:t>:</w:t>
      </w:r>
      <w:r>
        <w:rPr>
          <w:i/>
        </w:rPr>
        <w:t xml:space="preserve"> FFS</w:t>
      </w:r>
    </w:p>
    <w:p w14:paraId="63C3F1F0" w14:textId="77777777" w:rsidR="00983BB4" w:rsidRDefault="00983BB4" w:rsidP="00983BB4">
      <w:pPr>
        <w:spacing w:after="120"/>
        <w:rPr>
          <w:b/>
          <w:i/>
          <w:highlight w:val="yellow"/>
          <w:u w:val="single"/>
          <w:lang w:eastAsia="zh-CN"/>
        </w:rPr>
      </w:pPr>
    </w:p>
    <w:p w14:paraId="6F2568BD" w14:textId="77777777" w:rsidR="00983BB4" w:rsidRDefault="00983BB4" w:rsidP="00983BB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093011BA" w14:textId="77777777" w:rsidR="00983BB4" w:rsidRPr="003D2E52" w:rsidRDefault="00983BB4" w:rsidP="00983BB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424B1D0" w14:textId="77777777" w:rsidR="00983BB4" w:rsidRDefault="00983BB4" w:rsidP="00983BB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5BC765C1" w14:textId="77777777" w:rsidR="003C5C6D" w:rsidRDefault="003C5C6D" w:rsidP="00090A22">
      <w:pPr>
        <w:snapToGrid w:val="0"/>
        <w:spacing w:after="100"/>
        <w:rPr>
          <w:szCs w:val="24"/>
          <w:lang w:eastAsia="zh-CN"/>
        </w:rPr>
      </w:pPr>
    </w:p>
    <w:p w14:paraId="5377DA98" w14:textId="79641636" w:rsidR="00090A22" w:rsidRPr="00805BE8" w:rsidRDefault="00090A22" w:rsidP="00090A22">
      <w:pPr>
        <w:pStyle w:val="Heading3"/>
        <w:ind w:left="851" w:hanging="851"/>
      </w:pPr>
      <w:r>
        <w:t>Issue</w:t>
      </w:r>
      <w:r w:rsidRPr="00805BE8">
        <w:t xml:space="preserve"> </w:t>
      </w:r>
      <w:r>
        <w:t>2</w:t>
      </w:r>
      <w:r w:rsidRPr="00805BE8">
        <w:t>-</w:t>
      </w:r>
      <w:r>
        <w:t>2: A-MPR</w:t>
      </w:r>
      <w:r w:rsidRPr="00635660">
        <w:t xml:space="preserve"> simulation results</w:t>
      </w:r>
    </w:p>
    <w:p w14:paraId="23D26B90" w14:textId="34E64150" w:rsidR="00393066" w:rsidRPr="00393066" w:rsidRDefault="00393066" w:rsidP="00C60F05">
      <w:pPr>
        <w:spacing w:after="120"/>
        <w:rPr>
          <w:rFonts w:eastAsia="MS Mincho"/>
          <w:b/>
          <w:i/>
          <w:color w:val="0070C0"/>
        </w:rPr>
      </w:pPr>
      <w:r w:rsidRPr="00393066">
        <w:rPr>
          <w:rFonts w:eastAsia="MS Mincho"/>
          <w:b/>
          <w:i/>
          <w:color w:val="0070C0"/>
        </w:rPr>
        <w:t>Simulation results in R4-2110399 (Huawei) and R4-2105000 (</w:t>
      </w:r>
      <w:r w:rsidRPr="00393066">
        <w:rPr>
          <w:rFonts w:eastAsia="MS Mincho" w:hint="eastAsia"/>
          <w:b/>
          <w:i/>
          <w:color w:val="0070C0"/>
        </w:rPr>
        <w:t>LGE</w:t>
      </w:r>
      <w:r w:rsidRPr="00393066">
        <w:rPr>
          <w:rFonts w:eastAsia="MS Mincho"/>
          <w:b/>
          <w:i/>
          <w:color w:val="0070C0"/>
        </w:rPr>
        <w:t xml:space="preserve">) </w:t>
      </w:r>
    </w:p>
    <w:p w14:paraId="5D3D337E" w14:textId="65FF0A18" w:rsidR="00C60F05" w:rsidRDefault="00C60F05" w:rsidP="00C60F05">
      <w:pPr>
        <w:spacing w:after="120"/>
        <w:rPr>
          <w:rFonts w:eastAsia="MS Mincho"/>
          <w:b/>
          <w:i/>
        </w:rPr>
      </w:pPr>
      <w:r>
        <w:rPr>
          <w:rFonts w:eastAsia="MS Mincho"/>
          <w:b/>
          <w:i/>
        </w:rPr>
        <w:t>2-2-1</w:t>
      </w:r>
      <w:r w:rsidRPr="006B560F">
        <w:rPr>
          <w:rFonts w:eastAsia="MS Mincho"/>
          <w:b/>
          <w:i/>
        </w:rPr>
        <w:t>:</w:t>
      </w:r>
      <w:r>
        <w:rPr>
          <w:rFonts w:eastAsia="MS Mincho"/>
          <w:b/>
          <w:i/>
        </w:rPr>
        <w:t xml:space="preserve"> A-MPR for PSCCH and PSSCH based on EU regulation</w:t>
      </w:r>
    </w:p>
    <w:p w14:paraId="0FED411E" w14:textId="62A027E7" w:rsidR="00C60F05" w:rsidRPr="00B620B0" w:rsidRDefault="00C60F05" w:rsidP="00C60F05">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Propos</w:t>
      </w:r>
      <w:r w:rsidR="00DE45D6">
        <w:rPr>
          <w:i/>
        </w:rPr>
        <w:t xml:space="preserve">ed </w:t>
      </w:r>
      <w:r w:rsidR="00B620B0">
        <w:rPr>
          <w:i/>
        </w:rPr>
        <w:t>A-</w:t>
      </w:r>
      <w:r w:rsidR="00DE45D6">
        <w:rPr>
          <w:i/>
        </w:rPr>
        <w:t>MPR in R4-2110399</w:t>
      </w:r>
      <w:r>
        <w:rPr>
          <w:i/>
        </w:rPr>
        <w:t xml:space="preserve"> (Huawei)</w:t>
      </w:r>
      <w:r w:rsidRPr="00DC3058">
        <w:rPr>
          <w:i/>
        </w:rPr>
        <w:t>.</w:t>
      </w:r>
      <w:r>
        <w:rPr>
          <w:i/>
        </w:rPr>
        <w:t xml:space="preserve"> </w:t>
      </w:r>
    </w:p>
    <w:p w14:paraId="63BB5AF2" w14:textId="1F322AC9" w:rsidR="00B620B0" w:rsidRPr="000423FB" w:rsidRDefault="00B620B0" w:rsidP="00B620B0">
      <w:pPr>
        <w:pStyle w:val="ListParagraph"/>
        <w:numPr>
          <w:ilvl w:val="0"/>
          <w:numId w:val="1"/>
        </w:numPr>
        <w:spacing w:after="0"/>
        <w:ind w:left="357" w:firstLineChars="0" w:hanging="357"/>
        <w:rPr>
          <w:rFonts w:eastAsia="宋体"/>
          <w:i/>
          <w:lang w:val="en-US"/>
        </w:rPr>
      </w:pPr>
      <w:r>
        <w:rPr>
          <w:b/>
          <w:i/>
        </w:rPr>
        <w:t>Option 2</w:t>
      </w:r>
      <w:r w:rsidRPr="00B620B0">
        <w:rPr>
          <w:rFonts w:eastAsia="宋体"/>
          <w:i/>
          <w:lang w:val="en-US"/>
        </w:rPr>
        <w:t>:</w:t>
      </w:r>
      <w:r>
        <w:rPr>
          <w:rFonts w:eastAsia="宋体"/>
          <w:i/>
          <w:lang w:val="en-US"/>
        </w:rPr>
        <w:t xml:space="preserve"> Proposed  A-MPR for PC2 based on R4-2105000(LGE)</w:t>
      </w:r>
    </w:p>
    <w:p w14:paraId="259CF332" w14:textId="77777777" w:rsidR="00B620B0" w:rsidRPr="00DE45D6" w:rsidRDefault="00B620B0" w:rsidP="00B620B0">
      <w:pPr>
        <w:pStyle w:val="ListParagraph"/>
        <w:numPr>
          <w:ilvl w:val="0"/>
          <w:numId w:val="1"/>
        </w:numPr>
        <w:spacing w:after="0"/>
        <w:ind w:left="357" w:firstLineChars="0" w:hanging="357"/>
        <w:rPr>
          <w:b/>
          <w:i/>
          <w:lang w:eastAsia="zh-CN"/>
        </w:rPr>
      </w:pPr>
      <w:r w:rsidRPr="005C675F">
        <w:rPr>
          <w:b/>
          <w:i/>
        </w:rPr>
        <w:t xml:space="preserve">Option </w:t>
      </w:r>
      <w:r>
        <w:rPr>
          <w:b/>
          <w:i/>
        </w:rPr>
        <w:t>3</w:t>
      </w:r>
      <w:r w:rsidRPr="005C675F">
        <w:rPr>
          <w:i/>
        </w:rPr>
        <w:t>:</w:t>
      </w:r>
      <w:r>
        <w:rPr>
          <w:i/>
        </w:rPr>
        <w:t xml:space="preserve"> FFS</w:t>
      </w:r>
    </w:p>
    <w:p w14:paraId="27EE7D55" w14:textId="77777777" w:rsidR="00C60F05" w:rsidRDefault="00C60F05" w:rsidP="00C60F05">
      <w:pPr>
        <w:spacing w:after="120"/>
        <w:rPr>
          <w:b/>
          <w:i/>
          <w:highlight w:val="yellow"/>
          <w:u w:val="single"/>
          <w:lang w:eastAsia="zh-CN"/>
        </w:rPr>
      </w:pPr>
    </w:p>
    <w:p w14:paraId="034AEC9E" w14:textId="77777777" w:rsidR="00C60F05" w:rsidRDefault="00C60F05" w:rsidP="00C60F0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C64087E" w14:textId="77777777" w:rsidR="00C60F05" w:rsidRPr="003D2E52" w:rsidRDefault="00C60F05" w:rsidP="00C60F05">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54A6B23A" w14:textId="77777777" w:rsidR="00C60F05" w:rsidRDefault="00C60F05" w:rsidP="00C60F05">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4629FA65" w14:textId="77777777" w:rsidR="00090A22" w:rsidRDefault="00090A22" w:rsidP="00090A22">
      <w:pPr>
        <w:snapToGrid w:val="0"/>
        <w:spacing w:after="100"/>
        <w:rPr>
          <w:szCs w:val="24"/>
          <w:lang w:eastAsia="zh-CN"/>
        </w:rPr>
      </w:pPr>
    </w:p>
    <w:p w14:paraId="1F12D822" w14:textId="36CCAFE2" w:rsidR="00C60F05" w:rsidRDefault="00C60F05" w:rsidP="00C60F05">
      <w:pPr>
        <w:spacing w:after="120"/>
        <w:rPr>
          <w:rFonts w:eastAsia="MS Mincho"/>
          <w:b/>
          <w:i/>
        </w:rPr>
      </w:pPr>
      <w:r>
        <w:rPr>
          <w:rFonts w:eastAsia="MS Mincho"/>
          <w:b/>
          <w:i/>
        </w:rPr>
        <w:t>2-2-2</w:t>
      </w:r>
      <w:r w:rsidRPr="006B560F">
        <w:rPr>
          <w:rFonts w:eastAsia="MS Mincho"/>
          <w:b/>
          <w:i/>
        </w:rPr>
        <w:t>:</w:t>
      </w:r>
      <w:r>
        <w:rPr>
          <w:rFonts w:eastAsia="MS Mincho"/>
          <w:b/>
          <w:i/>
        </w:rPr>
        <w:t xml:space="preserve"> A-MPR for S-SSB based on EU regulation</w:t>
      </w:r>
    </w:p>
    <w:p w14:paraId="30FA6326" w14:textId="3527B351" w:rsidR="00C60F05" w:rsidRPr="000423FB" w:rsidRDefault="00C60F05" w:rsidP="00C60F05">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 xml:space="preserve">Proposed </w:t>
      </w:r>
      <w:r w:rsidR="00B620B0">
        <w:rPr>
          <w:i/>
        </w:rPr>
        <w:t>A-</w:t>
      </w:r>
      <w:r>
        <w:rPr>
          <w:i/>
        </w:rPr>
        <w:t xml:space="preserve">MPR in </w:t>
      </w:r>
      <w:r w:rsidR="00DE45D6">
        <w:rPr>
          <w:i/>
        </w:rPr>
        <w:t xml:space="preserve">R4-2110399 </w:t>
      </w:r>
      <w:r>
        <w:rPr>
          <w:i/>
        </w:rPr>
        <w:t>(Huawei)</w:t>
      </w:r>
      <w:r w:rsidRPr="00DC3058">
        <w:rPr>
          <w:i/>
        </w:rPr>
        <w:t>.</w:t>
      </w:r>
      <w:r>
        <w:rPr>
          <w:i/>
        </w:rPr>
        <w:t xml:space="preserve"> </w:t>
      </w:r>
    </w:p>
    <w:p w14:paraId="10BA77A2" w14:textId="4551AE33" w:rsidR="00C60F05" w:rsidRPr="00C60F05" w:rsidRDefault="00C60F05" w:rsidP="00C60F05">
      <w:pPr>
        <w:pStyle w:val="ListParagraph"/>
        <w:numPr>
          <w:ilvl w:val="0"/>
          <w:numId w:val="1"/>
        </w:numPr>
        <w:spacing w:after="0"/>
        <w:ind w:firstLineChars="0"/>
        <w:rPr>
          <w:b/>
          <w:i/>
          <w:u w:val="single"/>
          <w:lang w:eastAsia="zh-CN"/>
        </w:rPr>
      </w:pPr>
      <w:r w:rsidRPr="005C675F">
        <w:rPr>
          <w:b/>
          <w:i/>
        </w:rPr>
        <w:t>Option 2</w:t>
      </w:r>
      <w:r w:rsidRPr="005C675F">
        <w:rPr>
          <w:i/>
        </w:rPr>
        <w:t>:</w:t>
      </w:r>
      <w:r>
        <w:rPr>
          <w:i/>
        </w:rPr>
        <w:t xml:space="preserve"> FFS</w:t>
      </w:r>
    </w:p>
    <w:p w14:paraId="0A652380" w14:textId="77777777" w:rsidR="00C60F05" w:rsidRDefault="00C60F05" w:rsidP="00C60F05">
      <w:pPr>
        <w:spacing w:after="120"/>
        <w:rPr>
          <w:b/>
          <w:i/>
          <w:highlight w:val="yellow"/>
          <w:u w:val="single"/>
          <w:lang w:eastAsia="zh-CN"/>
        </w:rPr>
      </w:pPr>
    </w:p>
    <w:p w14:paraId="650FA304" w14:textId="77777777" w:rsidR="00C60F05" w:rsidRDefault="00C60F05" w:rsidP="00C60F0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23EDAF2A" w14:textId="77777777" w:rsidR="00C60F05" w:rsidRPr="003D2E52" w:rsidRDefault="00C60F05" w:rsidP="00C60F05">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065A882" w14:textId="77777777" w:rsidR="00C60F05" w:rsidRDefault="00C60F05" w:rsidP="00C60F05">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4E3F1F5E" w14:textId="77777777" w:rsidR="00C60F05" w:rsidRDefault="00C60F05" w:rsidP="00090A22">
      <w:pPr>
        <w:snapToGrid w:val="0"/>
        <w:spacing w:after="100"/>
        <w:rPr>
          <w:szCs w:val="24"/>
          <w:lang w:eastAsia="zh-CN"/>
        </w:rPr>
      </w:pPr>
    </w:p>
    <w:p w14:paraId="6D0D8464" w14:textId="1C3F33A0" w:rsidR="00C60F05" w:rsidRDefault="00C60F05" w:rsidP="00C60F05">
      <w:pPr>
        <w:spacing w:after="120"/>
        <w:rPr>
          <w:rFonts w:eastAsia="MS Mincho"/>
          <w:b/>
          <w:i/>
        </w:rPr>
      </w:pPr>
      <w:r>
        <w:rPr>
          <w:rFonts w:eastAsia="MS Mincho"/>
          <w:b/>
          <w:i/>
        </w:rPr>
        <w:t>2-2-3</w:t>
      </w:r>
      <w:r w:rsidRPr="006B560F">
        <w:rPr>
          <w:rFonts w:eastAsia="MS Mincho"/>
          <w:b/>
          <w:i/>
        </w:rPr>
        <w:t>:</w:t>
      </w:r>
      <w:r>
        <w:rPr>
          <w:rFonts w:eastAsia="MS Mincho"/>
          <w:b/>
          <w:i/>
        </w:rPr>
        <w:t xml:space="preserve"> A-MPR for PSFCH based on EU regulation</w:t>
      </w:r>
    </w:p>
    <w:p w14:paraId="3A9CF1A8" w14:textId="4F170191" w:rsidR="00C60F05" w:rsidRPr="000423FB" w:rsidRDefault="00C60F05" w:rsidP="00C60F05">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 xml:space="preserve">Proposed </w:t>
      </w:r>
      <w:r w:rsidR="00B620B0">
        <w:rPr>
          <w:i/>
        </w:rPr>
        <w:t>A-</w:t>
      </w:r>
      <w:r>
        <w:rPr>
          <w:i/>
        </w:rPr>
        <w:t xml:space="preserve">MPR in </w:t>
      </w:r>
      <w:r w:rsidR="00DE45D6">
        <w:rPr>
          <w:i/>
        </w:rPr>
        <w:t xml:space="preserve">R4-2110399 </w:t>
      </w:r>
      <w:r>
        <w:rPr>
          <w:i/>
        </w:rPr>
        <w:t>(Huawei)</w:t>
      </w:r>
      <w:r w:rsidRPr="00DC3058">
        <w:rPr>
          <w:i/>
        </w:rPr>
        <w:t>.</w:t>
      </w:r>
      <w:r>
        <w:rPr>
          <w:i/>
        </w:rPr>
        <w:t xml:space="preserve"> </w:t>
      </w:r>
    </w:p>
    <w:p w14:paraId="31EF814A" w14:textId="1E980DAE" w:rsidR="00C60F05" w:rsidRPr="00C60F05" w:rsidRDefault="00C60F05" w:rsidP="00C60F05">
      <w:pPr>
        <w:pStyle w:val="ListParagraph"/>
        <w:numPr>
          <w:ilvl w:val="0"/>
          <w:numId w:val="1"/>
        </w:numPr>
        <w:spacing w:after="0"/>
        <w:ind w:firstLineChars="0"/>
        <w:rPr>
          <w:b/>
          <w:i/>
          <w:u w:val="single"/>
          <w:lang w:eastAsia="zh-CN"/>
        </w:rPr>
      </w:pPr>
      <w:r w:rsidRPr="005C675F">
        <w:rPr>
          <w:b/>
          <w:i/>
        </w:rPr>
        <w:t>Option 2</w:t>
      </w:r>
      <w:r w:rsidRPr="005C675F">
        <w:rPr>
          <w:i/>
        </w:rPr>
        <w:t>:</w:t>
      </w:r>
      <w:r>
        <w:rPr>
          <w:i/>
        </w:rPr>
        <w:t xml:space="preserve"> FFS</w:t>
      </w:r>
    </w:p>
    <w:p w14:paraId="4545B514" w14:textId="77777777" w:rsidR="00C60F05" w:rsidRDefault="00C60F05" w:rsidP="00C60F05">
      <w:pPr>
        <w:spacing w:after="120"/>
        <w:rPr>
          <w:b/>
          <w:i/>
          <w:highlight w:val="yellow"/>
          <w:u w:val="single"/>
          <w:lang w:eastAsia="zh-CN"/>
        </w:rPr>
      </w:pPr>
    </w:p>
    <w:p w14:paraId="1E40A4AC" w14:textId="77777777" w:rsidR="00C60F05" w:rsidRDefault="00C60F05" w:rsidP="00C60F0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0FA1D3F" w14:textId="77777777" w:rsidR="00C60F05" w:rsidRPr="003D2E52" w:rsidRDefault="00C60F05" w:rsidP="00C60F05">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640CDA9" w14:textId="77777777" w:rsidR="00C60F05" w:rsidRDefault="00C60F05" w:rsidP="00C60F05">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06FE83A8" w14:textId="77777777" w:rsidR="00C60F05" w:rsidRDefault="00C60F05" w:rsidP="00090A22">
      <w:pPr>
        <w:snapToGrid w:val="0"/>
        <w:spacing w:after="100"/>
        <w:rPr>
          <w:szCs w:val="24"/>
          <w:lang w:eastAsia="zh-CN"/>
        </w:rPr>
      </w:pPr>
    </w:p>
    <w:p w14:paraId="66A33AC7" w14:textId="77777777" w:rsidR="00C60F05" w:rsidRDefault="00C60F05" w:rsidP="00090A22">
      <w:pPr>
        <w:snapToGrid w:val="0"/>
        <w:spacing w:after="100"/>
        <w:rPr>
          <w:szCs w:val="24"/>
          <w:lang w:eastAsia="zh-CN"/>
        </w:rPr>
      </w:pPr>
    </w:p>
    <w:p w14:paraId="38E236AC" w14:textId="77777777" w:rsidR="00C60F05" w:rsidRDefault="00C60F05" w:rsidP="00090A22">
      <w:pPr>
        <w:snapToGrid w:val="0"/>
        <w:spacing w:after="100"/>
        <w:rPr>
          <w:szCs w:val="24"/>
          <w:lang w:eastAsia="zh-CN"/>
        </w:rPr>
      </w:pPr>
    </w:p>
    <w:p w14:paraId="5183D899" w14:textId="77777777" w:rsidR="00DD5F7E" w:rsidRPr="00E15CE5" w:rsidRDefault="00DD5F7E" w:rsidP="00DD5F7E">
      <w:pPr>
        <w:pStyle w:val="Heading2"/>
        <w:rPr>
          <w:lang w:val="en-US"/>
        </w:rPr>
      </w:pPr>
      <w:r w:rsidRPr="00E15CE5">
        <w:rPr>
          <w:lang w:val="en-US"/>
        </w:rPr>
        <w:t>Companies views’ collection for 1</w:t>
      </w:r>
      <w:r w:rsidRPr="00281799">
        <w:rPr>
          <w:vertAlign w:val="superscript"/>
          <w:lang w:val="en-US"/>
        </w:rPr>
        <w:t>st</w:t>
      </w:r>
      <w:r w:rsidRPr="00E15CE5">
        <w:rPr>
          <w:lang w:val="en-US"/>
        </w:rPr>
        <w:t xml:space="preserve"> round </w:t>
      </w:r>
    </w:p>
    <w:p w14:paraId="4A193A40" w14:textId="77777777" w:rsidR="00DD5F7E" w:rsidRPr="00793CB1" w:rsidRDefault="00DD5F7E" w:rsidP="00793CB1">
      <w:pPr>
        <w:pStyle w:val="Heading3"/>
        <w:ind w:left="851" w:hanging="851"/>
      </w:pPr>
      <w:r w:rsidRPr="00793CB1">
        <w:t xml:space="preserve">Open issues </w:t>
      </w:r>
    </w:p>
    <w:tbl>
      <w:tblPr>
        <w:tblStyle w:val="TableGrid"/>
        <w:tblW w:w="0" w:type="auto"/>
        <w:tblLook w:val="04A0" w:firstRow="1" w:lastRow="0" w:firstColumn="1" w:lastColumn="0" w:noHBand="0" w:noVBand="1"/>
      </w:tblPr>
      <w:tblGrid>
        <w:gridCol w:w="1305"/>
        <w:gridCol w:w="8326"/>
      </w:tblGrid>
      <w:tr w:rsidR="00091171" w14:paraId="74AA3AB7" w14:textId="77777777" w:rsidTr="00A352BF">
        <w:tc>
          <w:tcPr>
            <w:tcW w:w="1305" w:type="dxa"/>
          </w:tcPr>
          <w:p w14:paraId="44DC8CD4" w14:textId="403C2BF8" w:rsidR="00091171" w:rsidRPr="00045592" w:rsidRDefault="00091171" w:rsidP="00091171">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5C138A37" w14:textId="57380E9A" w:rsidR="00091171" w:rsidRPr="00045592" w:rsidRDefault="00091171" w:rsidP="00091171">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091171" w14:paraId="13C1FE59" w14:textId="77777777" w:rsidTr="00A352BF">
        <w:tc>
          <w:tcPr>
            <w:tcW w:w="1305" w:type="dxa"/>
          </w:tcPr>
          <w:p w14:paraId="419B7D69" w14:textId="3F424C1C" w:rsidR="00091171" w:rsidRPr="00D903CB" w:rsidRDefault="00091171" w:rsidP="00090A22">
            <w:pPr>
              <w:spacing w:after="120"/>
              <w:rPr>
                <w:rFonts w:eastAsiaTheme="minorEastAsia"/>
                <w:color w:val="000000" w:themeColor="text1"/>
                <w:lang w:val="en-US" w:eastAsia="zh-CN"/>
              </w:rPr>
            </w:pPr>
            <w:r w:rsidRPr="00091171">
              <w:t xml:space="preserve">2-1: </w:t>
            </w:r>
            <w:r w:rsidR="00090A22">
              <w:t>MPR</w:t>
            </w:r>
            <w:r w:rsidR="00A352BF">
              <w:t xml:space="preserve"> simulation </w:t>
            </w:r>
            <w:r w:rsidR="003960B8">
              <w:t>results</w:t>
            </w:r>
          </w:p>
        </w:tc>
        <w:tc>
          <w:tcPr>
            <w:tcW w:w="8326" w:type="dxa"/>
          </w:tcPr>
          <w:p w14:paraId="11315D59" w14:textId="166E7965" w:rsidR="004C5BFB" w:rsidRDefault="004C5BFB" w:rsidP="004C5BFB">
            <w:pPr>
              <w:spacing w:after="120"/>
              <w:rPr>
                <w:rFonts w:eastAsia="MS Mincho"/>
                <w:b/>
                <w:i/>
              </w:rPr>
            </w:pPr>
            <w:r>
              <w:rPr>
                <w:rFonts w:eastAsia="MS Mincho"/>
                <w:b/>
                <w:i/>
              </w:rPr>
              <w:t>2-1-</w:t>
            </w:r>
            <w:r w:rsidR="00983BB4">
              <w:rPr>
                <w:rFonts w:eastAsia="MS Mincho"/>
                <w:b/>
                <w:i/>
              </w:rPr>
              <w:t>1</w:t>
            </w:r>
            <w:r w:rsidRPr="006B560F">
              <w:rPr>
                <w:rFonts w:eastAsia="MS Mincho"/>
                <w:b/>
                <w:i/>
              </w:rPr>
              <w:t>:</w:t>
            </w:r>
            <w:r>
              <w:rPr>
                <w:rFonts w:eastAsia="MS Mincho"/>
                <w:b/>
                <w:i/>
              </w:rPr>
              <w:t xml:space="preserve"> </w:t>
            </w:r>
            <w:r w:rsidR="00C60F05">
              <w:rPr>
                <w:rFonts w:eastAsia="MS Mincho"/>
                <w:b/>
                <w:i/>
              </w:rPr>
              <w:t xml:space="preserve">MPR </w:t>
            </w:r>
            <w:r>
              <w:rPr>
                <w:rFonts w:eastAsia="MS Mincho"/>
                <w:b/>
                <w:i/>
              </w:rPr>
              <w:t>for PSCCH and PSSCH</w:t>
            </w:r>
            <w:r w:rsidR="00C60F05">
              <w:rPr>
                <w:rFonts w:eastAsia="MS Mincho"/>
                <w:b/>
                <w:i/>
              </w:rPr>
              <w:t xml:space="preserve"> </w:t>
            </w:r>
          </w:p>
          <w:p w14:paraId="52FF3125" w14:textId="1C31E09A" w:rsidR="004C5BFB" w:rsidRDefault="00B620B0" w:rsidP="004C5BFB">
            <w:pPr>
              <w:spacing w:after="120"/>
              <w:rPr>
                <w:rFonts w:eastAsiaTheme="minorEastAsia"/>
                <w:color w:val="0070C0"/>
                <w:lang w:val="en-US" w:eastAsia="zh-CN"/>
              </w:rPr>
            </w:pPr>
            <w:r>
              <w:rPr>
                <w:rFonts w:eastAsiaTheme="minorEastAsia"/>
                <w:color w:val="0070C0"/>
                <w:lang w:val="en-US" w:eastAsia="zh-CN"/>
              </w:rPr>
              <w:t xml:space="preserve">LGE: prefer option 2. </w:t>
            </w:r>
            <w:r w:rsidR="00FB7A8A">
              <w:rPr>
                <w:rFonts w:eastAsiaTheme="minorEastAsia"/>
                <w:color w:val="0070C0"/>
                <w:lang w:val="en-US" w:eastAsia="zh-CN"/>
              </w:rPr>
              <w:t>Basic</w:t>
            </w:r>
            <w:r>
              <w:rPr>
                <w:rFonts w:eastAsiaTheme="minorEastAsia"/>
                <w:color w:val="0070C0"/>
                <w:lang w:val="en-US" w:eastAsia="zh-CN"/>
              </w:rPr>
              <w:t>al</w:t>
            </w:r>
            <w:r w:rsidR="00FB7A8A">
              <w:rPr>
                <w:rFonts w:eastAsiaTheme="minorEastAsia"/>
                <w:color w:val="0070C0"/>
                <w:lang w:val="en-US" w:eastAsia="zh-CN"/>
              </w:rPr>
              <w:t>l</w:t>
            </w:r>
            <w:r>
              <w:rPr>
                <w:rFonts w:eastAsiaTheme="minorEastAsia"/>
                <w:color w:val="0070C0"/>
                <w:lang w:val="en-US" w:eastAsia="zh-CN"/>
              </w:rPr>
              <w:t>y, RAN4 considered average value or worst value to define MPR requirements. For PC2 V2X, some PA need more relaxation based on MPR results.</w:t>
            </w:r>
            <w:r w:rsidR="00FB7A8A">
              <w:rPr>
                <w:rFonts w:eastAsiaTheme="minorEastAsia"/>
                <w:color w:val="0070C0"/>
                <w:lang w:val="en-US" w:eastAsia="zh-CN"/>
              </w:rPr>
              <w:t xml:space="preserve"> It will be further updated based on other companies’ MPR results.</w:t>
            </w:r>
          </w:p>
          <w:p w14:paraId="528E5B56" w14:textId="72397A86" w:rsidR="008A7B95" w:rsidRDefault="008A7B95" w:rsidP="004C5BFB">
            <w:pPr>
              <w:spacing w:after="120"/>
              <w:rPr>
                <w:rFonts w:eastAsiaTheme="minorEastAsia"/>
                <w:color w:val="0070C0"/>
                <w:lang w:val="en-US" w:eastAsia="zh-CN"/>
              </w:rPr>
            </w:pPr>
            <w:r>
              <w:rPr>
                <w:rFonts w:eastAsiaTheme="minorEastAsia"/>
                <w:color w:val="0070C0"/>
                <w:lang w:val="en-US" w:eastAsia="zh-CN"/>
              </w:rPr>
              <w:t xml:space="preserve">Huawei: Based on the inputs from companies, MPR for PSCCH and PSSCH can be further discussed. </w:t>
            </w:r>
          </w:p>
          <w:p w14:paraId="7306D376" w14:textId="77777777" w:rsidR="004C5BFB" w:rsidRDefault="004C5BFB" w:rsidP="004C5BFB">
            <w:pPr>
              <w:spacing w:after="120"/>
              <w:rPr>
                <w:rFonts w:eastAsia="MS Mincho"/>
                <w:b/>
                <w:i/>
              </w:rPr>
            </w:pPr>
          </w:p>
          <w:p w14:paraId="261FD856" w14:textId="0FA1EF98" w:rsidR="004C5BFB" w:rsidRDefault="004C5BFB" w:rsidP="004C5BFB">
            <w:pPr>
              <w:spacing w:after="120"/>
              <w:rPr>
                <w:rFonts w:eastAsia="MS Mincho"/>
                <w:b/>
                <w:i/>
              </w:rPr>
            </w:pPr>
            <w:r>
              <w:rPr>
                <w:rFonts w:eastAsia="MS Mincho"/>
                <w:b/>
                <w:i/>
              </w:rPr>
              <w:t>2-1-</w:t>
            </w:r>
            <w:r w:rsidR="00983BB4">
              <w:rPr>
                <w:rFonts w:eastAsia="MS Mincho"/>
                <w:b/>
                <w:i/>
              </w:rPr>
              <w:t>2</w:t>
            </w:r>
            <w:r w:rsidRPr="006B560F">
              <w:rPr>
                <w:rFonts w:eastAsia="MS Mincho"/>
                <w:b/>
                <w:i/>
              </w:rPr>
              <w:t>:</w:t>
            </w:r>
            <w:r>
              <w:rPr>
                <w:rFonts w:eastAsia="MS Mincho"/>
                <w:b/>
                <w:i/>
              </w:rPr>
              <w:t xml:space="preserve"> MPR for S-SSB</w:t>
            </w:r>
          </w:p>
          <w:p w14:paraId="5027EE4F" w14:textId="5CD024AA" w:rsidR="004C5BFB" w:rsidRDefault="00B620B0" w:rsidP="004C5BFB">
            <w:pPr>
              <w:spacing w:after="120"/>
              <w:rPr>
                <w:rFonts w:eastAsiaTheme="minorEastAsia"/>
                <w:color w:val="0070C0"/>
                <w:lang w:val="en-US" w:eastAsia="zh-CN"/>
              </w:rPr>
            </w:pPr>
            <w:r>
              <w:rPr>
                <w:rFonts w:eastAsiaTheme="minorEastAsia"/>
                <w:color w:val="0070C0"/>
                <w:lang w:val="en-US" w:eastAsia="zh-CN"/>
              </w:rPr>
              <w:t>LGE:</w:t>
            </w:r>
            <w:r w:rsidR="00FB7A8A">
              <w:rPr>
                <w:rFonts w:eastAsiaTheme="minorEastAsia"/>
                <w:color w:val="0070C0"/>
                <w:lang w:val="en-US" w:eastAsia="zh-CN"/>
              </w:rPr>
              <w:t xml:space="preserve"> Acceptable option 1, but it will be further updated based on other companies’ MPR results.</w:t>
            </w:r>
          </w:p>
          <w:p w14:paraId="221E57E6" w14:textId="765C320C" w:rsidR="008A7B95" w:rsidRDefault="008A7B95" w:rsidP="004C5BFB">
            <w:pPr>
              <w:spacing w:after="120"/>
              <w:rPr>
                <w:rFonts w:eastAsiaTheme="minorEastAsia"/>
                <w:color w:val="0070C0"/>
                <w:lang w:val="en-US" w:eastAsia="zh-CN"/>
              </w:rPr>
            </w:pPr>
            <w:r>
              <w:rPr>
                <w:rFonts w:eastAsiaTheme="minorEastAsia"/>
                <w:color w:val="0070C0"/>
                <w:lang w:val="en-US" w:eastAsia="zh-CN"/>
              </w:rPr>
              <w:t>Huawei: Option 1.</w:t>
            </w:r>
            <w:r w:rsidR="00BF4FA4">
              <w:rPr>
                <w:rFonts w:eastAsiaTheme="minorEastAsia"/>
                <w:color w:val="0070C0"/>
                <w:lang w:val="en-US" w:eastAsia="zh-CN"/>
              </w:rPr>
              <w:t xml:space="preserve"> Ok to be revisited later if more inputs are available.</w:t>
            </w:r>
          </w:p>
          <w:p w14:paraId="4A4EE27D" w14:textId="77777777" w:rsidR="004C5BFB" w:rsidRDefault="004C5BFB" w:rsidP="004C5BFB">
            <w:pPr>
              <w:spacing w:after="120"/>
              <w:rPr>
                <w:rFonts w:eastAsia="MS Mincho"/>
                <w:b/>
                <w:i/>
              </w:rPr>
            </w:pPr>
          </w:p>
          <w:p w14:paraId="26EE3F44" w14:textId="52715EDA" w:rsidR="004C5BFB" w:rsidRDefault="004C5BFB" w:rsidP="004C5BFB">
            <w:pPr>
              <w:spacing w:after="120"/>
              <w:rPr>
                <w:rFonts w:eastAsiaTheme="minorEastAsia"/>
                <w:color w:val="0070C0"/>
                <w:lang w:val="en-US" w:eastAsia="zh-CN"/>
              </w:rPr>
            </w:pPr>
            <w:r>
              <w:rPr>
                <w:rFonts w:eastAsia="MS Mincho"/>
                <w:b/>
                <w:i/>
              </w:rPr>
              <w:t>2-1-</w:t>
            </w:r>
            <w:r w:rsidR="00983BB4">
              <w:rPr>
                <w:rFonts w:eastAsia="MS Mincho"/>
                <w:b/>
                <w:i/>
              </w:rPr>
              <w:t>3</w:t>
            </w:r>
            <w:r w:rsidRPr="006B560F">
              <w:rPr>
                <w:rFonts w:eastAsia="MS Mincho"/>
                <w:b/>
                <w:i/>
              </w:rPr>
              <w:t>:</w:t>
            </w:r>
            <w:r>
              <w:rPr>
                <w:rFonts w:eastAsia="MS Mincho"/>
                <w:b/>
                <w:i/>
              </w:rPr>
              <w:t xml:space="preserve"> MPR for PSFCH</w:t>
            </w:r>
          </w:p>
          <w:p w14:paraId="5B1A7D87" w14:textId="0E39EC11" w:rsidR="00822DB0" w:rsidRDefault="00B620B0" w:rsidP="00091171">
            <w:pPr>
              <w:spacing w:after="120"/>
              <w:rPr>
                <w:rFonts w:eastAsiaTheme="minorEastAsia"/>
                <w:color w:val="0070C0"/>
                <w:lang w:val="en-US" w:eastAsia="zh-CN"/>
              </w:rPr>
            </w:pPr>
            <w:r>
              <w:rPr>
                <w:rFonts w:eastAsiaTheme="minorEastAsia"/>
                <w:color w:val="0070C0"/>
                <w:lang w:val="en-US" w:eastAsia="zh-CN"/>
              </w:rPr>
              <w:t>LGE:</w:t>
            </w:r>
            <w:r w:rsidR="00FB7A8A">
              <w:rPr>
                <w:rFonts w:eastAsiaTheme="minorEastAsia"/>
                <w:color w:val="0070C0"/>
                <w:lang w:val="en-US" w:eastAsia="zh-CN"/>
              </w:rPr>
              <w:t xml:space="preserve"> Acceptable option 1, but it will be further updated based on other companies’ MPR results.</w:t>
            </w:r>
          </w:p>
          <w:p w14:paraId="672DAB6B" w14:textId="6D48F8F4" w:rsidR="008A7B95" w:rsidRDefault="008A7B95" w:rsidP="00091171">
            <w:pPr>
              <w:spacing w:after="120"/>
              <w:rPr>
                <w:rFonts w:eastAsiaTheme="minorEastAsia"/>
                <w:color w:val="0070C0"/>
                <w:lang w:val="en-US" w:eastAsia="zh-CN"/>
              </w:rPr>
            </w:pPr>
            <w:r>
              <w:rPr>
                <w:rFonts w:eastAsiaTheme="minorEastAsia"/>
                <w:color w:val="0070C0"/>
                <w:lang w:val="en-US" w:eastAsia="zh-CN"/>
              </w:rPr>
              <w:t>Huawei: Option 1.</w:t>
            </w:r>
            <w:r w:rsidR="00BF4FA4">
              <w:rPr>
                <w:rFonts w:eastAsiaTheme="minorEastAsia"/>
                <w:color w:val="0070C0"/>
                <w:lang w:val="en-US" w:eastAsia="zh-CN"/>
              </w:rPr>
              <w:t xml:space="preserve"> Ok to be revisited later if more inputs are available.</w:t>
            </w:r>
          </w:p>
          <w:p w14:paraId="6B8977B3" w14:textId="4F53C0DB" w:rsidR="004C5BFB" w:rsidRPr="00D903CB" w:rsidRDefault="004C5BFB" w:rsidP="00091171">
            <w:pPr>
              <w:spacing w:after="120"/>
              <w:rPr>
                <w:rFonts w:eastAsiaTheme="minorEastAsia"/>
                <w:color w:val="000000" w:themeColor="text1"/>
                <w:lang w:val="en-US" w:eastAsia="zh-CN"/>
              </w:rPr>
            </w:pPr>
          </w:p>
        </w:tc>
      </w:tr>
      <w:tr w:rsidR="00090A22" w14:paraId="75B8C89A" w14:textId="77777777" w:rsidTr="00A352BF">
        <w:tc>
          <w:tcPr>
            <w:tcW w:w="1305" w:type="dxa"/>
          </w:tcPr>
          <w:p w14:paraId="6FA82762" w14:textId="76A414A7" w:rsidR="00090A22" w:rsidRDefault="00090A22" w:rsidP="00C60F05">
            <w:pPr>
              <w:spacing w:after="120"/>
              <w:rPr>
                <w:rFonts w:eastAsiaTheme="minorEastAsia"/>
                <w:color w:val="000000" w:themeColor="text1"/>
                <w:lang w:val="en-US" w:eastAsia="zh-CN"/>
              </w:rPr>
            </w:pPr>
            <w:r w:rsidRPr="00091171">
              <w:t>2-</w:t>
            </w:r>
            <w:r w:rsidR="00C60F05">
              <w:t>2</w:t>
            </w:r>
            <w:r w:rsidRPr="00091171">
              <w:t xml:space="preserve">: </w:t>
            </w:r>
            <w:r>
              <w:t>A-MPR simulation results</w:t>
            </w:r>
          </w:p>
        </w:tc>
        <w:tc>
          <w:tcPr>
            <w:tcW w:w="8326" w:type="dxa"/>
          </w:tcPr>
          <w:p w14:paraId="7EEF21C6" w14:textId="0A7DDC4D" w:rsidR="00C60F05" w:rsidRDefault="00C60F05" w:rsidP="00C60F05">
            <w:pPr>
              <w:spacing w:after="120"/>
              <w:rPr>
                <w:rFonts w:eastAsia="MS Mincho"/>
                <w:b/>
                <w:i/>
              </w:rPr>
            </w:pPr>
            <w:r>
              <w:rPr>
                <w:rFonts w:eastAsia="MS Mincho"/>
                <w:b/>
                <w:i/>
              </w:rPr>
              <w:t>2-2-1</w:t>
            </w:r>
            <w:r w:rsidRPr="006B560F">
              <w:rPr>
                <w:rFonts w:eastAsia="MS Mincho"/>
                <w:b/>
                <w:i/>
              </w:rPr>
              <w:t>:</w:t>
            </w:r>
            <w:r>
              <w:rPr>
                <w:rFonts w:eastAsia="MS Mincho"/>
                <w:b/>
                <w:i/>
              </w:rPr>
              <w:t xml:space="preserve"> A-MPR for PSCCH and PSSCH based on EU regulation</w:t>
            </w:r>
          </w:p>
          <w:p w14:paraId="36EFB7AB" w14:textId="27176495" w:rsidR="00C60F05" w:rsidRDefault="00FB7A8A" w:rsidP="00C60F05">
            <w:pPr>
              <w:spacing w:after="120"/>
              <w:rPr>
                <w:rFonts w:eastAsiaTheme="minorEastAsia"/>
                <w:color w:val="0070C0"/>
                <w:lang w:val="en-US" w:eastAsia="zh-CN"/>
              </w:rPr>
            </w:pPr>
            <w:r>
              <w:rPr>
                <w:rFonts w:eastAsiaTheme="minorEastAsia"/>
                <w:color w:val="0070C0"/>
                <w:lang w:val="en-US" w:eastAsia="zh-CN"/>
              </w:rPr>
              <w:t xml:space="preserve">LGE: prefer option 2. For fc=5860MHz with NS_33, there is some small A-MPR region as similar the inner RB allocation region in Huawei A-MPR results. But, we do not see the small A-MPR region due to protect the 5815-5855 </w:t>
            </w:r>
            <w:proofErr w:type="spellStart"/>
            <w:r>
              <w:rPr>
                <w:rFonts w:eastAsiaTheme="minorEastAsia"/>
                <w:color w:val="0070C0"/>
                <w:lang w:val="en-US" w:eastAsia="zh-CN"/>
              </w:rPr>
              <w:t>M</w:t>
            </w:r>
            <w:r w:rsidR="00281799">
              <w:rPr>
                <w:rFonts w:eastAsiaTheme="minorEastAsia"/>
                <w:color w:val="0070C0"/>
                <w:lang w:val="en-US" w:eastAsia="zh-CN"/>
              </w:rPr>
              <w:t>h</w:t>
            </w:r>
            <w:r>
              <w:rPr>
                <w:rFonts w:eastAsiaTheme="minorEastAsia"/>
                <w:color w:val="0070C0"/>
                <w:lang w:val="en-US" w:eastAsia="zh-CN"/>
              </w:rPr>
              <w:t>zwith</w:t>
            </w:r>
            <w:proofErr w:type="spellEnd"/>
            <w:r>
              <w:rPr>
                <w:rFonts w:eastAsiaTheme="minorEastAsia"/>
                <w:color w:val="0070C0"/>
                <w:lang w:val="en-US" w:eastAsia="zh-CN"/>
              </w:rPr>
              <w:t xml:space="preserve"> -30dBm/MHz for A-SE. So need to clarify the reason.</w:t>
            </w:r>
          </w:p>
          <w:p w14:paraId="25503C7A" w14:textId="31A5B32E" w:rsidR="008A7B95" w:rsidRDefault="008A7B95" w:rsidP="008A7B95">
            <w:pPr>
              <w:spacing w:after="120"/>
              <w:rPr>
                <w:rFonts w:eastAsiaTheme="minorEastAsia"/>
                <w:color w:val="0070C0"/>
                <w:lang w:val="en-US" w:eastAsia="zh-CN"/>
              </w:rPr>
            </w:pPr>
            <w:r>
              <w:rPr>
                <w:rFonts w:eastAsiaTheme="minorEastAsia"/>
                <w:color w:val="0070C0"/>
                <w:lang w:val="en-US" w:eastAsia="zh-CN"/>
              </w:rPr>
              <w:t xml:space="preserve">Huawei: Based on the inputs from companies, A-MPR for PSCCH and PSSCH based on EU regulation can be further discussed. </w:t>
            </w:r>
          </w:p>
          <w:p w14:paraId="2565F603" w14:textId="77777777" w:rsidR="00C60F05" w:rsidRPr="008A7B95" w:rsidRDefault="00C60F05" w:rsidP="00C60F05">
            <w:pPr>
              <w:spacing w:after="120"/>
              <w:rPr>
                <w:rFonts w:eastAsia="MS Mincho"/>
                <w:b/>
                <w:i/>
                <w:lang w:val="en-US"/>
              </w:rPr>
            </w:pPr>
          </w:p>
          <w:p w14:paraId="539B913A" w14:textId="674337F3" w:rsidR="00C60F05" w:rsidRDefault="00C60F05" w:rsidP="00C60F05">
            <w:pPr>
              <w:spacing w:after="120"/>
              <w:rPr>
                <w:rFonts w:eastAsia="MS Mincho"/>
                <w:b/>
                <w:i/>
              </w:rPr>
            </w:pPr>
            <w:r>
              <w:rPr>
                <w:rFonts w:eastAsia="MS Mincho"/>
                <w:b/>
                <w:i/>
              </w:rPr>
              <w:t>2-2-2</w:t>
            </w:r>
            <w:r w:rsidRPr="006B560F">
              <w:rPr>
                <w:rFonts w:eastAsia="MS Mincho"/>
                <w:b/>
                <w:i/>
              </w:rPr>
              <w:t>:</w:t>
            </w:r>
            <w:r>
              <w:rPr>
                <w:rFonts w:eastAsia="MS Mincho"/>
                <w:b/>
                <w:i/>
              </w:rPr>
              <w:t xml:space="preserve"> A-MPR for S-SSB based on EU regulation</w:t>
            </w:r>
          </w:p>
          <w:p w14:paraId="121F4A7F" w14:textId="3C3590F6" w:rsidR="00C60F05" w:rsidRDefault="00FB7A8A" w:rsidP="00C60F05">
            <w:pPr>
              <w:spacing w:after="120"/>
              <w:rPr>
                <w:rFonts w:eastAsiaTheme="minorEastAsia"/>
                <w:color w:val="0070C0"/>
                <w:lang w:val="en-US" w:eastAsia="zh-CN"/>
              </w:rPr>
            </w:pPr>
            <w:r>
              <w:rPr>
                <w:rFonts w:eastAsiaTheme="minorEastAsia"/>
                <w:color w:val="0070C0"/>
                <w:lang w:val="en-US" w:eastAsia="zh-CN"/>
              </w:rPr>
              <w:t>LGE: Acceptable option 1, but it will be further updated based on other companies’ A-MPR results.</w:t>
            </w:r>
          </w:p>
          <w:p w14:paraId="0E7F24B3" w14:textId="699BDDF7" w:rsidR="008A7B95" w:rsidRDefault="008A7B95" w:rsidP="00C60F05">
            <w:pPr>
              <w:spacing w:after="120"/>
              <w:rPr>
                <w:rFonts w:eastAsiaTheme="minorEastAsia"/>
                <w:color w:val="0070C0"/>
                <w:lang w:val="en-US" w:eastAsia="zh-CN"/>
              </w:rPr>
            </w:pPr>
            <w:r>
              <w:rPr>
                <w:rFonts w:eastAsiaTheme="minorEastAsia"/>
                <w:color w:val="0070C0"/>
                <w:lang w:val="en-US" w:eastAsia="zh-CN"/>
              </w:rPr>
              <w:lastRenderedPageBreak/>
              <w:t xml:space="preserve">Huawei: Option 1. </w:t>
            </w:r>
            <w:r w:rsidR="00BF4FA4">
              <w:rPr>
                <w:rFonts w:eastAsiaTheme="minorEastAsia"/>
                <w:color w:val="0070C0"/>
                <w:lang w:val="en-US" w:eastAsia="zh-CN"/>
              </w:rPr>
              <w:t xml:space="preserve">Ok to be revisited later if more inputs are available. </w:t>
            </w:r>
          </w:p>
          <w:p w14:paraId="5579973E" w14:textId="2A5809DD" w:rsidR="00C60F05" w:rsidRDefault="00C60F05" w:rsidP="00C60F05">
            <w:pPr>
              <w:spacing w:after="120"/>
              <w:rPr>
                <w:rFonts w:eastAsia="MS Mincho"/>
                <w:b/>
                <w:i/>
              </w:rPr>
            </w:pPr>
          </w:p>
          <w:p w14:paraId="34AC0CB3" w14:textId="215FADC5" w:rsidR="00C60F05" w:rsidRDefault="00C60F05" w:rsidP="00C60F05">
            <w:pPr>
              <w:spacing w:after="120"/>
              <w:rPr>
                <w:rFonts w:eastAsiaTheme="minorEastAsia"/>
                <w:color w:val="0070C0"/>
                <w:lang w:val="en-US" w:eastAsia="zh-CN"/>
              </w:rPr>
            </w:pPr>
            <w:r>
              <w:rPr>
                <w:rFonts w:eastAsia="MS Mincho"/>
                <w:b/>
                <w:i/>
              </w:rPr>
              <w:t>2-2-3</w:t>
            </w:r>
            <w:r w:rsidRPr="006B560F">
              <w:rPr>
                <w:rFonts w:eastAsia="MS Mincho"/>
                <w:b/>
                <w:i/>
              </w:rPr>
              <w:t>:</w:t>
            </w:r>
            <w:r>
              <w:rPr>
                <w:rFonts w:eastAsia="MS Mincho"/>
                <w:b/>
                <w:i/>
              </w:rPr>
              <w:t xml:space="preserve"> A-MPR for PSFCH based on EU regulation</w:t>
            </w:r>
          </w:p>
          <w:p w14:paraId="048F24A6" w14:textId="1BCC6F09" w:rsidR="00FB7A8A" w:rsidRDefault="00FB7A8A" w:rsidP="00FB7A8A">
            <w:pPr>
              <w:spacing w:after="120"/>
              <w:rPr>
                <w:rFonts w:eastAsiaTheme="minorEastAsia"/>
                <w:color w:val="0070C0"/>
                <w:lang w:val="en-US" w:eastAsia="zh-CN"/>
              </w:rPr>
            </w:pPr>
            <w:r>
              <w:rPr>
                <w:rFonts w:eastAsiaTheme="minorEastAsia"/>
                <w:color w:val="0070C0"/>
                <w:lang w:val="en-US" w:eastAsia="zh-CN"/>
              </w:rPr>
              <w:t>LGE: Acceptable option 1, but it will be further updated based on other companies’ A-MPR results.</w:t>
            </w:r>
          </w:p>
          <w:p w14:paraId="354866E7" w14:textId="77777777" w:rsidR="00BF4FA4" w:rsidRDefault="00BF4FA4" w:rsidP="00BF4FA4">
            <w:pPr>
              <w:spacing w:after="120"/>
              <w:rPr>
                <w:rFonts w:eastAsiaTheme="minorEastAsia"/>
                <w:color w:val="0070C0"/>
                <w:lang w:val="en-US" w:eastAsia="zh-CN"/>
              </w:rPr>
            </w:pPr>
            <w:r>
              <w:rPr>
                <w:rFonts w:eastAsiaTheme="minorEastAsia"/>
                <w:color w:val="0070C0"/>
                <w:lang w:val="en-US" w:eastAsia="zh-CN"/>
              </w:rPr>
              <w:t xml:space="preserve">Huawei: Option 1. Ok to be revisited later if more inputs are available. </w:t>
            </w:r>
          </w:p>
          <w:p w14:paraId="52D90C59" w14:textId="77777777" w:rsidR="00C60F05" w:rsidRDefault="00C60F05" w:rsidP="00C60F05">
            <w:pPr>
              <w:spacing w:after="120"/>
              <w:rPr>
                <w:rFonts w:eastAsia="MS Mincho"/>
                <w:b/>
                <w:i/>
              </w:rPr>
            </w:pPr>
          </w:p>
          <w:p w14:paraId="20FBC4C7" w14:textId="77777777" w:rsidR="00C60F05" w:rsidRPr="00C60F05" w:rsidRDefault="00C60F05" w:rsidP="00C60F05">
            <w:pPr>
              <w:spacing w:after="120"/>
              <w:rPr>
                <w:rFonts w:eastAsiaTheme="minorEastAsia"/>
                <w:color w:val="000000" w:themeColor="text1"/>
                <w:lang w:val="en-US" w:eastAsia="zh-CN"/>
              </w:rPr>
            </w:pPr>
          </w:p>
        </w:tc>
      </w:tr>
      <w:tr w:rsidR="00091171" w14:paraId="42F889CA" w14:textId="77777777" w:rsidTr="00A352BF">
        <w:tc>
          <w:tcPr>
            <w:tcW w:w="1305" w:type="dxa"/>
          </w:tcPr>
          <w:p w14:paraId="6F6DEF2A" w14:textId="5C1151E1" w:rsidR="00091171" w:rsidRPr="00D903CB" w:rsidRDefault="00980162" w:rsidP="00091171">
            <w:pPr>
              <w:spacing w:after="120"/>
              <w:rPr>
                <w:rFonts w:eastAsiaTheme="minorEastAsia"/>
                <w:color w:val="000000" w:themeColor="text1"/>
                <w:lang w:val="en-US" w:eastAsia="zh-CN"/>
              </w:rPr>
            </w:pPr>
            <w:r>
              <w:rPr>
                <w:rFonts w:eastAsiaTheme="minorEastAsia"/>
                <w:color w:val="000000" w:themeColor="text1"/>
                <w:lang w:val="en-US" w:eastAsia="zh-CN"/>
              </w:rPr>
              <w:lastRenderedPageBreak/>
              <w:t>Others</w:t>
            </w:r>
          </w:p>
        </w:tc>
        <w:tc>
          <w:tcPr>
            <w:tcW w:w="8326" w:type="dxa"/>
          </w:tcPr>
          <w:p w14:paraId="677D0A14" w14:textId="25442555" w:rsidR="00091171" w:rsidRPr="00D903CB" w:rsidRDefault="00091171" w:rsidP="00091171">
            <w:pPr>
              <w:spacing w:after="120"/>
              <w:rPr>
                <w:rFonts w:eastAsiaTheme="minorEastAsia"/>
                <w:color w:val="000000" w:themeColor="text1"/>
                <w:lang w:val="en-US" w:eastAsia="zh-CN"/>
              </w:rPr>
            </w:pPr>
          </w:p>
        </w:tc>
      </w:tr>
    </w:tbl>
    <w:p w14:paraId="14475A9A" w14:textId="63DD6087" w:rsidR="00DD5F7E" w:rsidRDefault="00DD5F7E" w:rsidP="00DD5F7E">
      <w:pPr>
        <w:rPr>
          <w:color w:val="0070C0"/>
          <w:lang w:val="en-US" w:eastAsia="zh-CN"/>
        </w:rPr>
      </w:pPr>
    </w:p>
    <w:p w14:paraId="106B7740" w14:textId="77777777" w:rsidR="00DD5F7E" w:rsidRPr="00793CB1" w:rsidRDefault="00DD5F7E" w:rsidP="00793CB1">
      <w:pPr>
        <w:pStyle w:val="Heading3"/>
        <w:ind w:left="851" w:hanging="851"/>
      </w:pPr>
      <w:r w:rsidRPr="00793CB1">
        <w:t>CRs/TPs comments collection</w:t>
      </w:r>
    </w:p>
    <w:p w14:paraId="05CA99A9" w14:textId="26C9CD80" w:rsidR="00DD5F7E" w:rsidRPr="00855107" w:rsidRDefault="00DD5F7E" w:rsidP="00DD5F7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281799">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281799"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DD5F7E" w:rsidRPr="00571777" w14:paraId="09347E2C" w14:textId="77777777" w:rsidTr="001A2FB0">
        <w:tc>
          <w:tcPr>
            <w:tcW w:w="1413" w:type="dxa"/>
          </w:tcPr>
          <w:p w14:paraId="48759FD7"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6381E4D4"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5F7E" w:rsidRPr="00571777" w14:paraId="5E72E07E" w14:textId="77777777" w:rsidTr="001A2FB0">
        <w:tc>
          <w:tcPr>
            <w:tcW w:w="1413" w:type="dxa"/>
            <w:vMerge w:val="restart"/>
          </w:tcPr>
          <w:p w14:paraId="3DD919B4" w14:textId="11EF8171" w:rsidR="001A2FB0" w:rsidRPr="003418CB" w:rsidRDefault="001A2FB0" w:rsidP="00DD5F7E">
            <w:pPr>
              <w:spacing w:after="120"/>
              <w:rPr>
                <w:rFonts w:eastAsiaTheme="minorEastAsia"/>
                <w:color w:val="0070C0"/>
                <w:lang w:val="en-US" w:eastAsia="zh-CN"/>
              </w:rPr>
            </w:pPr>
          </w:p>
        </w:tc>
        <w:tc>
          <w:tcPr>
            <w:tcW w:w="8218" w:type="dxa"/>
          </w:tcPr>
          <w:p w14:paraId="4CBBDF50" w14:textId="0D91CD24" w:rsidR="00DD5F7E" w:rsidRPr="003418CB" w:rsidRDefault="00091171" w:rsidP="00DD0C9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DD5F7E" w:rsidRPr="00571777" w14:paraId="78488707" w14:textId="77777777" w:rsidTr="001A2FB0">
        <w:tc>
          <w:tcPr>
            <w:tcW w:w="1413" w:type="dxa"/>
            <w:vMerge/>
          </w:tcPr>
          <w:p w14:paraId="781B3935" w14:textId="77777777" w:rsidR="00DD5F7E" w:rsidRDefault="00DD5F7E" w:rsidP="00DD5F7E">
            <w:pPr>
              <w:spacing w:after="120"/>
              <w:rPr>
                <w:rFonts w:eastAsiaTheme="minorEastAsia"/>
                <w:color w:val="0070C0"/>
                <w:lang w:val="en-US" w:eastAsia="zh-CN"/>
              </w:rPr>
            </w:pPr>
          </w:p>
        </w:tc>
        <w:tc>
          <w:tcPr>
            <w:tcW w:w="8218" w:type="dxa"/>
          </w:tcPr>
          <w:p w14:paraId="476E94A0" w14:textId="41920B9C" w:rsidR="00DD5F7E" w:rsidRDefault="00091171" w:rsidP="00DD5F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5F7E" w:rsidRPr="00571777" w14:paraId="51875D99" w14:textId="77777777" w:rsidTr="001A2FB0">
        <w:tc>
          <w:tcPr>
            <w:tcW w:w="1413" w:type="dxa"/>
            <w:vMerge/>
          </w:tcPr>
          <w:p w14:paraId="11710DA2" w14:textId="77777777" w:rsidR="00DD5F7E" w:rsidRDefault="00DD5F7E" w:rsidP="00DD5F7E">
            <w:pPr>
              <w:spacing w:after="120"/>
              <w:rPr>
                <w:rFonts w:eastAsiaTheme="minorEastAsia"/>
                <w:color w:val="0070C0"/>
                <w:lang w:val="en-US" w:eastAsia="zh-CN"/>
              </w:rPr>
            </w:pPr>
          </w:p>
        </w:tc>
        <w:tc>
          <w:tcPr>
            <w:tcW w:w="8218" w:type="dxa"/>
          </w:tcPr>
          <w:p w14:paraId="3924BD85" w14:textId="77777777" w:rsidR="00DD5F7E" w:rsidRDefault="00DD5F7E" w:rsidP="00DD5F7E">
            <w:pPr>
              <w:spacing w:after="120"/>
              <w:rPr>
                <w:rFonts w:eastAsiaTheme="minorEastAsia"/>
                <w:color w:val="0070C0"/>
                <w:lang w:val="en-US" w:eastAsia="zh-CN"/>
              </w:rPr>
            </w:pPr>
          </w:p>
        </w:tc>
      </w:tr>
      <w:tr w:rsidR="002A7287" w:rsidRPr="00571777" w14:paraId="05A183E3" w14:textId="77777777" w:rsidTr="001A2FB0">
        <w:tc>
          <w:tcPr>
            <w:tcW w:w="1413" w:type="dxa"/>
            <w:vMerge w:val="restart"/>
          </w:tcPr>
          <w:p w14:paraId="0E1ED6FD" w14:textId="2C4575A3" w:rsidR="002A7287" w:rsidRDefault="002A7287" w:rsidP="001A2FB0">
            <w:pPr>
              <w:spacing w:after="120"/>
              <w:rPr>
                <w:rFonts w:eastAsiaTheme="minorEastAsia"/>
                <w:color w:val="0070C0"/>
                <w:lang w:val="en-US" w:eastAsia="zh-CN"/>
              </w:rPr>
            </w:pPr>
          </w:p>
        </w:tc>
        <w:tc>
          <w:tcPr>
            <w:tcW w:w="8218" w:type="dxa"/>
          </w:tcPr>
          <w:p w14:paraId="502A6640" w14:textId="67F5C1DA" w:rsidR="002A7287" w:rsidRDefault="002A7287" w:rsidP="002A72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2A7287" w:rsidRPr="00571777" w14:paraId="44A7BC07" w14:textId="77777777" w:rsidTr="001A2FB0">
        <w:tc>
          <w:tcPr>
            <w:tcW w:w="1413" w:type="dxa"/>
            <w:vMerge/>
          </w:tcPr>
          <w:p w14:paraId="204D5EC1" w14:textId="77777777" w:rsidR="002A7287" w:rsidRDefault="002A7287" w:rsidP="002A7287">
            <w:pPr>
              <w:spacing w:after="120"/>
              <w:rPr>
                <w:rFonts w:eastAsiaTheme="minorEastAsia"/>
                <w:color w:val="0070C0"/>
                <w:lang w:val="en-US" w:eastAsia="zh-CN"/>
              </w:rPr>
            </w:pPr>
          </w:p>
        </w:tc>
        <w:tc>
          <w:tcPr>
            <w:tcW w:w="8218" w:type="dxa"/>
          </w:tcPr>
          <w:p w14:paraId="5338C9EF" w14:textId="5A1AB24B" w:rsidR="002A7287" w:rsidRDefault="002A7287" w:rsidP="002A72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A7287" w:rsidRPr="00571777" w14:paraId="0FFE2B88" w14:textId="77777777" w:rsidTr="001A2FB0">
        <w:tc>
          <w:tcPr>
            <w:tcW w:w="1413" w:type="dxa"/>
            <w:vMerge/>
          </w:tcPr>
          <w:p w14:paraId="71E52917" w14:textId="77777777" w:rsidR="002A7287" w:rsidRDefault="002A7287" w:rsidP="002A7287">
            <w:pPr>
              <w:spacing w:after="120"/>
              <w:rPr>
                <w:rFonts w:eastAsiaTheme="minorEastAsia"/>
                <w:color w:val="0070C0"/>
                <w:lang w:val="en-US" w:eastAsia="zh-CN"/>
              </w:rPr>
            </w:pPr>
          </w:p>
        </w:tc>
        <w:tc>
          <w:tcPr>
            <w:tcW w:w="8218" w:type="dxa"/>
          </w:tcPr>
          <w:p w14:paraId="7F663B4E" w14:textId="77777777" w:rsidR="002A7287" w:rsidRDefault="002A7287" w:rsidP="002A7287">
            <w:pPr>
              <w:spacing w:after="120"/>
              <w:rPr>
                <w:rFonts w:eastAsiaTheme="minorEastAsia"/>
                <w:color w:val="0070C0"/>
                <w:lang w:val="en-US" w:eastAsia="zh-CN"/>
              </w:rPr>
            </w:pPr>
          </w:p>
        </w:tc>
      </w:tr>
      <w:tr w:rsidR="009E1ECD" w:rsidRPr="00571777" w14:paraId="514786EB" w14:textId="77777777" w:rsidTr="001A2FB0">
        <w:tc>
          <w:tcPr>
            <w:tcW w:w="1413" w:type="dxa"/>
            <w:vMerge w:val="restart"/>
          </w:tcPr>
          <w:p w14:paraId="44E9B6B4" w14:textId="7FBEC0C8" w:rsidR="009E1ECD" w:rsidRDefault="009E1ECD" w:rsidP="001A2FB0">
            <w:pPr>
              <w:spacing w:after="0"/>
              <w:rPr>
                <w:rFonts w:eastAsiaTheme="minorEastAsia"/>
                <w:color w:val="0070C0"/>
                <w:lang w:val="en-US" w:eastAsia="zh-CN"/>
              </w:rPr>
            </w:pPr>
          </w:p>
        </w:tc>
        <w:tc>
          <w:tcPr>
            <w:tcW w:w="8218" w:type="dxa"/>
          </w:tcPr>
          <w:p w14:paraId="5512E77D" w14:textId="1B0F6663" w:rsidR="009E1ECD" w:rsidRDefault="009E1ECD" w:rsidP="009E1EC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9E1ECD" w:rsidRPr="00571777" w14:paraId="230C9EE6" w14:textId="77777777" w:rsidTr="001A2FB0">
        <w:tc>
          <w:tcPr>
            <w:tcW w:w="1413" w:type="dxa"/>
            <w:vMerge/>
          </w:tcPr>
          <w:p w14:paraId="400FBD6A" w14:textId="77777777" w:rsidR="009E1ECD" w:rsidRDefault="009E1ECD" w:rsidP="009E1ECD">
            <w:pPr>
              <w:spacing w:after="120"/>
              <w:rPr>
                <w:rFonts w:eastAsiaTheme="minorEastAsia"/>
                <w:color w:val="0070C0"/>
                <w:lang w:val="en-US" w:eastAsia="zh-CN"/>
              </w:rPr>
            </w:pPr>
          </w:p>
        </w:tc>
        <w:tc>
          <w:tcPr>
            <w:tcW w:w="8218" w:type="dxa"/>
          </w:tcPr>
          <w:p w14:paraId="36E24F65" w14:textId="38D7A36E" w:rsidR="009E1ECD" w:rsidRDefault="009E1ECD" w:rsidP="009E1EC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E1ECD" w:rsidRPr="00571777" w14:paraId="1F795C3F" w14:textId="77777777" w:rsidTr="001A2FB0">
        <w:tc>
          <w:tcPr>
            <w:tcW w:w="1413" w:type="dxa"/>
            <w:vMerge/>
          </w:tcPr>
          <w:p w14:paraId="3638A2CA" w14:textId="77777777" w:rsidR="009E1ECD" w:rsidRDefault="009E1ECD" w:rsidP="009E1ECD">
            <w:pPr>
              <w:spacing w:after="120"/>
              <w:rPr>
                <w:rFonts w:eastAsiaTheme="minorEastAsia"/>
                <w:color w:val="0070C0"/>
                <w:lang w:val="en-US" w:eastAsia="zh-CN"/>
              </w:rPr>
            </w:pPr>
          </w:p>
        </w:tc>
        <w:tc>
          <w:tcPr>
            <w:tcW w:w="8218" w:type="dxa"/>
          </w:tcPr>
          <w:p w14:paraId="35C9F2EE" w14:textId="77777777" w:rsidR="009E1ECD" w:rsidRDefault="009E1ECD" w:rsidP="009E1ECD">
            <w:pPr>
              <w:spacing w:after="120"/>
              <w:rPr>
                <w:rFonts w:eastAsiaTheme="minorEastAsia"/>
                <w:color w:val="0070C0"/>
                <w:lang w:val="en-US" w:eastAsia="zh-CN"/>
              </w:rPr>
            </w:pPr>
          </w:p>
        </w:tc>
      </w:tr>
      <w:tr w:rsidR="009E1ECD" w:rsidRPr="00571777" w14:paraId="3491A491" w14:textId="77777777" w:rsidTr="001A2FB0">
        <w:tc>
          <w:tcPr>
            <w:tcW w:w="1413" w:type="dxa"/>
            <w:vMerge/>
          </w:tcPr>
          <w:p w14:paraId="1D3FFB28" w14:textId="77777777" w:rsidR="009E1ECD" w:rsidRDefault="009E1ECD" w:rsidP="009E1ECD">
            <w:pPr>
              <w:spacing w:after="120"/>
              <w:rPr>
                <w:rFonts w:eastAsiaTheme="minorEastAsia"/>
                <w:color w:val="0070C0"/>
                <w:lang w:val="en-US" w:eastAsia="zh-CN"/>
              </w:rPr>
            </w:pPr>
          </w:p>
        </w:tc>
        <w:tc>
          <w:tcPr>
            <w:tcW w:w="8218" w:type="dxa"/>
          </w:tcPr>
          <w:p w14:paraId="3A9300C7" w14:textId="77777777" w:rsidR="009E1ECD" w:rsidRDefault="009E1ECD" w:rsidP="009E1ECD">
            <w:pPr>
              <w:spacing w:after="120"/>
              <w:rPr>
                <w:rFonts w:eastAsiaTheme="minorEastAsia"/>
                <w:color w:val="0070C0"/>
                <w:lang w:val="en-US" w:eastAsia="zh-CN"/>
              </w:rPr>
            </w:pPr>
          </w:p>
        </w:tc>
      </w:tr>
    </w:tbl>
    <w:p w14:paraId="2DFFEDA4" w14:textId="77777777" w:rsidR="00DD5F7E" w:rsidRPr="003418CB" w:rsidRDefault="00DD5F7E" w:rsidP="00DD5F7E">
      <w:pPr>
        <w:rPr>
          <w:color w:val="0070C0"/>
          <w:lang w:val="en-US" w:eastAsia="zh-CN"/>
        </w:rPr>
      </w:pPr>
    </w:p>
    <w:p w14:paraId="4E4C7E53" w14:textId="77777777" w:rsidR="00DD5F7E" w:rsidRPr="00035C50" w:rsidRDefault="00DD5F7E" w:rsidP="00DD5F7E">
      <w:pPr>
        <w:pStyle w:val="Heading2"/>
      </w:pPr>
      <w:r w:rsidRPr="00035C50">
        <w:t>Summary</w:t>
      </w:r>
      <w:r w:rsidRPr="00035C50">
        <w:rPr>
          <w:rFonts w:hint="eastAsia"/>
        </w:rPr>
        <w:t xml:space="preserve"> for 1st round </w:t>
      </w:r>
    </w:p>
    <w:p w14:paraId="67971682" w14:textId="77777777" w:rsidR="00DD5F7E" w:rsidRPr="00793CB1" w:rsidRDefault="00DD5F7E" w:rsidP="00793CB1">
      <w:pPr>
        <w:pStyle w:val="Heading3"/>
        <w:ind w:left="851" w:hanging="851"/>
      </w:pPr>
      <w:r w:rsidRPr="00793CB1">
        <w:t xml:space="preserve">Open issues </w:t>
      </w:r>
    </w:p>
    <w:p w14:paraId="2A4769B2"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D5F7E" w:rsidRPr="00004165" w14:paraId="0980C02C" w14:textId="77777777" w:rsidTr="00DD5F7E">
        <w:tc>
          <w:tcPr>
            <w:tcW w:w="1242" w:type="dxa"/>
          </w:tcPr>
          <w:p w14:paraId="10AE9DCB" w14:textId="77777777" w:rsidR="00DD5F7E" w:rsidRPr="00DF36EA" w:rsidRDefault="00DD5F7E" w:rsidP="00DD5F7E">
            <w:pPr>
              <w:rPr>
                <w:rFonts w:eastAsiaTheme="minorEastAsia"/>
                <w:b/>
                <w:bCs/>
                <w:color w:val="000000" w:themeColor="text1"/>
                <w:lang w:val="en-US" w:eastAsia="zh-CN"/>
              </w:rPr>
            </w:pPr>
          </w:p>
        </w:tc>
        <w:tc>
          <w:tcPr>
            <w:tcW w:w="8615" w:type="dxa"/>
          </w:tcPr>
          <w:p w14:paraId="15E83D34" w14:textId="77777777" w:rsidR="00DD5F7E" w:rsidRPr="00DF36EA" w:rsidRDefault="00DD5F7E" w:rsidP="0078135E">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DD5F7E" w14:paraId="607C710F" w14:textId="77777777" w:rsidTr="00DD5F7E">
        <w:tc>
          <w:tcPr>
            <w:tcW w:w="1242" w:type="dxa"/>
          </w:tcPr>
          <w:p w14:paraId="2B590804" w14:textId="5C2EE159" w:rsidR="00DD5F7E" w:rsidRPr="003418CB" w:rsidRDefault="00ED14B7" w:rsidP="008248A7">
            <w:pPr>
              <w:rPr>
                <w:rFonts w:eastAsiaTheme="minorEastAsia"/>
                <w:color w:val="0070C0"/>
                <w:lang w:val="en-US" w:eastAsia="zh-CN"/>
              </w:rPr>
            </w:pPr>
            <w:r w:rsidRPr="00F822F7">
              <w:rPr>
                <w:rFonts w:eastAsiaTheme="minorEastAsia"/>
                <w:b/>
                <w:bCs/>
                <w:color w:val="000000" w:themeColor="text1"/>
                <w:lang w:val="en-US" w:eastAsia="zh-CN"/>
              </w:rPr>
              <w:t>T</w:t>
            </w:r>
            <w:r w:rsidRPr="00F822F7">
              <w:rPr>
                <w:rFonts w:eastAsiaTheme="minorEastAsia" w:hint="eastAsia"/>
                <w:b/>
                <w:bCs/>
                <w:color w:val="000000" w:themeColor="text1"/>
                <w:lang w:val="en-US" w:eastAsia="zh-CN"/>
              </w:rPr>
              <w:t>opic#</w:t>
            </w:r>
            <w:r>
              <w:rPr>
                <w:rFonts w:eastAsiaTheme="minorEastAsia"/>
                <w:b/>
                <w:bCs/>
                <w:color w:val="000000" w:themeColor="text1"/>
                <w:lang w:val="en-US" w:eastAsia="zh-CN"/>
              </w:rPr>
              <w:t>2</w:t>
            </w:r>
          </w:p>
        </w:tc>
        <w:tc>
          <w:tcPr>
            <w:tcW w:w="8615" w:type="dxa"/>
          </w:tcPr>
          <w:p w14:paraId="52B7924F" w14:textId="0539311C" w:rsidR="00C325A6" w:rsidRDefault="00C325A6" w:rsidP="00ED14B7">
            <w:pPr>
              <w:spacing w:after="0"/>
              <w:rPr>
                <w:b/>
                <w:u w:val="single"/>
                <w:lang w:eastAsia="ko-KR"/>
              </w:rPr>
            </w:pPr>
            <w:r>
              <w:rPr>
                <w:b/>
                <w:u w:val="single"/>
                <w:lang w:eastAsia="ko-KR"/>
              </w:rPr>
              <w:t xml:space="preserve">Issue </w:t>
            </w:r>
            <w:r w:rsidR="007232B6">
              <w:rPr>
                <w:b/>
                <w:u w:val="single"/>
                <w:lang w:eastAsia="ko-KR"/>
              </w:rPr>
              <w:t xml:space="preserve">2-1-1: </w:t>
            </w:r>
            <w:r w:rsidRPr="00C325A6">
              <w:rPr>
                <w:b/>
                <w:u w:val="single"/>
                <w:lang w:eastAsia="ko-KR"/>
              </w:rPr>
              <w:t xml:space="preserve">MPR for PSCCH and PSSCH </w:t>
            </w:r>
          </w:p>
          <w:p w14:paraId="25B7327E" w14:textId="6774B178"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0018DA27" w14:textId="77777777" w:rsidR="00ED14B7" w:rsidRPr="00F822F7" w:rsidRDefault="00ED14B7" w:rsidP="00ED14B7">
            <w:pPr>
              <w:spacing w:after="0"/>
              <w:rPr>
                <w:rFonts w:eastAsiaTheme="minorEastAsia"/>
                <w:i/>
                <w:color w:val="0070C0"/>
                <w:lang w:val="en-US" w:eastAsia="zh-CN"/>
              </w:rPr>
            </w:pPr>
          </w:p>
          <w:p w14:paraId="5475BD7E"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43F374E0" w14:textId="77777777" w:rsidR="00ED14B7" w:rsidRPr="00F822F7" w:rsidRDefault="00ED14B7" w:rsidP="00ED14B7">
            <w:pPr>
              <w:spacing w:after="0"/>
              <w:rPr>
                <w:rFonts w:eastAsiaTheme="minorEastAsia"/>
                <w:i/>
                <w:color w:val="0070C0"/>
                <w:lang w:val="en-US" w:eastAsia="zh-CN"/>
              </w:rPr>
            </w:pPr>
          </w:p>
          <w:p w14:paraId="6DD77E47" w14:textId="77777777" w:rsidR="00ED14B7" w:rsidRDefault="00ED14B7" w:rsidP="00ED14B7">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w:t>
            </w:r>
            <w:r w:rsidRPr="00281799">
              <w:rPr>
                <w:rFonts w:eastAsiaTheme="minorEastAsia" w:hint="eastAsia"/>
                <w:i/>
                <w:color w:val="0070C0"/>
                <w:vertAlign w:val="superscript"/>
                <w:lang w:val="en-US" w:eastAsia="zh-CN"/>
              </w:rPr>
              <w:t>nd</w:t>
            </w:r>
            <w:r w:rsidRPr="00F822F7">
              <w:rPr>
                <w:rFonts w:eastAsiaTheme="minorEastAsia" w:hint="eastAsia"/>
                <w:i/>
                <w:color w:val="0070C0"/>
                <w:lang w:val="en-US" w:eastAsia="zh-CN"/>
              </w:rPr>
              <w:t xml:space="preserve"> round:</w:t>
            </w:r>
          </w:p>
          <w:p w14:paraId="12398306" w14:textId="77777777" w:rsidR="003E7332" w:rsidRPr="00E15CE5" w:rsidRDefault="003E7332" w:rsidP="003E7332">
            <w:pPr>
              <w:spacing w:after="0"/>
              <w:rPr>
                <w:rFonts w:eastAsiaTheme="minorEastAsia"/>
                <w:i/>
                <w:lang w:val="en-US" w:eastAsia="zh-CN"/>
              </w:rPr>
            </w:pPr>
            <w:r w:rsidRPr="00E15CE5">
              <w:rPr>
                <w:rFonts w:eastAsiaTheme="minorEastAsia"/>
                <w:i/>
                <w:lang w:val="en-US" w:eastAsia="zh-CN"/>
              </w:rPr>
              <w:t>To be further discussed in 2</w:t>
            </w:r>
            <w:r w:rsidRPr="00E15CE5">
              <w:rPr>
                <w:rFonts w:eastAsiaTheme="minorEastAsia"/>
                <w:i/>
                <w:vertAlign w:val="superscript"/>
                <w:lang w:val="en-US" w:eastAsia="zh-CN"/>
              </w:rPr>
              <w:t>nd</w:t>
            </w:r>
            <w:r w:rsidRPr="00E15CE5">
              <w:rPr>
                <w:rFonts w:eastAsiaTheme="minorEastAsia"/>
                <w:i/>
                <w:lang w:val="en-US" w:eastAsia="zh-CN"/>
              </w:rPr>
              <w:t xml:space="preserve"> round with the WF</w:t>
            </w:r>
          </w:p>
          <w:p w14:paraId="7F145FE0" w14:textId="77777777" w:rsidR="00ED14B7" w:rsidRDefault="00ED14B7" w:rsidP="00ED14B7">
            <w:pPr>
              <w:spacing w:after="0"/>
              <w:rPr>
                <w:rFonts w:eastAsiaTheme="minorEastAsia"/>
                <w:i/>
                <w:color w:val="0070C0"/>
                <w:lang w:val="en-US" w:eastAsia="zh-CN"/>
              </w:rPr>
            </w:pPr>
          </w:p>
          <w:p w14:paraId="4BAF1EC4" w14:textId="77777777" w:rsidR="00ED14B7" w:rsidRDefault="00ED14B7" w:rsidP="00ED14B7">
            <w:pPr>
              <w:spacing w:after="0"/>
              <w:rPr>
                <w:rFonts w:eastAsiaTheme="minorEastAsia"/>
                <w:i/>
                <w:color w:val="0070C0"/>
                <w:lang w:val="en-US" w:eastAsia="zh-CN"/>
              </w:rPr>
            </w:pPr>
          </w:p>
          <w:p w14:paraId="183C31ED" w14:textId="2CA897AC" w:rsidR="00ED14B7" w:rsidRPr="00015BF9" w:rsidRDefault="00ED14B7" w:rsidP="00ED14B7">
            <w:pPr>
              <w:rPr>
                <w:b/>
                <w:u w:val="single"/>
                <w:lang w:eastAsia="ko-KR"/>
              </w:rPr>
            </w:pPr>
            <w:r w:rsidRPr="00ED14B7">
              <w:rPr>
                <w:b/>
                <w:u w:val="single"/>
                <w:lang w:eastAsia="ko-KR"/>
              </w:rPr>
              <w:t xml:space="preserve">Issue </w:t>
            </w:r>
            <w:r w:rsidR="007232B6" w:rsidRPr="007232B6">
              <w:rPr>
                <w:b/>
                <w:u w:val="single"/>
                <w:lang w:eastAsia="ko-KR"/>
              </w:rPr>
              <w:t xml:space="preserve">2-1-2: MPR for S-SSB </w:t>
            </w:r>
            <w:r w:rsidRPr="00ED14B7">
              <w:rPr>
                <w:b/>
                <w:u w:val="single"/>
                <w:lang w:eastAsia="ko-KR"/>
              </w:rPr>
              <w:t xml:space="preserve"> </w:t>
            </w:r>
          </w:p>
          <w:p w14:paraId="58541A14"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2D7947F6" w14:textId="45F02DF3" w:rsidR="00ED14B7" w:rsidRDefault="005C3EC1" w:rsidP="00ED14B7">
            <w:pPr>
              <w:spacing w:after="0"/>
              <w:rPr>
                <w:i/>
              </w:rPr>
            </w:pPr>
            <w:r>
              <w:rPr>
                <w:i/>
              </w:rPr>
              <w:t>Reuse MPR for PC3</w:t>
            </w:r>
            <w:r w:rsidRPr="00DC3058">
              <w:rPr>
                <w:i/>
              </w:rPr>
              <w:t>.</w:t>
            </w:r>
          </w:p>
          <w:p w14:paraId="2A1FAFED" w14:textId="77777777" w:rsidR="005C3EC1" w:rsidRPr="00F822F7" w:rsidRDefault="005C3EC1" w:rsidP="00ED14B7">
            <w:pPr>
              <w:spacing w:after="0"/>
              <w:rPr>
                <w:rFonts w:eastAsiaTheme="minorEastAsia"/>
                <w:i/>
                <w:color w:val="0070C0"/>
                <w:lang w:val="en-US" w:eastAsia="zh-CN"/>
              </w:rPr>
            </w:pPr>
          </w:p>
          <w:p w14:paraId="20CA61EA"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lastRenderedPageBreak/>
              <w:t xml:space="preserve">Candidate options: </w:t>
            </w:r>
          </w:p>
          <w:p w14:paraId="0F1B14AB" w14:textId="77777777" w:rsidR="00ED14B7" w:rsidRPr="00F822F7" w:rsidRDefault="00ED14B7" w:rsidP="00ED14B7">
            <w:pPr>
              <w:spacing w:after="0"/>
              <w:rPr>
                <w:rFonts w:eastAsiaTheme="minorEastAsia"/>
                <w:i/>
                <w:color w:val="0070C0"/>
                <w:lang w:val="en-US" w:eastAsia="zh-CN"/>
              </w:rPr>
            </w:pPr>
          </w:p>
          <w:p w14:paraId="1CF4A29D" w14:textId="77777777" w:rsidR="00ED14B7" w:rsidRDefault="00ED14B7" w:rsidP="00ED14B7">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w:t>
            </w:r>
            <w:r w:rsidRPr="00281799">
              <w:rPr>
                <w:rFonts w:eastAsiaTheme="minorEastAsia" w:hint="eastAsia"/>
                <w:i/>
                <w:color w:val="0070C0"/>
                <w:vertAlign w:val="superscript"/>
                <w:lang w:val="en-US" w:eastAsia="zh-CN"/>
              </w:rPr>
              <w:t>nd</w:t>
            </w:r>
            <w:r w:rsidRPr="00F822F7">
              <w:rPr>
                <w:rFonts w:eastAsiaTheme="minorEastAsia" w:hint="eastAsia"/>
                <w:i/>
                <w:color w:val="0070C0"/>
                <w:lang w:val="en-US" w:eastAsia="zh-CN"/>
              </w:rPr>
              <w:t xml:space="preserve"> round:</w:t>
            </w:r>
          </w:p>
          <w:p w14:paraId="700F273E" w14:textId="77777777" w:rsidR="00ED14B7" w:rsidRDefault="00ED14B7" w:rsidP="00ED14B7">
            <w:pPr>
              <w:spacing w:after="0"/>
              <w:rPr>
                <w:rFonts w:eastAsiaTheme="minorEastAsia"/>
                <w:i/>
                <w:color w:val="0070C0"/>
                <w:lang w:val="en-US" w:eastAsia="zh-CN"/>
              </w:rPr>
            </w:pPr>
          </w:p>
          <w:p w14:paraId="106156EF" w14:textId="77777777" w:rsidR="00ED14B7" w:rsidRPr="00015BF9" w:rsidRDefault="00ED14B7" w:rsidP="00ED14B7">
            <w:pPr>
              <w:spacing w:after="0"/>
              <w:rPr>
                <w:lang w:val="en-US"/>
              </w:rPr>
            </w:pPr>
          </w:p>
          <w:p w14:paraId="0150C766" w14:textId="77777777" w:rsidR="00ED14B7" w:rsidRDefault="00ED14B7" w:rsidP="00ED14B7">
            <w:pPr>
              <w:spacing w:after="0"/>
            </w:pPr>
          </w:p>
          <w:p w14:paraId="12FE4CDA" w14:textId="2A2FDC57" w:rsidR="00ED14B7" w:rsidRPr="00015BF9" w:rsidRDefault="00ED14B7" w:rsidP="00ED14B7">
            <w:pPr>
              <w:rPr>
                <w:b/>
                <w:u w:val="single"/>
                <w:lang w:eastAsia="ko-KR"/>
              </w:rPr>
            </w:pPr>
            <w:r w:rsidRPr="00ED14B7">
              <w:rPr>
                <w:b/>
                <w:u w:val="single"/>
                <w:lang w:eastAsia="ko-KR"/>
              </w:rPr>
              <w:t xml:space="preserve">Issue </w:t>
            </w:r>
            <w:r w:rsidR="007232B6" w:rsidRPr="007232B6">
              <w:rPr>
                <w:b/>
                <w:u w:val="single"/>
                <w:lang w:eastAsia="ko-KR"/>
              </w:rPr>
              <w:t xml:space="preserve">2-1-3: MPR for PSFCH </w:t>
            </w:r>
          </w:p>
          <w:p w14:paraId="40D714E6"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5E5E2391" w14:textId="77777777" w:rsidR="005C3EC1" w:rsidRPr="00983BB4" w:rsidRDefault="005C3EC1" w:rsidP="005C3EC1">
            <w:pPr>
              <w:pStyle w:val="ListParagraph"/>
              <w:numPr>
                <w:ilvl w:val="0"/>
                <w:numId w:val="1"/>
              </w:numPr>
              <w:spacing w:after="0"/>
              <w:ind w:left="357" w:firstLineChars="0" w:hanging="357"/>
              <w:rPr>
                <w:rFonts w:eastAsia="宋体"/>
                <w:i/>
                <w:lang w:val="en-US"/>
              </w:rPr>
            </w:pPr>
            <w:r>
              <w:rPr>
                <w:i/>
              </w:rPr>
              <w:t>MPR proposed in R4-2110398, i.e.</w:t>
            </w:r>
          </w:p>
          <w:p w14:paraId="5C8761FE" w14:textId="77777777" w:rsidR="005C3EC1" w:rsidRPr="00983BB4" w:rsidRDefault="005C3EC1" w:rsidP="005C3EC1">
            <w:pPr>
              <w:spacing w:after="0"/>
              <w:ind w:left="357"/>
              <w:rPr>
                <w:rFonts w:eastAsia="Malgun Gothic"/>
                <w:i/>
                <w:lang w:eastAsia="ko-KR"/>
              </w:rPr>
            </w:pPr>
            <w:r w:rsidRPr="00983BB4">
              <w:rPr>
                <w:i/>
              </w:rPr>
              <w:t xml:space="preserve">For contiguous and non-contiguous allocation for </w:t>
            </w:r>
            <w:r w:rsidRPr="00983BB4">
              <w:rPr>
                <w:rFonts w:eastAsia="Malgun Gothic"/>
                <w:i/>
                <w:lang w:eastAsia="ko-KR"/>
              </w:rPr>
              <w:t xml:space="preserve">simultaneous PSFCH transmission for NR V2X will be specified as follow </w:t>
            </w:r>
          </w:p>
          <w:p w14:paraId="50C731D4" w14:textId="77777777" w:rsidR="005C3EC1" w:rsidRPr="00983BB4" w:rsidRDefault="005C3EC1" w:rsidP="005C3EC1">
            <w:pPr>
              <w:spacing w:after="0"/>
              <w:ind w:left="357"/>
              <w:rPr>
                <w:i/>
              </w:rPr>
            </w:pPr>
          </w:p>
          <w:p w14:paraId="04CF62B8" w14:textId="77777777" w:rsidR="005C3EC1" w:rsidRPr="00983BB4" w:rsidRDefault="005C3EC1" w:rsidP="005C3EC1">
            <w:pPr>
              <w:spacing w:after="0"/>
              <w:ind w:left="357"/>
              <w:jc w:val="center"/>
              <w:rPr>
                <w:i/>
              </w:rPr>
            </w:pPr>
            <w:r w:rsidRPr="00983BB4">
              <w:rPr>
                <w:i/>
              </w:rPr>
              <w:t>MPR_</w:t>
            </w:r>
            <w:r w:rsidRPr="00983BB4">
              <w:rPr>
                <w:i/>
                <w:vertAlign w:val="subscript"/>
              </w:rPr>
              <w:t>PSFCH</w:t>
            </w:r>
            <w:r w:rsidRPr="00983BB4">
              <w:rPr>
                <w:i/>
              </w:rPr>
              <w:t xml:space="preserve"> = CEIL {M</w:t>
            </w:r>
            <w:r w:rsidRPr="00983BB4">
              <w:rPr>
                <w:i/>
                <w:vertAlign w:val="subscript"/>
              </w:rPr>
              <w:t>A_PSFCH</w:t>
            </w:r>
            <w:r w:rsidRPr="00983BB4">
              <w:rPr>
                <w:i/>
              </w:rPr>
              <w:t>, 0.5}</w:t>
            </w:r>
          </w:p>
          <w:p w14:paraId="230AD203" w14:textId="77777777" w:rsidR="005C3EC1" w:rsidRPr="00983BB4" w:rsidRDefault="005C3EC1" w:rsidP="005C3EC1">
            <w:pPr>
              <w:spacing w:after="0"/>
              <w:ind w:left="357"/>
              <w:rPr>
                <w:i/>
              </w:rPr>
            </w:pPr>
            <w:r w:rsidRPr="00983BB4">
              <w:rPr>
                <w:i/>
              </w:rPr>
              <w:t>Where M</w:t>
            </w:r>
            <w:r w:rsidRPr="00983BB4">
              <w:rPr>
                <w:i/>
                <w:vertAlign w:val="subscript"/>
              </w:rPr>
              <w:t>A</w:t>
            </w:r>
            <w:r w:rsidRPr="00983BB4">
              <w:rPr>
                <w:i/>
              </w:rPr>
              <w:t xml:space="preserve"> is defined as follows</w:t>
            </w:r>
          </w:p>
          <w:p w14:paraId="71277429" w14:textId="77777777" w:rsidR="005C3EC1" w:rsidRPr="00983BB4" w:rsidRDefault="005C3EC1" w:rsidP="005C3EC1">
            <w:pPr>
              <w:spacing w:after="0"/>
              <w:ind w:left="357"/>
              <w:jc w:val="center"/>
              <w:rPr>
                <w:i/>
              </w:rPr>
            </w:pPr>
            <w:r w:rsidRPr="00983BB4">
              <w:rPr>
                <w:i/>
              </w:rPr>
              <w:t xml:space="preserve">        M</w:t>
            </w:r>
            <w:r w:rsidRPr="00983BB4">
              <w:rPr>
                <w:i/>
                <w:vertAlign w:val="subscript"/>
              </w:rPr>
              <w:t>A_PSFCH</w:t>
            </w:r>
            <w:r w:rsidRPr="00983BB4">
              <w:rPr>
                <w:i/>
              </w:rPr>
              <w:t xml:space="preserve"> = 8.5 ;  0 ≤ </w:t>
            </w:r>
            <w:proofErr w:type="spellStart"/>
            <w:r w:rsidRPr="00983BB4">
              <w:rPr>
                <w:i/>
              </w:rPr>
              <w:t>N</w:t>
            </w:r>
            <w:r w:rsidRPr="00983BB4">
              <w:rPr>
                <w:i/>
                <w:vertAlign w:val="subscript"/>
              </w:rPr>
              <w:t>Gap</w:t>
            </w:r>
            <w:proofErr w:type="spellEnd"/>
            <w:r w:rsidRPr="00983BB4">
              <w:rPr>
                <w:i/>
              </w:rPr>
              <w:t xml:space="preserve"> / N</w:t>
            </w:r>
            <w:r w:rsidRPr="00983BB4">
              <w:rPr>
                <w:i/>
                <w:vertAlign w:val="subscript"/>
              </w:rPr>
              <w:t>RB</w:t>
            </w:r>
            <w:r w:rsidRPr="00983BB4">
              <w:rPr>
                <w:i/>
              </w:rPr>
              <w:t xml:space="preserve"> &lt; 0.4</w:t>
            </w:r>
          </w:p>
          <w:p w14:paraId="11A03625" w14:textId="26DD767A" w:rsidR="005C3EC1" w:rsidRPr="00983BB4" w:rsidRDefault="005C3EC1" w:rsidP="00281799">
            <w:pPr>
              <w:spacing w:after="0"/>
              <w:ind w:left="357" w:firstLine="105"/>
              <w:jc w:val="center"/>
              <w:rPr>
                <w:i/>
              </w:rPr>
            </w:pPr>
            <w:r w:rsidRPr="00983BB4">
              <w:rPr>
                <w:i/>
              </w:rPr>
              <w:t xml:space="preserve">= 10 ;  0.4 ≤ </w:t>
            </w:r>
            <w:proofErr w:type="spellStart"/>
            <w:r w:rsidRPr="00983BB4">
              <w:rPr>
                <w:i/>
              </w:rPr>
              <w:t>N</w:t>
            </w:r>
            <w:r w:rsidRPr="00983BB4">
              <w:rPr>
                <w:i/>
                <w:vertAlign w:val="subscript"/>
              </w:rPr>
              <w:t>Gap</w:t>
            </w:r>
            <w:proofErr w:type="spellEnd"/>
            <w:r w:rsidRPr="00983BB4">
              <w:rPr>
                <w:i/>
              </w:rPr>
              <w:t xml:space="preserve"> / N</w:t>
            </w:r>
            <w:r w:rsidRPr="00983BB4">
              <w:rPr>
                <w:i/>
                <w:vertAlign w:val="subscript"/>
              </w:rPr>
              <w:t>RB</w:t>
            </w:r>
            <w:r w:rsidRPr="00983BB4">
              <w:rPr>
                <w:i/>
              </w:rPr>
              <w:t xml:space="preserve"> &lt; 0.55</w:t>
            </w:r>
          </w:p>
          <w:p w14:paraId="4A49D69F" w14:textId="77777777" w:rsidR="005C3EC1" w:rsidRPr="00983BB4" w:rsidRDefault="005C3EC1" w:rsidP="005C3EC1">
            <w:pPr>
              <w:spacing w:after="0"/>
              <w:ind w:left="357"/>
              <w:rPr>
                <w:i/>
                <w:vertAlign w:val="subscript"/>
              </w:rPr>
            </w:pPr>
            <w:r w:rsidRPr="00983BB4">
              <w:rPr>
                <w:i/>
              </w:rPr>
              <w:t xml:space="preserve">= 14 ;  0.55 ≤ </w:t>
            </w:r>
            <w:proofErr w:type="spellStart"/>
            <w:r w:rsidRPr="00983BB4">
              <w:rPr>
                <w:i/>
              </w:rPr>
              <w:t>N</w:t>
            </w:r>
            <w:r w:rsidRPr="00983BB4">
              <w:rPr>
                <w:i/>
                <w:vertAlign w:val="subscript"/>
              </w:rPr>
              <w:t>Gap</w:t>
            </w:r>
            <w:proofErr w:type="spellEnd"/>
            <w:r w:rsidRPr="00983BB4">
              <w:rPr>
                <w:i/>
              </w:rPr>
              <w:t xml:space="preserve"> / N</w:t>
            </w:r>
            <w:r w:rsidRPr="00983BB4">
              <w:rPr>
                <w:i/>
                <w:vertAlign w:val="subscript"/>
              </w:rPr>
              <w:t>RB</w:t>
            </w:r>
            <w:r w:rsidRPr="00983BB4">
              <w:rPr>
                <w:i/>
              </w:rPr>
              <w:t xml:space="preserve"> ≤ 1</w:t>
            </w:r>
          </w:p>
          <w:p w14:paraId="0DBB7FE9" w14:textId="77777777" w:rsidR="005C3EC1" w:rsidRPr="00983BB4" w:rsidRDefault="005C3EC1" w:rsidP="005C3EC1">
            <w:pPr>
              <w:spacing w:after="0"/>
              <w:ind w:left="357"/>
              <w:rPr>
                <w:i/>
              </w:rPr>
            </w:pPr>
            <w:r w:rsidRPr="00983BB4">
              <w:rPr>
                <w:i/>
              </w:rPr>
              <w:t>Where</w:t>
            </w:r>
          </w:p>
          <w:p w14:paraId="6D26C191" w14:textId="1F435B0A" w:rsidR="005C3EC1" w:rsidRPr="00983BB4" w:rsidRDefault="005C3EC1" w:rsidP="005C3EC1">
            <w:pPr>
              <w:spacing w:after="0"/>
              <w:ind w:left="357"/>
              <w:rPr>
                <w:i/>
              </w:rPr>
            </w:pPr>
            <w:proofErr w:type="spellStart"/>
            <w:r w:rsidRPr="00983BB4">
              <w:rPr>
                <w:i/>
              </w:rPr>
              <w:t>N</w:t>
            </w:r>
            <w:r w:rsidRPr="00983BB4">
              <w:rPr>
                <w:i/>
                <w:vertAlign w:val="subscript"/>
              </w:rPr>
              <w:t>Gap</w:t>
            </w:r>
            <w:proofErr w:type="spellEnd"/>
            <w:r w:rsidRPr="00983BB4">
              <w:rPr>
                <w:i/>
              </w:rPr>
              <w:t xml:space="preserve"> is the gap RB amount between </w:t>
            </w:r>
            <w:proofErr w:type="spellStart"/>
            <w:r w:rsidRPr="00983BB4">
              <w:rPr>
                <w:i/>
              </w:rPr>
              <w:t>RB</w:t>
            </w:r>
            <w:r w:rsidRPr="00983BB4">
              <w:rPr>
                <w:i/>
                <w:vertAlign w:val="subscript"/>
              </w:rPr>
              <w:t>start</w:t>
            </w:r>
            <w:proofErr w:type="spellEnd"/>
            <w:r w:rsidRPr="00983BB4">
              <w:rPr>
                <w:i/>
                <w:vertAlign w:val="subscript"/>
              </w:rPr>
              <w:t xml:space="preserve"> </w:t>
            </w:r>
            <w:r w:rsidRPr="00983BB4">
              <w:rPr>
                <w:i/>
              </w:rPr>
              <w:t xml:space="preserve">and </w:t>
            </w:r>
            <w:proofErr w:type="spellStart"/>
            <w:r w:rsidRPr="00983BB4">
              <w:rPr>
                <w:i/>
              </w:rPr>
              <w:t>RB</w:t>
            </w:r>
            <w:r w:rsidRPr="00983BB4">
              <w:rPr>
                <w:i/>
                <w:vertAlign w:val="subscript"/>
              </w:rPr>
              <w:t>end</w:t>
            </w:r>
            <w:proofErr w:type="spellEnd"/>
            <w:r w:rsidRPr="00983BB4">
              <w:rPr>
                <w:i/>
                <w:vertAlign w:val="subscript"/>
              </w:rPr>
              <w:t xml:space="preserve"> </w:t>
            </w:r>
            <w:r w:rsidRPr="00983BB4">
              <w:rPr>
                <w:i/>
              </w:rPr>
              <w:t xml:space="preserve">for contiguous and non-contiguous allocation </w:t>
            </w:r>
            <w:r w:rsidRPr="00983BB4">
              <w:rPr>
                <w:rFonts w:eastAsia="Malgun Gothic"/>
                <w:i/>
                <w:lang w:eastAsia="ko-KR"/>
              </w:rPr>
              <w:t>simultaneous PSFCH transmission. (</w:t>
            </w:r>
            <w:proofErr w:type="spellStart"/>
            <w:r w:rsidRPr="00983BB4">
              <w:rPr>
                <w:i/>
              </w:rPr>
              <w:t>N</w:t>
            </w:r>
            <w:r w:rsidRPr="00983BB4">
              <w:rPr>
                <w:i/>
                <w:vertAlign w:val="subscript"/>
              </w:rPr>
              <w:t>Gap</w:t>
            </w:r>
            <w:proofErr w:type="spellEnd"/>
            <w:r w:rsidRPr="00983BB4">
              <w:rPr>
                <w:i/>
              </w:rPr>
              <w:t xml:space="preserve"> = </w:t>
            </w:r>
            <w:proofErr w:type="spellStart"/>
            <w:r w:rsidRPr="00983BB4">
              <w:rPr>
                <w:i/>
              </w:rPr>
              <w:t>RB</w:t>
            </w:r>
            <w:r w:rsidRPr="00983BB4">
              <w:rPr>
                <w:i/>
                <w:vertAlign w:val="subscript"/>
              </w:rPr>
              <w:t>end</w:t>
            </w:r>
            <w:proofErr w:type="spellEnd"/>
            <w:r w:rsidRPr="00983BB4">
              <w:rPr>
                <w:i/>
                <w:vertAlign w:val="subscript"/>
              </w:rPr>
              <w:t xml:space="preserve"> </w:t>
            </w:r>
            <w:r w:rsidR="00281799">
              <w:rPr>
                <w:i/>
              </w:rPr>
              <w:t>–</w:t>
            </w:r>
            <w:r w:rsidRPr="00983BB4">
              <w:rPr>
                <w:i/>
              </w:rPr>
              <w:t xml:space="preserve"> </w:t>
            </w:r>
            <w:proofErr w:type="spellStart"/>
            <w:r w:rsidRPr="00983BB4">
              <w:rPr>
                <w:i/>
              </w:rPr>
              <w:t>RB</w:t>
            </w:r>
            <w:r w:rsidRPr="00983BB4">
              <w:rPr>
                <w:i/>
                <w:vertAlign w:val="subscript"/>
              </w:rPr>
              <w:t>start</w:t>
            </w:r>
            <w:proofErr w:type="spellEnd"/>
            <w:r w:rsidRPr="00983BB4">
              <w:rPr>
                <w:rFonts w:eastAsia="Malgun Gothic"/>
                <w:i/>
                <w:lang w:eastAsia="ko-KR"/>
              </w:rPr>
              <w:t>)</w:t>
            </w:r>
          </w:p>
          <w:p w14:paraId="02DCD329" w14:textId="77777777" w:rsidR="005C3EC1" w:rsidRPr="00983BB4" w:rsidRDefault="005C3EC1" w:rsidP="005C3EC1">
            <w:pPr>
              <w:spacing w:after="0"/>
              <w:ind w:left="357"/>
              <w:rPr>
                <w:i/>
                <w:lang w:eastAsia="zh-CN"/>
              </w:rPr>
            </w:pPr>
            <w:proofErr w:type="gramStart"/>
            <w:r w:rsidRPr="00983BB4">
              <w:rPr>
                <w:i/>
              </w:rPr>
              <w:t>CEIL{</w:t>
            </w:r>
            <w:proofErr w:type="gramEnd"/>
            <w:r w:rsidRPr="00983BB4">
              <w:rPr>
                <w:i/>
              </w:rPr>
              <w:t>M</w:t>
            </w:r>
            <w:r w:rsidRPr="00983BB4">
              <w:rPr>
                <w:i/>
                <w:vertAlign w:val="subscript"/>
              </w:rPr>
              <w:t>A,</w:t>
            </w:r>
            <w:r w:rsidRPr="00983BB4">
              <w:rPr>
                <w:i/>
              </w:rPr>
              <w:t xml:space="preserve"> 0.5} means rounding upwards to closest 0.5dB.</w:t>
            </w:r>
          </w:p>
          <w:p w14:paraId="61ED0ED0" w14:textId="77777777" w:rsidR="005C3EC1" w:rsidRPr="00F822F7" w:rsidRDefault="005C3EC1" w:rsidP="00ED14B7">
            <w:pPr>
              <w:spacing w:after="0"/>
              <w:rPr>
                <w:rFonts w:eastAsiaTheme="minorEastAsia"/>
                <w:i/>
                <w:color w:val="0070C0"/>
                <w:lang w:val="en-US" w:eastAsia="zh-CN"/>
              </w:rPr>
            </w:pPr>
          </w:p>
          <w:p w14:paraId="1E025BC4"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5B873635" w14:textId="77777777" w:rsidR="00ED14B7" w:rsidRPr="00F822F7" w:rsidRDefault="00ED14B7" w:rsidP="00ED14B7">
            <w:pPr>
              <w:spacing w:after="0"/>
              <w:rPr>
                <w:rFonts w:eastAsiaTheme="minorEastAsia"/>
                <w:i/>
                <w:color w:val="0070C0"/>
                <w:lang w:val="en-US" w:eastAsia="zh-CN"/>
              </w:rPr>
            </w:pPr>
          </w:p>
          <w:p w14:paraId="6D377E72" w14:textId="77777777" w:rsidR="00ED14B7" w:rsidRDefault="00ED14B7" w:rsidP="00ED14B7">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w:t>
            </w:r>
            <w:r w:rsidRPr="00281799">
              <w:rPr>
                <w:rFonts w:eastAsiaTheme="minorEastAsia" w:hint="eastAsia"/>
                <w:i/>
                <w:color w:val="0070C0"/>
                <w:vertAlign w:val="superscript"/>
                <w:lang w:val="en-US" w:eastAsia="zh-CN"/>
              </w:rPr>
              <w:t>nd</w:t>
            </w:r>
            <w:r w:rsidRPr="00F822F7">
              <w:rPr>
                <w:rFonts w:eastAsiaTheme="minorEastAsia" w:hint="eastAsia"/>
                <w:i/>
                <w:color w:val="0070C0"/>
                <w:lang w:val="en-US" w:eastAsia="zh-CN"/>
              </w:rPr>
              <w:t xml:space="preserve"> round:</w:t>
            </w:r>
          </w:p>
          <w:p w14:paraId="04FACA89" w14:textId="77777777" w:rsidR="00ED14B7" w:rsidRDefault="00ED14B7" w:rsidP="00ED14B7">
            <w:pPr>
              <w:spacing w:after="0"/>
              <w:rPr>
                <w:rFonts w:eastAsiaTheme="minorEastAsia"/>
                <w:i/>
                <w:color w:val="0070C0"/>
                <w:lang w:val="en-US" w:eastAsia="zh-CN"/>
              </w:rPr>
            </w:pPr>
          </w:p>
          <w:p w14:paraId="6624FF46" w14:textId="1BA8B045" w:rsidR="007232B6" w:rsidRPr="00015BF9" w:rsidRDefault="007232B6" w:rsidP="007232B6">
            <w:pPr>
              <w:rPr>
                <w:b/>
                <w:u w:val="single"/>
                <w:lang w:eastAsia="ko-KR"/>
              </w:rPr>
            </w:pPr>
            <w:r w:rsidRPr="00ED14B7">
              <w:rPr>
                <w:b/>
                <w:u w:val="single"/>
                <w:lang w:eastAsia="ko-KR"/>
              </w:rPr>
              <w:t xml:space="preserve">Issue </w:t>
            </w:r>
            <w:r w:rsidRPr="007232B6">
              <w:rPr>
                <w:b/>
                <w:u w:val="single"/>
                <w:lang w:eastAsia="ko-KR"/>
              </w:rPr>
              <w:t>2-</w:t>
            </w:r>
            <w:r>
              <w:rPr>
                <w:b/>
                <w:u w:val="single"/>
                <w:lang w:eastAsia="ko-KR"/>
              </w:rPr>
              <w:t>2</w:t>
            </w:r>
            <w:r w:rsidRPr="007232B6">
              <w:rPr>
                <w:b/>
                <w:u w:val="single"/>
                <w:lang w:eastAsia="ko-KR"/>
              </w:rPr>
              <w:t>-</w:t>
            </w:r>
            <w:r>
              <w:rPr>
                <w:b/>
                <w:u w:val="single"/>
                <w:lang w:eastAsia="ko-KR"/>
              </w:rPr>
              <w:t>1</w:t>
            </w:r>
            <w:r w:rsidRPr="007232B6">
              <w:rPr>
                <w:b/>
                <w:u w:val="single"/>
                <w:lang w:eastAsia="ko-KR"/>
              </w:rPr>
              <w:t xml:space="preserve">: A-MPR for PSCCH and PSSCH based on EU regulation  </w:t>
            </w:r>
          </w:p>
          <w:p w14:paraId="34621D7C"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3311FDF5" w14:textId="77777777" w:rsidR="007232B6" w:rsidRPr="00F822F7" w:rsidRDefault="007232B6" w:rsidP="007232B6">
            <w:pPr>
              <w:spacing w:after="0"/>
              <w:rPr>
                <w:rFonts w:eastAsiaTheme="minorEastAsia"/>
                <w:i/>
                <w:color w:val="0070C0"/>
                <w:lang w:val="en-US" w:eastAsia="zh-CN"/>
              </w:rPr>
            </w:pPr>
          </w:p>
          <w:p w14:paraId="544866A9"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7897463F" w14:textId="77777777" w:rsidR="007232B6" w:rsidRPr="00F822F7" w:rsidRDefault="007232B6" w:rsidP="007232B6">
            <w:pPr>
              <w:spacing w:after="0"/>
              <w:rPr>
                <w:rFonts w:eastAsiaTheme="minorEastAsia"/>
                <w:i/>
                <w:color w:val="0070C0"/>
                <w:lang w:val="en-US" w:eastAsia="zh-CN"/>
              </w:rPr>
            </w:pPr>
          </w:p>
          <w:p w14:paraId="5E6ECB75" w14:textId="77777777" w:rsidR="007232B6" w:rsidRDefault="007232B6" w:rsidP="007232B6">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w:t>
            </w:r>
            <w:r w:rsidRPr="00281799">
              <w:rPr>
                <w:rFonts w:eastAsiaTheme="minorEastAsia" w:hint="eastAsia"/>
                <w:i/>
                <w:color w:val="0070C0"/>
                <w:vertAlign w:val="superscript"/>
                <w:lang w:val="en-US" w:eastAsia="zh-CN"/>
              </w:rPr>
              <w:t>nd</w:t>
            </w:r>
            <w:r w:rsidRPr="00F822F7">
              <w:rPr>
                <w:rFonts w:eastAsiaTheme="minorEastAsia" w:hint="eastAsia"/>
                <w:i/>
                <w:color w:val="0070C0"/>
                <w:lang w:val="en-US" w:eastAsia="zh-CN"/>
              </w:rPr>
              <w:t xml:space="preserve"> round:</w:t>
            </w:r>
          </w:p>
          <w:p w14:paraId="5B8028FC" w14:textId="37FC6C63" w:rsidR="007232B6" w:rsidRPr="00E15CE5" w:rsidRDefault="005C3EC1" w:rsidP="007232B6">
            <w:pPr>
              <w:spacing w:after="0"/>
              <w:rPr>
                <w:rFonts w:eastAsiaTheme="minorEastAsia"/>
                <w:i/>
                <w:lang w:val="en-US" w:eastAsia="zh-CN"/>
              </w:rPr>
            </w:pPr>
            <w:r w:rsidRPr="00E15CE5">
              <w:rPr>
                <w:rFonts w:eastAsiaTheme="minorEastAsia"/>
                <w:i/>
                <w:lang w:val="en-US" w:eastAsia="zh-CN"/>
              </w:rPr>
              <w:t>To be further discussed in 2</w:t>
            </w:r>
            <w:r w:rsidRPr="00E15CE5">
              <w:rPr>
                <w:rFonts w:eastAsiaTheme="minorEastAsia"/>
                <w:i/>
                <w:vertAlign w:val="superscript"/>
                <w:lang w:val="en-US" w:eastAsia="zh-CN"/>
              </w:rPr>
              <w:t>nd</w:t>
            </w:r>
            <w:r w:rsidRPr="00E15CE5">
              <w:rPr>
                <w:rFonts w:eastAsiaTheme="minorEastAsia"/>
                <w:i/>
                <w:lang w:val="en-US" w:eastAsia="zh-CN"/>
              </w:rPr>
              <w:t xml:space="preserve"> round with the WF</w:t>
            </w:r>
          </w:p>
          <w:p w14:paraId="2438ABA2" w14:textId="77777777" w:rsidR="00ED14B7" w:rsidRDefault="00ED14B7" w:rsidP="00ED14B7">
            <w:pPr>
              <w:spacing w:after="0"/>
              <w:rPr>
                <w:lang w:val="en-US"/>
              </w:rPr>
            </w:pPr>
          </w:p>
          <w:p w14:paraId="5EB13173" w14:textId="77777777" w:rsidR="007232B6" w:rsidRPr="00015BF9" w:rsidRDefault="007232B6" w:rsidP="00ED14B7">
            <w:pPr>
              <w:spacing w:after="0"/>
              <w:rPr>
                <w:lang w:val="en-US"/>
              </w:rPr>
            </w:pPr>
          </w:p>
          <w:p w14:paraId="78DB936D" w14:textId="3D9788FF" w:rsidR="007232B6" w:rsidRPr="00015BF9" w:rsidRDefault="007232B6" w:rsidP="007232B6">
            <w:pPr>
              <w:rPr>
                <w:b/>
                <w:u w:val="single"/>
                <w:lang w:eastAsia="ko-KR"/>
              </w:rPr>
            </w:pPr>
            <w:r w:rsidRPr="00ED14B7">
              <w:rPr>
                <w:b/>
                <w:u w:val="single"/>
                <w:lang w:eastAsia="ko-KR"/>
              </w:rPr>
              <w:t xml:space="preserve">Issue </w:t>
            </w:r>
            <w:r w:rsidRPr="007232B6">
              <w:rPr>
                <w:b/>
                <w:u w:val="single"/>
                <w:lang w:eastAsia="ko-KR"/>
              </w:rPr>
              <w:t>2-</w:t>
            </w:r>
            <w:r>
              <w:rPr>
                <w:b/>
                <w:u w:val="single"/>
                <w:lang w:eastAsia="ko-KR"/>
              </w:rPr>
              <w:t>2</w:t>
            </w:r>
            <w:r w:rsidRPr="007232B6">
              <w:rPr>
                <w:b/>
                <w:u w:val="single"/>
                <w:lang w:eastAsia="ko-KR"/>
              </w:rPr>
              <w:t>-</w:t>
            </w:r>
            <w:r>
              <w:rPr>
                <w:b/>
                <w:u w:val="single"/>
                <w:lang w:eastAsia="ko-KR"/>
              </w:rPr>
              <w:t xml:space="preserve">2 </w:t>
            </w:r>
            <w:r w:rsidRPr="007232B6">
              <w:rPr>
                <w:b/>
                <w:u w:val="single"/>
                <w:lang w:eastAsia="ko-KR"/>
              </w:rPr>
              <w:t xml:space="preserve">A-MPR for S-SSB based on EU regulation </w:t>
            </w:r>
          </w:p>
          <w:p w14:paraId="1AB3C7BE"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7E028356" w14:textId="0A4C461F" w:rsidR="007232B6" w:rsidRDefault="005C3EC1" w:rsidP="007232B6">
            <w:pPr>
              <w:spacing w:after="0"/>
              <w:rPr>
                <w:i/>
              </w:rPr>
            </w:pPr>
            <w:r>
              <w:rPr>
                <w:i/>
              </w:rPr>
              <w:t>Proposed A-MPR in R4-2110399</w:t>
            </w:r>
            <w:r w:rsidRPr="00DC3058">
              <w:rPr>
                <w:i/>
              </w:rPr>
              <w:t>.</w:t>
            </w:r>
          </w:p>
          <w:p w14:paraId="6DC4D1C3" w14:textId="77777777" w:rsidR="005C3EC1" w:rsidRPr="00F822F7" w:rsidRDefault="005C3EC1" w:rsidP="007232B6">
            <w:pPr>
              <w:spacing w:after="0"/>
              <w:rPr>
                <w:rFonts w:eastAsiaTheme="minorEastAsia"/>
                <w:i/>
                <w:color w:val="0070C0"/>
                <w:lang w:val="en-US" w:eastAsia="zh-CN"/>
              </w:rPr>
            </w:pPr>
          </w:p>
          <w:p w14:paraId="417566BD"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4FF33B19" w14:textId="77777777" w:rsidR="007232B6" w:rsidRPr="00F822F7" w:rsidRDefault="007232B6" w:rsidP="007232B6">
            <w:pPr>
              <w:spacing w:after="0"/>
              <w:rPr>
                <w:rFonts w:eastAsiaTheme="minorEastAsia"/>
                <w:i/>
                <w:color w:val="0070C0"/>
                <w:lang w:val="en-US" w:eastAsia="zh-CN"/>
              </w:rPr>
            </w:pPr>
          </w:p>
          <w:p w14:paraId="412F1123" w14:textId="77777777" w:rsidR="007232B6" w:rsidRDefault="007232B6" w:rsidP="007232B6">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w:t>
            </w:r>
            <w:r w:rsidRPr="00281799">
              <w:rPr>
                <w:rFonts w:eastAsiaTheme="minorEastAsia" w:hint="eastAsia"/>
                <w:i/>
                <w:color w:val="0070C0"/>
                <w:vertAlign w:val="superscript"/>
                <w:lang w:val="en-US" w:eastAsia="zh-CN"/>
              </w:rPr>
              <w:t>nd</w:t>
            </w:r>
            <w:r w:rsidRPr="00F822F7">
              <w:rPr>
                <w:rFonts w:eastAsiaTheme="minorEastAsia" w:hint="eastAsia"/>
                <w:i/>
                <w:color w:val="0070C0"/>
                <w:lang w:val="en-US" w:eastAsia="zh-CN"/>
              </w:rPr>
              <w:t xml:space="preserve"> round:</w:t>
            </w:r>
          </w:p>
          <w:p w14:paraId="45B14A80" w14:textId="77777777" w:rsidR="007232B6" w:rsidRDefault="007232B6" w:rsidP="007232B6">
            <w:pPr>
              <w:spacing w:after="0"/>
              <w:rPr>
                <w:rFonts w:eastAsiaTheme="minorEastAsia"/>
                <w:i/>
                <w:color w:val="0070C0"/>
                <w:lang w:val="en-US" w:eastAsia="zh-CN"/>
              </w:rPr>
            </w:pPr>
          </w:p>
          <w:p w14:paraId="3D83E1B9" w14:textId="77777777" w:rsidR="007232B6" w:rsidRDefault="007232B6" w:rsidP="007232B6">
            <w:pPr>
              <w:spacing w:after="0"/>
              <w:rPr>
                <w:lang w:val="en-US"/>
              </w:rPr>
            </w:pPr>
          </w:p>
          <w:p w14:paraId="07774C27" w14:textId="77777777" w:rsidR="007232B6" w:rsidRPr="00015BF9" w:rsidRDefault="007232B6" w:rsidP="007232B6">
            <w:pPr>
              <w:spacing w:after="0"/>
              <w:rPr>
                <w:lang w:val="en-US"/>
              </w:rPr>
            </w:pPr>
          </w:p>
          <w:p w14:paraId="06B134C3" w14:textId="670B93DE" w:rsidR="007232B6" w:rsidRPr="00015BF9" w:rsidRDefault="007232B6" w:rsidP="007232B6">
            <w:pPr>
              <w:rPr>
                <w:b/>
                <w:u w:val="single"/>
                <w:lang w:eastAsia="ko-KR"/>
              </w:rPr>
            </w:pPr>
            <w:r w:rsidRPr="00ED14B7">
              <w:rPr>
                <w:b/>
                <w:u w:val="single"/>
                <w:lang w:eastAsia="ko-KR"/>
              </w:rPr>
              <w:t xml:space="preserve">Issue </w:t>
            </w:r>
            <w:r w:rsidRPr="007232B6">
              <w:rPr>
                <w:b/>
                <w:u w:val="single"/>
                <w:lang w:eastAsia="ko-KR"/>
              </w:rPr>
              <w:t>2-</w:t>
            </w:r>
            <w:r>
              <w:rPr>
                <w:b/>
                <w:u w:val="single"/>
                <w:lang w:eastAsia="ko-KR"/>
              </w:rPr>
              <w:t>2</w:t>
            </w:r>
            <w:r w:rsidRPr="007232B6">
              <w:rPr>
                <w:b/>
                <w:u w:val="single"/>
                <w:lang w:eastAsia="ko-KR"/>
              </w:rPr>
              <w:t xml:space="preserve">-3: </w:t>
            </w:r>
            <w:r>
              <w:rPr>
                <w:b/>
                <w:u w:val="single"/>
                <w:lang w:eastAsia="ko-KR"/>
              </w:rPr>
              <w:t>A-</w:t>
            </w:r>
            <w:r w:rsidRPr="007232B6">
              <w:rPr>
                <w:b/>
                <w:u w:val="single"/>
                <w:lang w:eastAsia="ko-KR"/>
              </w:rPr>
              <w:t>MPR for PSFCH</w:t>
            </w:r>
            <w:r>
              <w:rPr>
                <w:b/>
                <w:u w:val="single"/>
                <w:lang w:eastAsia="ko-KR"/>
              </w:rPr>
              <w:t xml:space="preserve"> based on EU regulation</w:t>
            </w:r>
            <w:r w:rsidRPr="007232B6">
              <w:rPr>
                <w:b/>
                <w:u w:val="single"/>
                <w:lang w:eastAsia="ko-KR"/>
              </w:rPr>
              <w:t xml:space="preserve"> </w:t>
            </w:r>
          </w:p>
          <w:p w14:paraId="5741BFFB"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106EE14B" w14:textId="37E39342" w:rsidR="007232B6" w:rsidRDefault="005C3EC1" w:rsidP="007232B6">
            <w:pPr>
              <w:spacing w:after="0"/>
              <w:rPr>
                <w:i/>
              </w:rPr>
            </w:pPr>
            <w:r>
              <w:rPr>
                <w:i/>
              </w:rPr>
              <w:t>Proposed A-MPR in R4-2110399</w:t>
            </w:r>
            <w:r w:rsidRPr="00DC3058">
              <w:rPr>
                <w:i/>
              </w:rPr>
              <w:t>.</w:t>
            </w:r>
          </w:p>
          <w:p w14:paraId="21736537" w14:textId="77777777" w:rsidR="005C3EC1" w:rsidRPr="00F822F7" w:rsidRDefault="005C3EC1" w:rsidP="007232B6">
            <w:pPr>
              <w:spacing w:after="0"/>
              <w:rPr>
                <w:rFonts w:eastAsiaTheme="minorEastAsia"/>
                <w:i/>
                <w:color w:val="0070C0"/>
                <w:lang w:val="en-US" w:eastAsia="zh-CN"/>
              </w:rPr>
            </w:pPr>
          </w:p>
          <w:p w14:paraId="08C5BD50"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24FC48FB" w14:textId="77777777" w:rsidR="007232B6" w:rsidRPr="00F822F7" w:rsidRDefault="007232B6" w:rsidP="007232B6">
            <w:pPr>
              <w:spacing w:after="0"/>
              <w:rPr>
                <w:rFonts w:eastAsiaTheme="minorEastAsia"/>
                <w:i/>
                <w:color w:val="0070C0"/>
                <w:lang w:val="en-US" w:eastAsia="zh-CN"/>
              </w:rPr>
            </w:pPr>
          </w:p>
          <w:p w14:paraId="7D889162" w14:textId="77777777" w:rsidR="007232B6" w:rsidRDefault="007232B6" w:rsidP="007232B6">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w:t>
            </w:r>
            <w:r w:rsidRPr="00281799">
              <w:rPr>
                <w:rFonts w:eastAsiaTheme="minorEastAsia" w:hint="eastAsia"/>
                <w:i/>
                <w:color w:val="0070C0"/>
                <w:vertAlign w:val="superscript"/>
                <w:lang w:val="en-US" w:eastAsia="zh-CN"/>
              </w:rPr>
              <w:t>nd</w:t>
            </w:r>
            <w:r w:rsidRPr="00F822F7">
              <w:rPr>
                <w:rFonts w:eastAsiaTheme="minorEastAsia" w:hint="eastAsia"/>
                <w:i/>
                <w:color w:val="0070C0"/>
                <w:lang w:val="en-US" w:eastAsia="zh-CN"/>
              </w:rPr>
              <w:t xml:space="preserve"> round:</w:t>
            </w:r>
          </w:p>
          <w:p w14:paraId="7B3E5263" w14:textId="77777777" w:rsidR="007232B6" w:rsidRDefault="007232B6" w:rsidP="007232B6">
            <w:pPr>
              <w:spacing w:after="0"/>
              <w:rPr>
                <w:rFonts w:eastAsiaTheme="minorEastAsia"/>
                <w:i/>
                <w:color w:val="0070C0"/>
                <w:lang w:val="en-US" w:eastAsia="zh-CN"/>
              </w:rPr>
            </w:pPr>
          </w:p>
          <w:p w14:paraId="20EB8E7C" w14:textId="77777777" w:rsidR="007232B6" w:rsidRDefault="007232B6" w:rsidP="007232B6">
            <w:pPr>
              <w:spacing w:after="0"/>
              <w:rPr>
                <w:lang w:val="en-US"/>
              </w:rPr>
            </w:pPr>
          </w:p>
          <w:p w14:paraId="07C601E4" w14:textId="77777777" w:rsidR="007232B6" w:rsidRPr="00015BF9" w:rsidRDefault="007232B6" w:rsidP="007232B6">
            <w:pPr>
              <w:spacing w:after="0"/>
              <w:rPr>
                <w:lang w:val="en-US"/>
              </w:rPr>
            </w:pPr>
          </w:p>
          <w:p w14:paraId="2AC35BD9" w14:textId="77777777" w:rsidR="007232B6" w:rsidRDefault="007232B6" w:rsidP="007232B6">
            <w:pPr>
              <w:spacing w:after="0"/>
              <w:rPr>
                <w:rFonts w:eastAsiaTheme="minorEastAsia"/>
                <w:i/>
                <w:color w:val="0070C0"/>
                <w:lang w:val="en-US" w:eastAsia="zh-CN"/>
              </w:rPr>
            </w:pPr>
          </w:p>
          <w:p w14:paraId="23A74B0E" w14:textId="77777777" w:rsidR="007232B6" w:rsidRDefault="007232B6" w:rsidP="007232B6">
            <w:pPr>
              <w:spacing w:after="0"/>
              <w:rPr>
                <w:lang w:val="en-US"/>
              </w:rPr>
            </w:pPr>
          </w:p>
          <w:p w14:paraId="226A3B94" w14:textId="238794A3" w:rsidR="00274910" w:rsidRPr="007232B6" w:rsidRDefault="00274910" w:rsidP="007B02C4">
            <w:pPr>
              <w:rPr>
                <w:rFonts w:eastAsiaTheme="minorEastAsia"/>
                <w:color w:val="000000" w:themeColor="text1"/>
                <w:lang w:val="en-US" w:eastAsia="zh-CN"/>
              </w:rPr>
            </w:pPr>
          </w:p>
        </w:tc>
      </w:tr>
    </w:tbl>
    <w:p w14:paraId="210A338E" w14:textId="77777777" w:rsidR="00DD5F7E" w:rsidRDefault="00DD5F7E" w:rsidP="00DD5F7E">
      <w:pPr>
        <w:rPr>
          <w:i/>
          <w:color w:val="0070C0"/>
          <w:lang w:val="en-US" w:eastAsia="zh-CN"/>
        </w:rPr>
      </w:pPr>
    </w:p>
    <w:p w14:paraId="1F687FAB" w14:textId="77777777" w:rsidR="00DD5F7E" w:rsidRDefault="00DD5F7E" w:rsidP="00DD5F7E">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D5F7E" w:rsidRPr="008F64E5" w14:paraId="1AB7C0D0" w14:textId="77777777" w:rsidTr="00DD5F7E">
        <w:trPr>
          <w:trHeight w:val="744"/>
        </w:trPr>
        <w:tc>
          <w:tcPr>
            <w:tcW w:w="1395" w:type="dxa"/>
          </w:tcPr>
          <w:p w14:paraId="06F675A0" w14:textId="77777777" w:rsidR="00DD5F7E" w:rsidRPr="00893CEE" w:rsidRDefault="00DD5F7E" w:rsidP="00DD5F7E">
            <w:pPr>
              <w:rPr>
                <w:rFonts w:eastAsiaTheme="minorEastAsia"/>
                <w:b/>
                <w:bCs/>
                <w:color w:val="000000" w:themeColor="text1"/>
                <w:lang w:val="en-US" w:eastAsia="zh-CN"/>
              </w:rPr>
            </w:pPr>
          </w:p>
        </w:tc>
        <w:tc>
          <w:tcPr>
            <w:tcW w:w="4554" w:type="dxa"/>
          </w:tcPr>
          <w:p w14:paraId="380B3EF0" w14:textId="77777777" w:rsidR="00DD5F7E" w:rsidRPr="00822DB0" w:rsidRDefault="00DD5F7E" w:rsidP="0078135E">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227A3F6D" w14:textId="77777777" w:rsidR="00DD5F7E" w:rsidRPr="0078135E" w:rsidRDefault="00DD5F7E" w:rsidP="0078135E">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46E001F4" w14:textId="77777777" w:rsidR="00DD5F7E" w:rsidRPr="0078135E" w:rsidRDefault="00DD5F7E" w:rsidP="0078135E">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E15CE5" w:rsidRPr="008F64E5" w14:paraId="768F6540" w14:textId="77777777" w:rsidTr="00DD5F7E">
        <w:trPr>
          <w:trHeight w:val="358"/>
        </w:trPr>
        <w:tc>
          <w:tcPr>
            <w:tcW w:w="1395" w:type="dxa"/>
          </w:tcPr>
          <w:p w14:paraId="166CB6DE" w14:textId="77777777" w:rsidR="00E15CE5" w:rsidRPr="00893CEE" w:rsidRDefault="00E15CE5" w:rsidP="00E15CE5">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63B02B2D" w14:textId="1280F017" w:rsidR="00E15CE5" w:rsidRPr="00893CEE" w:rsidRDefault="00E15CE5" w:rsidP="00E15CE5">
            <w:pPr>
              <w:rPr>
                <w:rFonts w:eastAsiaTheme="minorEastAsia"/>
                <w:color w:val="000000" w:themeColor="text1"/>
                <w:lang w:val="en-US" w:eastAsia="zh-CN"/>
              </w:rPr>
            </w:pPr>
            <w:ins w:id="75" w:author="Huawei" w:date="2021-05-22T01:57:00Z">
              <w:r>
                <w:rPr>
                  <w:rFonts w:eastAsiaTheme="minorEastAsia"/>
                  <w:color w:val="000000" w:themeColor="text1"/>
                  <w:lang w:val="en-US" w:eastAsia="zh-CN"/>
                </w:rPr>
                <w:t>WF on MPR/A-MPR for PC2 NR V2X</w:t>
              </w:r>
            </w:ins>
          </w:p>
        </w:tc>
        <w:tc>
          <w:tcPr>
            <w:tcW w:w="2932" w:type="dxa"/>
          </w:tcPr>
          <w:p w14:paraId="350AB35A" w14:textId="778752D5" w:rsidR="00E15CE5" w:rsidRPr="00893CEE" w:rsidRDefault="00E15CE5" w:rsidP="00E15CE5">
            <w:pPr>
              <w:spacing w:after="0"/>
              <w:rPr>
                <w:rFonts w:eastAsiaTheme="minorEastAsia"/>
                <w:color w:val="000000" w:themeColor="text1"/>
                <w:lang w:val="en-US" w:eastAsia="zh-CN"/>
              </w:rPr>
            </w:pPr>
            <w:ins w:id="76" w:author="Huawei" w:date="2021-05-22T01:57:00Z">
              <w:r w:rsidRPr="00680A32">
                <w:t>LG Electronics</w:t>
              </w:r>
            </w:ins>
          </w:p>
        </w:tc>
      </w:tr>
    </w:tbl>
    <w:p w14:paraId="762C351E" w14:textId="77777777" w:rsidR="00DD5F7E" w:rsidRDefault="00DD5F7E" w:rsidP="00DD5F7E">
      <w:pPr>
        <w:rPr>
          <w:i/>
          <w:color w:val="0070C0"/>
          <w:lang w:val="en-US" w:eastAsia="zh-CN"/>
        </w:rPr>
      </w:pPr>
    </w:p>
    <w:p w14:paraId="18FEBD42" w14:textId="77777777" w:rsidR="00DD5F7E" w:rsidRPr="00793CB1" w:rsidRDefault="00DD5F7E" w:rsidP="00793CB1">
      <w:pPr>
        <w:pStyle w:val="Heading3"/>
        <w:ind w:left="851" w:hanging="851"/>
      </w:pPr>
      <w:r w:rsidRPr="00793CB1">
        <w:t>CRs/TPs</w:t>
      </w:r>
    </w:p>
    <w:p w14:paraId="7FAF3C1A" w14:textId="77777777" w:rsidR="00DD5F7E" w:rsidRPr="00045592" w:rsidRDefault="00DD5F7E" w:rsidP="00DD5F7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5F7E" w:rsidRPr="00004165" w14:paraId="0F45F21C" w14:textId="77777777" w:rsidTr="00DD5F7E">
        <w:tc>
          <w:tcPr>
            <w:tcW w:w="1242" w:type="dxa"/>
          </w:tcPr>
          <w:p w14:paraId="00A1BB51" w14:textId="77777777" w:rsidR="00DD5F7E" w:rsidRPr="00045592" w:rsidRDefault="00DD5F7E" w:rsidP="00DD5F7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79BCE4B" w14:textId="77777777" w:rsidR="00DD5F7E" w:rsidRPr="00045592" w:rsidRDefault="00DD5F7E" w:rsidP="00DD5F7E">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5F7E" w14:paraId="79F453E2" w14:textId="77777777" w:rsidTr="00DD5F7E">
        <w:tc>
          <w:tcPr>
            <w:tcW w:w="1242" w:type="dxa"/>
          </w:tcPr>
          <w:p w14:paraId="0965D978" w14:textId="77777777" w:rsidR="00DD5F7E" w:rsidRPr="003418CB" w:rsidRDefault="00DD5F7E" w:rsidP="00DD5F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3547409" w14:textId="77777777" w:rsidR="00DD5F7E" w:rsidRPr="003418CB" w:rsidRDefault="00DD5F7E" w:rsidP="00DD5F7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D430468" w14:textId="77777777" w:rsidR="00DD5F7E" w:rsidRPr="003418CB" w:rsidRDefault="00DD5F7E" w:rsidP="00DD5F7E">
      <w:pPr>
        <w:rPr>
          <w:color w:val="0070C0"/>
          <w:lang w:val="en-US" w:eastAsia="zh-CN"/>
        </w:rPr>
      </w:pPr>
    </w:p>
    <w:p w14:paraId="7F0CD4A2" w14:textId="77777777" w:rsidR="00DD5F7E" w:rsidRPr="00E15CE5" w:rsidRDefault="00DD5F7E" w:rsidP="00DD5F7E">
      <w:pPr>
        <w:pStyle w:val="Heading2"/>
        <w:rPr>
          <w:lang w:val="en-US"/>
        </w:rPr>
      </w:pPr>
      <w:r w:rsidRPr="00E15CE5">
        <w:rPr>
          <w:lang w:val="en-US"/>
        </w:rPr>
        <w:t>Discussion on 2</w:t>
      </w:r>
      <w:r w:rsidRPr="00281799">
        <w:rPr>
          <w:vertAlign w:val="superscript"/>
          <w:lang w:val="en-US"/>
        </w:rPr>
        <w:t>nd</w:t>
      </w:r>
      <w:r w:rsidRPr="00E15CE5">
        <w:rPr>
          <w:lang w:val="en-US"/>
        </w:rPr>
        <w:t xml:space="preserve"> round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66947C3F" w14:textId="77777777" w:rsidTr="001160AA">
        <w:trPr>
          <w:trHeight w:val="468"/>
        </w:trPr>
        <w:tc>
          <w:tcPr>
            <w:tcW w:w="1555" w:type="dxa"/>
            <w:vAlign w:val="center"/>
          </w:tcPr>
          <w:p w14:paraId="4157C16C"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5EA4300A"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5BD3C75F"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Proposals / Observations</w:t>
            </w:r>
          </w:p>
        </w:tc>
      </w:tr>
      <w:tr w:rsidR="00E15CE5" w:rsidRPr="005E7266" w14:paraId="267104B8" w14:textId="77777777" w:rsidTr="00E15CE5">
        <w:trPr>
          <w:trHeight w:val="468"/>
        </w:trPr>
        <w:tc>
          <w:tcPr>
            <w:tcW w:w="1555" w:type="dxa"/>
          </w:tcPr>
          <w:p w14:paraId="63911EE8" w14:textId="77777777" w:rsidR="00E15CE5" w:rsidRDefault="00E15CE5" w:rsidP="00E15CE5">
            <w:pPr>
              <w:spacing w:before="120" w:after="120"/>
              <w:rPr>
                <w:ins w:id="77" w:author="Huawei" w:date="2021-05-22T01:57:00Z"/>
                <w:rFonts w:eastAsia="Malgun Gothic"/>
                <w:b/>
                <w:bCs/>
                <w:lang w:eastAsia="ko-KR"/>
              </w:rPr>
            </w:pPr>
            <w:ins w:id="78" w:author="Huawei" w:date="2021-05-22T01:57:00Z">
              <w:r>
                <w:rPr>
                  <w:rFonts w:eastAsia="Malgun Gothic"/>
                  <w:b/>
                  <w:bCs/>
                  <w:lang w:eastAsia="ko-KR"/>
                </w:rPr>
                <w:t>R4-21xxxxx</w:t>
              </w:r>
            </w:ins>
          </w:p>
          <w:p w14:paraId="696F7CF0" w14:textId="515B89BD" w:rsidR="00E15CE5" w:rsidRPr="005E7266" w:rsidRDefault="00E15CE5" w:rsidP="00E15CE5">
            <w:pPr>
              <w:spacing w:before="120" w:after="120"/>
              <w:rPr>
                <w:rFonts w:eastAsia="Malgun Gothic"/>
                <w:b/>
                <w:bCs/>
                <w:lang w:eastAsia="ko-KR"/>
              </w:rPr>
            </w:pPr>
            <w:ins w:id="79" w:author="Huawei" w:date="2021-05-22T01:57:00Z">
              <w:r>
                <w:rPr>
                  <w:rFonts w:eastAsia="Malgun Gothic"/>
                  <w:b/>
                  <w:bCs/>
                  <w:lang w:eastAsia="ko-KR"/>
                </w:rPr>
                <w:t>WF on MPR/A-MPR</w:t>
              </w:r>
            </w:ins>
          </w:p>
        </w:tc>
        <w:tc>
          <w:tcPr>
            <w:tcW w:w="1491" w:type="dxa"/>
          </w:tcPr>
          <w:p w14:paraId="7518ED48" w14:textId="3FC0013C" w:rsidR="00E15CE5" w:rsidRPr="00F22982" w:rsidRDefault="00E15CE5" w:rsidP="00E15CE5">
            <w:pPr>
              <w:spacing w:before="120" w:after="120"/>
              <w:rPr>
                <w:rFonts w:eastAsia="Malgun Gothic"/>
                <w:bCs/>
                <w:lang w:eastAsia="ko-KR"/>
              </w:rPr>
            </w:pPr>
            <w:ins w:id="80" w:author="Huawei" w:date="2021-05-22T01:57:00Z">
              <w:r w:rsidRPr="00680A32">
                <w:t>LG Electronics</w:t>
              </w:r>
            </w:ins>
          </w:p>
        </w:tc>
        <w:tc>
          <w:tcPr>
            <w:tcW w:w="6585" w:type="dxa"/>
            <w:vAlign w:val="center"/>
          </w:tcPr>
          <w:p w14:paraId="419003E4" w14:textId="77777777" w:rsidR="00E15CE5" w:rsidRDefault="00E15CE5" w:rsidP="00E15CE5">
            <w:pPr>
              <w:spacing w:before="120"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p w14:paraId="5853EB26" w14:textId="2E48FFF4" w:rsidR="00E15CE5" w:rsidRPr="005E7266" w:rsidRDefault="00E15CE5" w:rsidP="00E15CE5">
            <w:pPr>
              <w:spacing w:before="120" w:after="120"/>
              <w:rPr>
                <w:rFonts w:eastAsia="Malgun Gothic"/>
                <w:color w:val="0070C0"/>
                <w:lang w:val="en-US" w:eastAsia="ko-KR"/>
              </w:rPr>
            </w:pPr>
          </w:p>
        </w:tc>
      </w:tr>
    </w:tbl>
    <w:p w14:paraId="2A46364D" w14:textId="3EFBEA49" w:rsidR="00DD5F7E" w:rsidRPr="00F22982" w:rsidRDefault="00DD5F7E" w:rsidP="00DD5F7E">
      <w:pPr>
        <w:rPr>
          <w:lang w:val="en-US" w:eastAsia="zh-CN"/>
        </w:rPr>
      </w:pPr>
    </w:p>
    <w:p w14:paraId="629DEDBB" w14:textId="77777777" w:rsidR="00DD5F7E" w:rsidRPr="00E15CE5" w:rsidRDefault="00DD5F7E" w:rsidP="00DD5F7E">
      <w:pPr>
        <w:pStyle w:val="Heading2"/>
        <w:rPr>
          <w:lang w:val="en-US"/>
        </w:rPr>
      </w:pPr>
      <w:r w:rsidRPr="00E15CE5">
        <w:rPr>
          <w:lang w:val="en-US"/>
        </w:rPr>
        <w:t>Summary on 2</w:t>
      </w:r>
      <w:r w:rsidRPr="00281799">
        <w:rPr>
          <w:vertAlign w:val="superscript"/>
          <w:lang w:val="en-US"/>
        </w:rPr>
        <w:t>nd</w:t>
      </w:r>
      <w:r w:rsidRPr="00E15CE5">
        <w:rPr>
          <w:lang w:val="en-US"/>
        </w:rPr>
        <w:t xml:space="preserve"> round (if applicable)</w:t>
      </w:r>
    </w:p>
    <w:p w14:paraId="5FB5FCE4"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D5F7E" w:rsidRPr="00004165" w14:paraId="67AD029E" w14:textId="77777777" w:rsidTr="0097125D">
        <w:tc>
          <w:tcPr>
            <w:tcW w:w="1494" w:type="dxa"/>
          </w:tcPr>
          <w:p w14:paraId="63B3AE7D" w14:textId="77777777" w:rsidR="00DD5F7E" w:rsidRPr="00045592" w:rsidRDefault="00DD5F7E" w:rsidP="00DD5F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7F39CE51" w14:textId="77777777" w:rsidR="00DD5F7E" w:rsidRPr="00045592" w:rsidRDefault="00DD5F7E"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7125D" w14:paraId="4552E61E" w14:textId="77777777" w:rsidTr="0097125D">
        <w:tc>
          <w:tcPr>
            <w:tcW w:w="1494" w:type="dxa"/>
          </w:tcPr>
          <w:p w14:paraId="734A57B7" w14:textId="0CD6D302" w:rsidR="0097125D" w:rsidRPr="003418CB" w:rsidRDefault="0097125D" w:rsidP="0097125D">
            <w:pPr>
              <w:rPr>
                <w:rFonts w:eastAsiaTheme="minorEastAsia"/>
                <w:color w:val="0070C0"/>
                <w:lang w:val="en-US" w:eastAsia="zh-CN"/>
              </w:rPr>
            </w:pPr>
          </w:p>
        </w:tc>
        <w:tc>
          <w:tcPr>
            <w:tcW w:w="8137" w:type="dxa"/>
          </w:tcPr>
          <w:p w14:paraId="0613EC0A" w14:textId="7D38F332" w:rsidR="0097125D" w:rsidRPr="003418CB" w:rsidRDefault="0097125D" w:rsidP="0097125D">
            <w:pPr>
              <w:rPr>
                <w:rFonts w:eastAsiaTheme="minorEastAsia"/>
                <w:color w:val="0070C0"/>
                <w:lang w:val="en-US" w:eastAsia="zh-CN"/>
              </w:rPr>
            </w:pPr>
          </w:p>
        </w:tc>
      </w:tr>
    </w:tbl>
    <w:p w14:paraId="1852E65E" w14:textId="77777777" w:rsidR="00DD5F7E" w:rsidRDefault="00DD5F7E" w:rsidP="00DD5F7E">
      <w:pPr>
        <w:rPr>
          <w:i/>
          <w:color w:val="0070C0"/>
          <w:lang w:val="en-US"/>
        </w:rPr>
      </w:pPr>
    </w:p>
    <w:p w14:paraId="6CF339EF" w14:textId="77777777" w:rsidR="002B4344" w:rsidRDefault="002B4344" w:rsidP="00DD5F7E">
      <w:pPr>
        <w:rPr>
          <w:i/>
          <w:color w:val="0070C0"/>
          <w:lang w:val="en-US"/>
        </w:rPr>
      </w:pPr>
    </w:p>
    <w:p w14:paraId="5E60C657" w14:textId="356556AC" w:rsidR="002B4344" w:rsidRPr="00045592" w:rsidRDefault="002B4344" w:rsidP="002B4344">
      <w:pPr>
        <w:pStyle w:val="Heading1"/>
        <w:rPr>
          <w:lang w:eastAsia="ja-JP"/>
        </w:rPr>
      </w:pPr>
      <w:r>
        <w:rPr>
          <w:lang w:eastAsia="ja-JP"/>
        </w:rPr>
        <w:t>Topic</w:t>
      </w:r>
      <w:r w:rsidRPr="00045592">
        <w:rPr>
          <w:lang w:eastAsia="ja-JP"/>
        </w:rPr>
        <w:t xml:space="preserve"> #</w:t>
      </w:r>
      <w:r>
        <w:rPr>
          <w:lang w:eastAsia="ja-JP"/>
        </w:rPr>
        <w:t xml:space="preserve">3: </w:t>
      </w:r>
      <w:r w:rsidRPr="00635660">
        <w:t>Co-existence study</w:t>
      </w:r>
    </w:p>
    <w:p w14:paraId="41A5DA36" w14:textId="77777777" w:rsidR="002B4344" w:rsidRPr="00045592" w:rsidRDefault="002B4344" w:rsidP="002B434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2B124F5" w14:textId="77777777" w:rsidR="002B4344" w:rsidRPr="00CB0305" w:rsidRDefault="002B4344" w:rsidP="002B4344">
      <w:pPr>
        <w:pStyle w:val="Heading2"/>
      </w:pPr>
      <w:r w:rsidRPr="00B831AE">
        <w:rPr>
          <w:rFonts w:hint="eastAsia"/>
        </w:rPr>
        <w:t>Companies</w:t>
      </w:r>
      <w:r w:rsidRPr="00B831AE">
        <w:t>’</w:t>
      </w:r>
      <w:r w:rsidRPr="00CB0305">
        <w:t xml:space="preserve">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2B4344" w:rsidRPr="00F53FE2" w14:paraId="4DE72799" w14:textId="77777777" w:rsidTr="002B4344">
        <w:trPr>
          <w:trHeight w:val="468"/>
        </w:trPr>
        <w:tc>
          <w:tcPr>
            <w:tcW w:w="1454" w:type="dxa"/>
            <w:vAlign w:val="center"/>
          </w:tcPr>
          <w:p w14:paraId="30E38E97" w14:textId="77777777" w:rsidR="002B4344" w:rsidRPr="00805BE8" w:rsidRDefault="002B4344" w:rsidP="002B4344">
            <w:pPr>
              <w:spacing w:before="120" w:after="120"/>
              <w:rPr>
                <w:b/>
                <w:bCs/>
              </w:rPr>
            </w:pPr>
            <w:r w:rsidRPr="00805BE8">
              <w:rPr>
                <w:b/>
                <w:bCs/>
              </w:rPr>
              <w:t>T-doc number</w:t>
            </w:r>
          </w:p>
        </w:tc>
        <w:tc>
          <w:tcPr>
            <w:tcW w:w="1428" w:type="dxa"/>
            <w:vAlign w:val="center"/>
          </w:tcPr>
          <w:p w14:paraId="24E20A8D" w14:textId="77777777" w:rsidR="002B4344" w:rsidRPr="00805BE8" w:rsidRDefault="002B4344" w:rsidP="002B4344">
            <w:pPr>
              <w:spacing w:before="120" w:after="120"/>
              <w:rPr>
                <w:b/>
                <w:bCs/>
              </w:rPr>
            </w:pPr>
            <w:r w:rsidRPr="00805BE8">
              <w:rPr>
                <w:b/>
                <w:bCs/>
              </w:rPr>
              <w:t>Company</w:t>
            </w:r>
          </w:p>
        </w:tc>
        <w:tc>
          <w:tcPr>
            <w:tcW w:w="6612" w:type="dxa"/>
            <w:vAlign w:val="center"/>
          </w:tcPr>
          <w:p w14:paraId="0EBB98F2" w14:textId="77777777" w:rsidR="002B4344" w:rsidRPr="00805BE8" w:rsidRDefault="002B4344" w:rsidP="002B4344">
            <w:pPr>
              <w:spacing w:before="120" w:after="120"/>
              <w:rPr>
                <w:b/>
                <w:bCs/>
              </w:rPr>
            </w:pPr>
            <w:r w:rsidRPr="00805BE8">
              <w:rPr>
                <w:b/>
                <w:bCs/>
              </w:rPr>
              <w:t>Proposals</w:t>
            </w:r>
            <w:r>
              <w:rPr>
                <w:b/>
                <w:bCs/>
              </w:rPr>
              <w:t xml:space="preserve"> / Observations</w:t>
            </w:r>
          </w:p>
        </w:tc>
      </w:tr>
      <w:tr w:rsidR="00874F28" w14:paraId="35B988F1" w14:textId="77777777" w:rsidTr="002B4344">
        <w:trPr>
          <w:trHeight w:val="468"/>
        </w:trPr>
        <w:tc>
          <w:tcPr>
            <w:tcW w:w="1454" w:type="dxa"/>
          </w:tcPr>
          <w:p w14:paraId="6BB23D45" w14:textId="77777777" w:rsidR="00874F28" w:rsidRDefault="00201365" w:rsidP="00874F28">
            <w:pPr>
              <w:spacing w:after="0"/>
              <w:jc w:val="center"/>
              <w:rPr>
                <w:rFonts w:ascii="Arial" w:hAnsi="Arial" w:cs="Arial"/>
                <w:b/>
                <w:bCs/>
                <w:color w:val="0000FF"/>
                <w:sz w:val="16"/>
                <w:szCs w:val="16"/>
                <w:u w:val="single"/>
                <w:lang w:val="en-US" w:eastAsia="zh-CN"/>
              </w:rPr>
            </w:pPr>
            <w:hyperlink r:id="rId28" w:history="1">
              <w:r w:rsidR="00874F28">
                <w:rPr>
                  <w:rStyle w:val="Hyperlink"/>
                  <w:rFonts w:ascii="Arial" w:hAnsi="Arial" w:cs="Arial"/>
                  <w:b/>
                  <w:bCs/>
                  <w:sz w:val="16"/>
                  <w:szCs w:val="16"/>
                </w:rPr>
                <w:t>R4-2109694</w:t>
              </w:r>
            </w:hyperlink>
          </w:p>
          <w:p w14:paraId="2FE569F1" w14:textId="77777777" w:rsidR="00874F28" w:rsidRDefault="00874F28" w:rsidP="00874F28">
            <w:pPr>
              <w:spacing w:after="0"/>
              <w:jc w:val="center"/>
              <w:rPr>
                <w:rFonts w:ascii="Arial" w:hAnsi="Arial" w:cs="Arial"/>
                <w:b/>
                <w:bCs/>
                <w:color w:val="0000FF"/>
                <w:sz w:val="16"/>
                <w:szCs w:val="16"/>
                <w:u w:val="single"/>
                <w:lang w:val="en-US" w:eastAsia="zh-CN"/>
              </w:rPr>
            </w:pPr>
          </w:p>
          <w:p w14:paraId="2D57DFF7" w14:textId="77777777" w:rsidR="00874F28" w:rsidRDefault="00874F28" w:rsidP="00874F28">
            <w:pPr>
              <w:spacing w:after="0"/>
              <w:jc w:val="center"/>
              <w:rPr>
                <w:rStyle w:val="Hyperlink"/>
                <w:rFonts w:ascii="Arial" w:hAnsi="Arial" w:cs="Arial"/>
                <w:b/>
                <w:bCs/>
                <w:sz w:val="16"/>
                <w:szCs w:val="16"/>
              </w:rPr>
            </w:pPr>
          </w:p>
        </w:tc>
        <w:tc>
          <w:tcPr>
            <w:tcW w:w="1428" w:type="dxa"/>
          </w:tcPr>
          <w:p w14:paraId="1F37DB7A" w14:textId="0F1E0F5B" w:rsidR="00874F28" w:rsidRDefault="00874F28" w:rsidP="00874F28">
            <w:pPr>
              <w:spacing w:after="120"/>
            </w:pPr>
            <w:r>
              <w:t>vivo</w:t>
            </w:r>
          </w:p>
        </w:tc>
        <w:tc>
          <w:tcPr>
            <w:tcW w:w="6612" w:type="dxa"/>
          </w:tcPr>
          <w:p w14:paraId="62CB9C84" w14:textId="77777777" w:rsidR="00874F28" w:rsidRPr="003E4008" w:rsidRDefault="00874F28" w:rsidP="00874F28">
            <w:pPr>
              <w:pBdr>
                <w:top w:val="single" w:sz="4" w:space="1" w:color="auto"/>
              </w:pBdr>
              <w:overflowPunct/>
              <w:autoSpaceDE/>
              <w:autoSpaceDN/>
              <w:adjustRightInd/>
              <w:spacing w:after="0" w:line="360" w:lineRule="auto"/>
              <w:jc w:val="both"/>
              <w:textAlignment w:val="auto"/>
              <w:rPr>
                <w:rFonts w:eastAsia="等线"/>
                <w:b/>
                <w:bCs/>
                <w:lang w:eastAsia="zh-CN"/>
              </w:rPr>
            </w:pPr>
            <w:bookmarkStart w:id="81" w:name="_Hlk71389673"/>
            <w:r w:rsidRPr="003E4008">
              <w:rPr>
                <w:rFonts w:eastAsia="等线" w:hint="eastAsia"/>
                <w:b/>
                <w:bCs/>
                <w:lang w:eastAsia="zh-CN"/>
              </w:rPr>
              <w:t>P</w:t>
            </w:r>
            <w:r w:rsidRPr="003E4008">
              <w:rPr>
                <w:rFonts w:eastAsia="等线"/>
                <w:b/>
                <w:bCs/>
                <w:lang w:eastAsia="zh-CN"/>
              </w:rPr>
              <w:t>roposal 3:</w:t>
            </w:r>
            <w:r w:rsidRPr="003E4008">
              <w:rPr>
                <w:b/>
                <w:bCs/>
              </w:rPr>
              <w:t xml:space="preserve"> </w:t>
            </w:r>
            <w:r w:rsidRPr="003E4008">
              <w:rPr>
                <w:rFonts w:eastAsia="等线"/>
                <w:b/>
                <w:bCs/>
                <w:lang w:eastAsia="zh-CN"/>
              </w:rPr>
              <w:t xml:space="preserve">Detailed changes for </w:t>
            </w:r>
            <w:proofErr w:type="spellStart"/>
            <w:r w:rsidRPr="003E4008">
              <w:rPr>
                <w:rFonts w:eastAsia="等线"/>
                <w:b/>
                <w:bCs/>
                <w:lang w:eastAsia="zh-CN"/>
              </w:rPr>
              <w:t>P</w:t>
            </w:r>
            <w:r w:rsidRPr="003E4008">
              <w:rPr>
                <w:rFonts w:eastAsia="等线"/>
                <w:b/>
                <w:bCs/>
                <w:vertAlign w:val="subscript"/>
                <w:lang w:eastAsia="zh-CN"/>
              </w:rPr>
              <w:t>EMAX,c</w:t>
            </w:r>
            <w:proofErr w:type="spellEnd"/>
            <w:r w:rsidRPr="003E4008">
              <w:rPr>
                <w:rFonts w:eastAsia="等线"/>
                <w:b/>
                <w:bCs/>
                <w:lang w:eastAsia="zh-CN"/>
              </w:rPr>
              <w:t xml:space="preserve"> for scenario of </w:t>
            </w:r>
            <w:proofErr w:type="spellStart"/>
            <w:r w:rsidRPr="003E4008">
              <w:rPr>
                <w:rFonts w:eastAsia="等线"/>
                <w:b/>
                <w:bCs/>
                <w:lang w:eastAsia="zh-CN"/>
              </w:rPr>
              <w:t>Uu</w:t>
            </w:r>
            <w:proofErr w:type="spellEnd"/>
            <w:r w:rsidRPr="003E4008">
              <w:rPr>
                <w:rFonts w:eastAsia="等线"/>
                <w:b/>
                <w:bCs/>
                <w:lang w:eastAsia="zh-CN"/>
              </w:rPr>
              <w:t xml:space="preserve"> and SL co-existence are as follows:</w:t>
            </w:r>
          </w:p>
          <w:p w14:paraId="38404CBE" w14:textId="77777777" w:rsidR="00874F28" w:rsidRPr="003E4008" w:rsidRDefault="00874F28" w:rsidP="00345EF6">
            <w:pPr>
              <w:pStyle w:val="ListParagraph"/>
              <w:numPr>
                <w:ilvl w:val="0"/>
                <w:numId w:val="12"/>
              </w:numPr>
              <w:pBdr>
                <w:top w:val="single" w:sz="4" w:space="1" w:color="auto"/>
              </w:pBdr>
              <w:overflowPunct/>
              <w:autoSpaceDE/>
              <w:autoSpaceDN/>
              <w:adjustRightInd/>
              <w:spacing w:after="0" w:line="360" w:lineRule="auto"/>
              <w:ind w:firstLineChars="0"/>
              <w:jc w:val="both"/>
              <w:textAlignment w:val="auto"/>
              <w:rPr>
                <w:rFonts w:eastAsia="等线"/>
                <w:b/>
                <w:bCs/>
              </w:rPr>
            </w:pPr>
            <w:r w:rsidRPr="003E4008">
              <w:rPr>
                <w:rFonts w:eastAsia="等线" w:hint="eastAsia"/>
                <w:b/>
                <w:bCs/>
                <w:lang w:eastAsia="zh-CN"/>
              </w:rPr>
              <w:t>U</w:t>
            </w:r>
            <w:r w:rsidRPr="003E4008">
              <w:rPr>
                <w:rFonts w:eastAsia="等线"/>
                <w:b/>
                <w:bCs/>
                <w:lang w:eastAsia="zh-CN"/>
              </w:rPr>
              <w:t>se ‘</w:t>
            </w:r>
            <w:proofErr w:type="spellStart"/>
            <w:r w:rsidRPr="003E4008">
              <w:rPr>
                <w:rFonts w:eastAsia="等线"/>
                <w:b/>
                <w:bCs/>
                <w:lang w:eastAsia="zh-CN"/>
              </w:rPr>
              <w:t>sl-</w:t>
            </w:r>
            <w:r w:rsidRPr="003E4008">
              <w:rPr>
                <w:rFonts w:eastAsia="等线" w:hint="eastAsia"/>
                <w:b/>
                <w:bCs/>
                <w:lang w:eastAsia="zh-CN"/>
              </w:rPr>
              <w:t>max</w:t>
            </w:r>
            <w:r w:rsidRPr="003E4008">
              <w:rPr>
                <w:rFonts w:eastAsia="等线"/>
                <w:b/>
                <w:bCs/>
                <w:lang w:eastAsia="zh-CN"/>
              </w:rPr>
              <w:t>Tx</w:t>
            </w:r>
            <w:r w:rsidRPr="003E4008">
              <w:rPr>
                <w:rFonts w:eastAsia="等线" w:hint="eastAsia"/>
                <w:b/>
                <w:bCs/>
                <w:lang w:eastAsia="zh-CN"/>
              </w:rPr>
              <w:t>P</w:t>
            </w:r>
            <w:r w:rsidRPr="003E4008">
              <w:rPr>
                <w:rFonts w:eastAsia="等线"/>
                <w:b/>
                <w:bCs/>
                <w:lang w:eastAsia="zh-CN"/>
              </w:rPr>
              <w:t>ower</w:t>
            </w:r>
            <w:proofErr w:type="spellEnd"/>
            <w:r w:rsidRPr="003E4008">
              <w:rPr>
                <w:rFonts w:eastAsia="等线"/>
                <w:b/>
                <w:bCs/>
                <w:lang w:eastAsia="zh-CN"/>
              </w:rPr>
              <w:t>’ instead of ‘</w:t>
            </w:r>
            <w:proofErr w:type="spellStart"/>
            <w:r w:rsidRPr="003E4008">
              <w:rPr>
                <w:rFonts w:eastAsia="等线"/>
                <w:b/>
                <w:bCs/>
                <w:lang w:eastAsia="zh-CN"/>
              </w:rPr>
              <w:t>maxTxPower</w:t>
            </w:r>
            <w:proofErr w:type="spellEnd"/>
            <w:r w:rsidRPr="003E4008">
              <w:rPr>
                <w:rFonts w:eastAsia="等线"/>
                <w:b/>
                <w:bCs/>
                <w:lang w:eastAsia="zh-CN"/>
              </w:rPr>
              <w:t>’</w:t>
            </w:r>
          </w:p>
          <w:p w14:paraId="63AC4AD5" w14:textId="77777777" w:rsidR="00874F28" w:rsidRDefault="00874F28" w:rsidP="00345EF6">
            <w:pPr>
              <w:pStyle w:val="ListParagraph"/>
              <w:numPr>
                <w:ilvl w:val="0"/>
                <w:numId w:val="12"/>
              </w:numPr>
              <w:pBdr>
                <w:top w:val="single" w:sz="4" w:space="1" w:color="auto"/>
              </w:pBdr>
              <w:overflowPunct/>
              <w:autoSpaceDE/>
              <w:autoSpaceDN/>
              <w:adjustRightInd/>
              <w:spacing w:after="0" w:line="360" w:lineRule="auto"/>
              <w:ind w:firstLineChars="0"/>
              <w:jc w:val="both"/>
              <w:textAlignment w:val="auto"/>
              <w:rPr>
                <w:rFonts w:eastAsia="等线"/>
                <w:b/>
                <w:bCs/>
              </w:rPr>
            </w:pPr>
            <w:r w:rsidRPr="003E4008">
              <w:rPr>
                <w:rFonts w:eastAsia="等线"/>
                <w:b/>
                <w:bCs/>
                <w:lang w:eastAsia="zh-CN"/>
              </w:rPr>
              <w:lastRenderedPageBreak/>
              <w:t xml:space="preserve">Remove the restriction ‘when the UE is not associated with a serving cell on the NR V2X carrier’ to cover the scenario of </w:t>
            </w:r>
            <w:proofErr w:type="spellStart"/>
            <w:r w:rsidRPr="003E4008">
              <w:rPr>
                <w:rFonts w:eastAsia="等线"/>
                <w:b/>
                <w:bCs/>
                <w:lang w:eastAsia="zh-CN"/>
              </w:rPr>
              <w:t>Uu</w:t>
            </w:r>
            <w:proofErr w:type="spellEnd"/>
            <w:r w:rsidRPr="003E4008">
              <w:rPr>
                <w:rFonts w:eastAsia="等线"/>
                <w:b/>
                <w:bCs/>
                <w:lang w:eastAsia="zh-CN"/>
              </w:rPr>
              <w:t xml:space="preserve"> and SL co-existence.</w:t>
            </w:r>
            <w:bookmarkEnd w:id="81"/>
          </w:p>
          <w:p w14:paraId="2AEBDB86" w14:textId="77777777" w:rsidR="00874F28" w:rsidRDefault="00874F28" w:rsidP="00874F28">
            <w:pPr>
              <w:pBdr>
                <w:top w:val="single" w:sz="4" w:space="1" w:color="auto"/>
              </w:pBdr>
              <w:overflowPunct/>
              <w:autoSpaceDE/>
              <w:autoSpaceDN/>
              <w:adjustRightInd/>
              <w:spacing w:after="0" w:line="360" w:lineRule="auto"/>
              <w:jc w:val="both"/>
              <w:textAlignment w:val="auto"/>
              <w:rPr>
                <w:rFonts w:eastAsia="等线"/>
                <w:b/>
                <w:bCs/>
              </w:rPr>
            </w:pPr>
          </w:p>
          <w:p w14:paraId="3CEB9B81" w14:textId="46A898F2" w:rsidR="00874F28" w:rsidRPr="00874F28" w:rsidRDefault="00874F28" w:rsidP="00F669D3">
            <w:pPr>
              <w:rPr>
                <w:rFonts w:eastAsia="等线"/>
                <w:b/>
                <w:bCs/>
              </w:rPr>
            </w:pPr>
            <w:r w:rsidRPr="00F669D3">
              <w:rPr>
                <w:rFonts w:eastAsia="等线" w:hint="eastAsia"/>
                <w:b/>
                <w:lang w:eastAsia="zh-CN"/>
              </w:rPr>
              <w:t>P</w:t>
            </w:r>
            <w:r w:rsidRPr="00F669D3">
              <w:rPr>
                <w:rFonts w:eastAsia="等线"/>
                <w:b/>
                <w:lang w:eastAsia="zh-CN"/>
              </w:rPr>
              <w:t xml:space="preserve">roposal 4: RAN4 needs to prioritize the scenario for </w:t>
            </w:r>
            <w:proofErr w:type="spellStart"/>
            <w:r w:rsidRPr="00F669D3">
              <w:rPr>
                <w:rFonts w:eastAsia="等线"/>
                <w:b/>
                <w:lang w:eastAsia="zh-CN"/>
              </w:rPr>
              <w:t>Uu</w:t>
            </w:r>
            <w:proofErr w:type="spellEnd"/>
            <w:r w:rsidRPr="00F669D3">
              <w:rPr>
                <w:rFonts w:eastAsia="等线"/>
                <w:b/>
                <w:lang w:eastAsia="zh-CN"/>
              </w:rPr>
              <w:t xml:space="preserve"> and SL in the same carrier for intra-band V2X operation before study the co-channel co-existence issues.</w:t>
            </w:r>
          </w:p>
        </w:tc>
      </w:tr>
      <w:tr w:rsidR="00874F28" w14:paraId="4D28ACAE" w14:textId="77777777" w:rsidTr="002B4344">
        <w:trPr>
          <w:trHeight w:val="468"/>
        </w:trPr>
        <w:tc>
          <w:tcPr>
            <w:tcW w:w="1454" w:type="dxa"/>
          </w:tcPr>
          <w:p w14:paraId="09F4C801" w14:textId="77777777" w:rsidR="00874F28" w:rsidRDefault="00201365" w:rsidP="00874F28">
            <w:pPr>
              <w:spacing w:after="0"/>
              <w:jc w:val="center"/>
              <w:rPr>
                <w:rFonts w:ascii="Arial" w:hAnsi="Arial" w:cs="Arial"/>
                <w:b/>
                <w:bCs/>
                <w:color w:val="0000FF"/>
                <w:sz w:val="16"/>
                <w:szCs w:val="16"/>
                <w:u w:val="single"/>
                <w:lang w:val="en-US" w:eastAsia="zh-CN"/>
              </w:rPr>
            </w:pPr>
            <w:hyperlink r:id="rId29" w:history="1">
              <w:r w:rsidR="00874F28">
                <w:rPr>
                  <w:rStyle w:val="Hyperlink"/>
                  <w:rFonts w:ascii="Arial" w:hAnsi="Arial" w:cs="Arial"/>
                  <w:b/>
                  <w:bCs/>
                  <w:sz w:val="16"/>
                  <w:szCs w:val="16"/>
                </w:rPr>
                <w:t>R4-2109695</w:t>
              </w:r>
            </w:hyperlink>
          </w:p>
          <w:p w14:paraId="315691C3" w14:textId="77777777" w:rsidR="00874F28" w:rsidRPr="00F4157B" w:rsidRDefault="00874F28" w:rsidP="00874F28">
            <w:pPr>
              <w:spacing w:after="0"/>
              <w:jc w:val="center"/>
              <w:rPr>
                <w:rFonts w:ascii="Arial" w:hAnsi="Arial" w:cs="Arial"/>
                <w:b/>
                <w:bCs/>
                <w:color w:val="0000FF"/>
                <w:sz w:val="16"/>
                <w:szCs w:val="16"/>
                <w:u w:val="single"/>
                <w:lang w:val="en-US" w:eastAsia="zh-CN"/>
              </w:rPr>
            </w:pPr>
          </w:p>
        </w:tc>
        <w:tc>
          <w:tcPr>
            <w:tcW w:w="1428" w:type="dxa"/>
          </w:tcPr>
          <w:p w14:paraId="6122B377" w14:textId="51E61871" w:rsidR="00874F28" w:rsidRPr="004A7544" w:rsidRDefault="00874F28" w:rsidP="00874F28">
            <w:pPr>
              <w:spacing w:after="120"/>
            </w:pPr>
            <w:r>
              <w:t>vivo</w:t>
            </w:r>
          </w:p>
        </w:tc>
        <w:tc>
          <w:tcPr>
            <w:tcW w:w="6612" w:type="dxa"/>
          </w:tcPr>
          <w:p w14:paraId="6C6DD8F2" w14:textId="1D99A1A0" w:rsidR="00874F28" w:rsidRPr="00386F10" w:rsidRDefault="00874F28" w:rsidP="00874F28">
            <w:pPr>
              <w:rPr>
                <w:rFonts w:eastAsia="等线"/>
                <w:b/>
                <w:lang w:eastAsia="zh-CN"/>
              </w:rPr>
            </w:pPr>
            <w:r>
              <w:rPr>
                <w:rFonts w:eastAsia="等线"/>
                <w:b/>
                <w:lang w:eastAsia="zh-CN"/>
              </w:rPr>
              <w:t>TP on simulation results as well as the conclusion on the co-existence study.</w:t>
            </w:r>
          </w:p>
        </w:tc>
      </w:tr>
      <w:tr w:rsidR="00874F28" w14:paraId="46FCE7AD" w14:textId="77777777" w:rsidTr="002B4344">
        <w:trPr>
          <w:trHeight w:val="468"/>
        </w:trPr>
        <w:tc>
          <w:tcPr>
            <w:tcW w:w="1454" w:type="dxa"/>
          </w:tcPr>
          <w:p w14:paraId="6CFA2446" w14:textId="77777777" w:rsidR="00874F28" w:rsidRDefault="00201365" w:rsidP="00874F28">
            <w:pPr>
              <w:spacing w:after="0"/>
              <w:jc w:val="center"/>
              <w:rPr>
                <w:rFonts w:ascii="Arial" w:hAnsi="Arial" w:cs="Arial"/>
                <w:b/>
                <w:bCs/>
                <w:color w:val="0000FF"/>
                <w:sz w:val="16"/>
                <w:szCs w:val="16"/>
                <w:u w:val="single"/>
                <w:lang w:val="en-US" w:eastAsia="zh-CN"/>
              </w:rPr>
            </w:pPr>
            <w:hyperlink r:id="rId30" w:history="1">
              <w:r w:rsidR="00874F28">
                <w:rPr>
                  <w:rStyle w:val="Hyperlink"/>
                  <w:rFonts w:ascii="Arial" w:hAnsi="Arial" w:cs="Arial"/>
                  <w:b/>
                  <w:bCs/>
                  <w:sz w:val="16"/>
                  <w:szCs w:val="16"/>
                </w:rPr>
                <w:t>R4-2111188</w:t>
              </w:r>
            </w:hyperlink>
          </w:p>
          <w:p w14:paraId="7ECFE29E" w14:textId="77777777" w:rsidR="00874F28" w:rsidRDefault="00874F28" w:rsidP="00874F28">
            <w:pPr>
              <w:spacing w:after="0"/>
              <w:jc w:val="center"/>
              <w:rPr>
                <w:rFonts w:ascii="Arial" w:hAnsi="Arial" w:cs="Arial"/>
                <w:b/>
                <w:bCs/>
                <w:color w:val="0000FF"/>
                <w:sz w:val="16"/>
                <w:szCs w:val="16"/>
                <w:u w:val="single"/>
              </w:rPr>
            </w:pPr>
          </w:p>
        </w:tc>
        <w:tc>
          <w:tcPr>
            <w:tcW w:w="1428" w:type="dxa"/>
          </w:tcPr>
          <w:p w14:paraId="0835C2E2" w14:textId="3963DF4A" w:rsidR="00874F28" w:rsidRDefault="00874F28" w:rsidP="00874F28">
            <w:pPr>
              <w:spacing w:after="120"/>
            </w:pPr>
            <w:r>
              <w:rPr>
                <w:rFonts w:eastAsiaTheme="minorEastAsia"/>
                <w:lang w:eastAsia="zh-CN"/>
              </w:rPr>
              <w:t>Ericsson</w:t>
            </w:r>
          </w:p>
        </w:tc>
        <w:tc>
          <w:tcPr>
            <w:tcW w:w="6612" w:type="dxa"/>
          </w:tcPr>
          <w:p w14:paraId="15CD5C9C" w14:textId="77777777" w:rsidR="00874F28" w:rsidRPr="00B64310" w:rsidRDefault="00874F28" w:rsidP="00874F28">
            <w:pPr>
              <w:rPr>
                <w:b/>
                <w:bCs/>
                <w:lang w:eastAsia="zh-CN"/>
              </w:rPr>
            </w:pPr>
            <w:r w:rsidRPr="00B64310">
              <w:rPr>
                <w:b/>
                <w:bCs/>
                <w:lang w:eastAsia="zh-CN"/>
              </w:rPr>
              <w:t xml:space="preserve">Proposal-1: RAN4 investigate the </w:t>
            </w:r>
            <w:r>
              <w:rPr>
                <w:b/>
                <w:bCs/>
                <w:lang w:eastAsia="zh-CN"/>
              </w:rPr>
              <w:t xml:space="preserve">A-MPR for PC2 V2X </w:t>
            </w:r>
            <w:r w:rsidRPr="00B64310">
              <w:rPr>
                <w:b/>
                <w:bCs/>
                <w:lang w:eastAsia="zh-CN"/>
              </w:rPr>
              <w:t xml:space="preserve">UE </w:t>
            </w:r>
            <w:r>
              <w:rPr>
                <w:b/>
                <w:bCs/>
                <w:lang w:eastAsia="zh-CN"/>
              </w:rPr>
              <w:t>in</w:t>
            </w:r>
            <w:r w:rsidRPr="00B64310">
              <w:rPr>
                <w:b/>
                <w:bCs/>
                <w:lang w:eastAsia="zh-CN"/>
              </w:rPr>
              <w:t xml:space="preserve"> n38 </w:t>
            </w:r>
            <w:r>
              <w:rPr>
                <w:b/>
                <w:bCs/>
                <w:lang w:eastAsia="zh-CN"/>
              </w:rPr>
              <w:t>to protect</w:t>
            </w:r>
            <w:r w:rsidRPr="00B64310">
              <w:rPr>
                <w:b/>
                <w:bCs/>
                <w:lang w:eastAsia="zh-CN"/>
              </w:rPr>
              <w:t xml:space="preserve"> NR UE </w:t>
            </w:r>
            <w:r>
              <w:rPr>
                <w:b/>
                <w:bCs/>
                <w:lang w:eastAsia="zh-CN"/>
              </w:rPr>
              <w:t>operating in</w:t>
            </w:r>
            <w:r w:rsidRPr="00B64310">
              <w:rPr>
                <w:b/>
                <w:bCs/>
                <w:lang w:eastAsia="zh-CN"/>
              </w:rPr>
              <w:t xml:space="preserve"> n7 and LTE UE in B7.</w:t>
            </w:r>
          </w:p>
          <w:p w14:paraId="02669462" w14:textId="77777777" w:rsidR="00874F28" w:rsidRPr="00636FA7" w:rsidRDefault="00874F28" w:rsidP="00874F28">
            <w:pPr>
              <w:rPr>
                <w:b/>
                <w:bCs/>
              </w:rPr>
            </w:pPr>
            <w:r w:rsidRPr="00636FA7">
              <w:rPr>
                <w:b/>
                <w:bCs/>
              </w:rPr>
              <w:t xml:space="preserve">Proposal-2: </w:t>
            </w:r>
            <w:r>
              <w:rPr>
                <w:b/>
                <w:bCs/>
              </w:rPr>
              <w:t xml:space="preserve">update the </w:t>
            </w:r>
            <w:proofErr w:type="spellStart"/>
            <w:r w:rsidRPr="00D76904">
              <w:rPr>
                <w:lang w:bidi="bn-IN"/>
              </w:rPr>
              <w:t>P</w:t>
            </w:r>
            <w:r w:rsidRPr="00D76904">
              <w:rPr>
                <w:vertAlign w:val="subscript"/>
                <w:lang w:bidi="bn-IN"/>
              </w:rPr>
              <w:t>EMAX</w:t>
            </w:r>
            <w:proofErr w:type="gramStart"/>
            <w:r w:rsidRPr="00D76904">
              <w:rPr>
                <w:rFonts w:cs="Vrinda"/>
                <w:vertAlign w:val="subscript"/>
                <w:lang w:bidi="bn-IN"/>
              </w:rPr>
              <w:t>,</w:t>
            </w:r>
            <w:r w:rsidRPr="00D76904">
              <w:rPr>
                <w:rFonts w:cs="Vrinda"/>
                <w:i/>
                <w:vertAlign w:val="subscript"/>
                <w:lang w:bidi="bn-IN"/>
              </w:rPr>
              <w:t>c</w:t>
            </w:r>
            <w:proofErr w:type="spellEnd"/>
            <w:proofErr w:type="gramEnd"/>
            <w:r>
              <w:rPr>
                <w:b/>
                <w:bCs/>
              </w:rPr>
              <w:t xml:space="preserve"> to consider the coexisting of NR V2X and NR </w:t>
            </w:r>
            <w:proofErr w:type="spellStart"/>
            <w:r>
              <w:rPr>
                <w:b/>
                <w:bCs/>
              </w:rPr>
              <w:t>Uu</w:t>
            </w:r>
            <w:proofErr w:type="spellEnd"/>
            <w:r>
              <w:rPr>
                <w:b/>
                <w:bCs/>
              </w:rPr>
              <w:t xml:space="preserve"> within the same band.</w:t>
            </w:r>
          </w:p>
          <w:p w14:paraId="3457208F" w14:textId="77777777" w:rsidR="00874F28" w:rsidRDefault="00874F28" w:rsidP="00874F28">
            <w:pPr>
              <w:rPr>
                <w:b/>
                <w:bCs/>
              </w:rPr>
            </w:pPr>
            <w:r w:rsidRPr="00BD3241">
              <w:rPr>
                <w:b/>
                <w:bCs/>
              </w:rPr>
              <w:t xml:space="preserve">Observation #1: For licensed band, the NR V2X operation </w:t>
            </w:r>
            <w:r>
              <w:rPr>
                <w:b/>
                <w:bCs/>
              </w:rPr>
              <w:t xml:space="preserve">can share the same carrier with </w:t>
            </w:r>
            <w:r w:rsidRPr="00BD3241">
              <w:rPr>
                <w:b/>
                <w:bCs/>
              </w:rPr>
              <w:t xml:space="preserve">NR </w:t>
            </w:r>
            <w:proofErr w:type="spellStart"/>
            <w:r w:rsidRPr="00BD3241">
              <w:rPr>
                <w:b/>
                <w:bCs/>
              </w:rPr>
              <w:t>Uu</w:t>
            </w:r>
            <w:proofErr w:type="spellEnd"/>
            <w:r w:rsidRPr="00BD3241">
              <w:rPr>
                <w:b/>
                <w:bCs/>
              </w:rPr>
              <w:t xml:space="preserve"> operation with </w:t>
            </w:r>
            <w:r>
              <w:rPr>
                <w:b/>
                <w:bCs/>
              </w:rPr>
              <w:t>below options:</w:t>
            </w:r>
          </w:p>
          <w:p w14:paraId="0D88E732" w14:textId="77777777" w:rsidR="00874F28" w:rsidRPr="004A0FE2" w:rsidRDefault="00874F28" w:rsidP="00874F28">
            <w:pPr>
              <w:rPr>
                <w:b/>
                <w:bCs/>
              </w:rPr>
            </w:pPr>
            <w:r w:rsidRPr="004A0FE2">
              <w:rPr>
                <w:b/>
                <w:bCs/>
              </w:rPr>
              <w:t xml:space="preserve">Proposal-3: Consider the below two cases for the coexistence between </w:t>
            </w:r>
            <w:proofErr w:type="spellStart"/>
            <w:r w:rsidRPr="004A0FE2">
              <w:rPr>
                <w:b/>
                <w:bCs/>
              </w:rPr>
              <w:t>sidelink</w:t>
            </w:r>
            <w:proofErr w:type="spellEnd"/>
            <w:r w:rsidRPr="004A0FE2">
              <w:rPr>
                <w:b/>
                <w:bCs/>
              </w:rPr>
              <w:t xml:space="preserve"> and </w:t>
            </w:r>
            <w:proofErr w:type="spellStart"/>
            <w:r w:rsidRPr="004A0FE2">
              <w:rPr>
                <w:b/>
                <w:bCs/>
              </w:rPr>
              <w:t>Uu</w:t>
            </w:r>
            <w:proofErr w:type="spellEnd"/>
            <w:r w:rsidRPr="004A0FE2">
              <w:rPr>
                <w:b/>
                <w:bCs/>
              </w:rPr>
              <w:t xml:space="preserve"> interface in same channel in licensed spectrum:</w:t>
            </w:r>
          </w:p>
          <w:p w14:paraId="581A1A17" w14:textId="77777777" w:rsidR="00874F28" w:rsidRPr="00345EF6" w:rsidRDefault="00874F28" w:rsidP="00345EF6">
            <w:pPr>
              <w:pStyle w:val="ListParagraph"/>
              <w:numPr>
                <w:ilvl w:val="0"/>
                <w:numId w:val="13"/>
              </w:numPr>
              <w:ind w:firstLineChars="0"/>
              <w:rPr>
                <w:rFonts w:eastAsia="Yu Mincho"/>
                <w:b/>
                <w:bCs/>
              </w:rPr>
            </w:pPr>
            <w:r w:rsidRPr="00345EF6">
              <w:rPr>
                <w:rFonts w:eastAsia="Yu Mincho"/>
                <w:b/>
                <w:bCs/>
              </w:rPr>
              <w:t xml:space="preserve">Case #1: limiting the V2X in out of coverage area or </w:t>
            </w:r>
          </w:p>
          <w:p w14:paraId="7C67D5A5" w14:textId="77777777" w:rsidR="00874F28" w:rsidRPr="00345EF6" w:rsidRDefault="00874F28" w:rsidP="00345EF6">
            <w:pPr>
              <w:pStyle w:val="ListParagraph"/>
              <w:numPr>
                <w:ilvl w:val="0"/>
                <w:numId w:val="13"/>
              </w:numPr>
              <w:ind w:firstLineChars="0"/>
              <w:rPr>
                <w:rFonts w:eastAsia="Yu Mincho"/>
                <w:b/>
                <w:bCs/>
              </w:rPr>
            </w:pPr>
            <w:r w:rsidRPr="00345EF6">
              <w:rPr>
                <w:rFonts w:eastAsia="Yu Mincho"/>
                <w:b/>
                <w:bCs/>
              </w:rPr>
              <w:t>Case#2: V2X operation in mode 1 in coverage and mode 2 in out of coverage area.</w:t>
            </w:r>
          </w:p>
          <w:p w14:paraId="367C0D5C" w14:textId="77777777" w:rsidR="00874F28" w:rsidRDefault="00874F28" w:rsidP="00874F28">
            <w:pPr>
              <w:rPr>
                <w:b/>
                <w:bCs/>
                <w:lang w:eastAsia="zh-CN"/>
              </w:rPr>
            </w:pPr>
            <w:r w:rsidRPr="000619CD">
              <w:rPr>
                <w:b/>
                <w:bCs/>
                <w:lang w:eastAsia="zh-CN"/>
              </w:rPr>
              <w:t xml:space="preserve">Observation-2: The highest supported power class for V2X is difference with highest supported power class for </w:t>
            </w:r>
            <w:proofErr w:type="spellStart"/>
            <w:r w:rsidRPr="000619CD">
              <w:rPr>
                <w:b/>
                <w:bCs/>
                <w:lang w:eastAsia="zh-CN"/>
              </w:rPr>
              <w:t>Uu</w:t>
            </w:r>
            <w:proofErr w:type="spellEnd"/>
            <w:r w:rsidRPr="000619CD">
              <w:rPr>
                <w:b/>
                <w:bCs/>
                <w:lang w:eastAsia="zh-CN"/>
              </w:rPr>
              <w:t xml:space="preserve"> in band n38.</w:t>
            </w:r>
          </w:p>
          <w:p w14:paraId="118218C5" w14:textId="501943FC" w:rsidR="00874F28" w:rsidRPr="00D7444A" w:rsidRDefault="00874F28" w:rsidP="00874F28">
            <w:pPr>
              <w:rPr>
                <w:b/>
                <w:lang w:eastAsia="zh-CN"/>
              </w:rPr>
            </w:pPr>
            <w:r w:rsidRPr="008561B3">
              <w:rPr>
                <w:b/>
                <w:bCs/>
              </w:rPr>
              <w:t xml:space="preserve">Proposal-4: RAN4 discuss the co-channel interference issue </w:t>
            </w:r>
            <w:r>
              <w:rPr>
                <w:b/>
                <w:bCs/>
              </w:rPr>
              <w:t>relating to the in-coverage criterion</w:t>
            </w:r>
            <w:r w:rsidRPr="008561B3">
              <w:rPr>
                <w:b/>
                <w:bCs/>
              </w:rPr>
              <w:t>.</w:t>
            </w:r>
          </w:p>
        </w:tc>
      </w:tr>
      <w:tr w:rsidR="00874F28" w14:paraId="31CC77DD" w14:textId="77777777" w:rsidTr="002B4344">
        <w:trPr>
          <w:trHeight w:val="468"/>
        </w:trPr>
        <w:tc>
          <w:tcPr>
            <w:tcW w:w="1454" w:type="dxa"/>
          </w:tcPr>
          <w:p w14:paraId="1CA88612" w14:textId="77777777" w:rsidR="00874F28" w:rsidRDefault="00201365" w:rsidP="00874F28">
            <w:pPr>
              <w:spacing w:after="0"/>
              <w:jc w:val="center"/>
              <w:rPr>
                <w:rFonts w:ascii="Arial" w:hAnsi="Arial" w:cs="Arial"/>
                <w:b/>
                <w:bCs/>
                <w:color w:val="0000FF"/>
                <w:sz w:val="16"/>
                <w:szCs w:val="16"/>
                <w:u w:val="single"/>
                <w:lang w:val="en-US" w:eastAsia="zh-CN"/>
              </w:rPr>
            </w:pPr>
            <w:hyperlink r:id="rId31" w:history="1">
              <w:r w:rsidR="00874F28">
                <w:rPr>
                  <w:rStyle w:val="Hyperlink"/>
                  <w:rFonts w:ascii="Arial" w:hAnsi="Arial" w:cs="Arial"/>
                  <w:b/>
                  <w:bCs/>
                  <w:sz w:val="16"/>
                  <w:szCs w:val="16"/>
                </w:rPr>
                <w:t>R4-2111432</w:t>
              </w:r>
            </w:hyperlink>
          </w:p>
          <w:p w14:paraId="316E10D3" w14:textId="77777777" w:rsidR="00874F28" w:rsidRDefault="00874F28" w:rsidP="00874F28">
            <w:pPr>
              <w:spacing w:after="0"/>
              <w:jc w:val="center"/>
              <w:rPr>
                <w:rFonts w:ascii="Arial" w:hAnsi="Arial" w:cs="Arial"/>
                <w:b/>
                <w:bCs/>
                <w:color w:val="0000FF"/>
                <w:sz w:val="16"/>
                <w:szCs w:val="16"/>
                <w:u w:val="single"/>
              </w:rPr>
            </w:pPr>
          </w:p>
        </w:tc>
        <w:tc>
          <w:tcPr>
            <w:tcW w:w="1428" w:type="dxa"/>
          </w:tcPr>
          <w:p w14:paraId="6688384E" w14:textId="0DC0171B" w:rsidR="00874F28" w:rsidRPr="00F749DD" w:rsidRDefault="00874F28" w:rsidP="00874F28">
            <w:pPr>
              <w:spacing w:after="120"/>
            </w:pPr>
            <w:r>
              <w:t>Huawei, HiSilicon</w:t>
            </w:r>
          </w:p>
        </w:tc>
        <w:tc>
          <w:tcPr>
            <w:tcW w:w="6612" w:type="dxa"/>
          </w:tcPr>
          <w:p w14:paraId="5EDD7144" w14:textId="30B40B95" w:rsidR="00874F28" w:rsidRPr="00C942A0" w:rsidRDefault="00874F28" w:rsidP="00874F28">
            <w:pPr>
              <w:pStyle w:val="CRCoverPage"/>
              <w:rPr>
                <w:rFonts w:ascii="Times New Roman" w:hAnsi="Times New Roman"/>
                <w:b/>
                <w:noProof/>
                <w:sz w:val="21"/>
              </w:rPr>
            </w:pPr>
            <w:r w:rsidRPr="00C942A0">
              <w:rPr>
                <w:rFonts w:ascii="Times New Roman" w:hAnsi="Times New Roman"/>
                <w:b/>
                <w:noProof/>
                <w:sz w:val="21"/>
              </w:rPr>
              <w:t xml:space="preserve">1. The requirements are revised to include the scenarios of both mode 1 and mode 2, which cover cases of with and without serving cells. </w:t>
            </w:r>
          </w:p>
          <w:p w14:paraId="272CCB50" w14:textId="062D0FE6" w:rsidR="00874F28" w:rsidRPr="00C942A0" w:rsidRDefault="00874F28" w:rsidP="00874F28">
            <w:pPr>
              <w:pStyle w:val="CRCoverPage"/>
              <w:rPr>
                <w:rFonts w:ascii="Times New Roman" w:hAnsi="Times New Roman"/>
                <w:b/>
                <w:noProof/>
                <w:sz w:val="21"/>
              </w:rPr>
            </w:pPr>
            <w:r w:rsidRPr="00C942A0">
              <w:rPr>
                <w:rFonts w:ascii="Times New Roman" w:hAnsi="Times New Roman"/>
                <w:b/>
                <w:noProof/>
                <w:sz w:val="21"/>
              </w:rPr>
              <w:t>2. SAR as well as dutycycle based solution is not considered for NR V2X, ΔP</w:t>
            </w:r>
            <w:r w:rsidRPr="00C942A0">
              <w:rPr>
                <w:rFonts w:ascii="Times New Roman" w:hAnsi="Times New Roman"/>
                <w:b/>
                <w:noProof/>
                <w:sz w:val="21"/>
                <w:vertAlign w:val="subscript"/>
              </w:rPr>
              <w:t>PowerClass</w:t>
            </w:r>
            <w:r w:rsidRPr="00C942A0">
              <w:rPr>
                <w:rFonts w:ascii="Times New Roman" w:hAnsi="Times New Roman"/>
                <w:b/>
                <w:noProof/>
                <w:sz w:val="21"/>
              </w:rPr>
              <w:t xml:space="preserve"> should not be considered in the Pcmax fomula</w:t>
            </w:r>
          </w:p>
          <w:p w14:paraId="7C808F9B" w14:textId="77777777" w:rsidR="00874F28" w:rsidRPr="00C942A0" w:rsidRDefault="00874F28" w:rsidP="00874F28">
            <w:pPr>
              <w:pStyle w:val="CRCoverPage"/>
              <w:rPr>
                <w:rFonts w:ascii="Times New Roman" w:hAnsi="Times New Roman"/>
                <w:b/>
                <w:noProof/>
                <w:sz w:val="21"/>
              </w:rPr>
            </w:pPr>
            <w:r w:rsidRPr="00C942A0">
              <w:rPr>
                <w:rFonts w:ascii="Times New Roman" w:hAnsi="Times New Roman"/>
                <w:b/>
                <w:noProof/>
                <w:sz w:val="21"/>
              </w:rPr>
              <w:t>3. No SRS antenna switching is supported for NR V2X, ∆T</w:t>
            </w:r>
            <w:r w:rsidRPr="00C942A0">
              <w:rPr>
                <w:rFonts w:ascii="Times New Roman" w:hAnsi="Times New Roman"/>
                <w:b/>
                <w:noProof/>
                <w:sz w:val="21"/>
                <w:vertAlign w:val="subscript"/>
              </w:rPr>
              <w:t>RxSRS</w:t>
            </w:r>
            <w:r w:rsidRPr="00C942A0">
              <w:rPr>
                <w:rFonts w:ascii="Times New Roman" w:hAnsi="Times New Roman"/>
                <w:b/>
                <w:noProof/>
                <w:sz w:val="21"/>
              </w:rPr>
              <w:t xml:space="preserve"> does not need to be considered</w:t>
            </w:r>
          </w:p>
          <w:p w14:paraId="2EEF6A44" w14:textId="46409FBC" w:rsidR="00874F28" w:rsidRPr="00C942A0" w:rsidRDefault="00874F28" w:rsidP="00874F28">
            <w:pPr>
              <w:spacing w:after="120"/>
              <w:rPr>
                <w:rFonts w:ascii="Arial" w:eastAsia="宋体" w:hAnsi="Arial" w:cs="Arial"/>
                <w:lang w:val="en-US" w:eastAsia="zh-CN"/>
              </w:rPr>
            </w:pPr>
            <w:r w:rsidRPr="00C942A0">
              <w:rPr>
                <w:b/>
                <w:noProof/>
                <w:sz w:val="21"/>
              </w:rPr>
              <w:t xml:space="preserve">4. </w:t>
            </w:r>
            <w:proofErr w:type="spellStart"/>
            <w:r w:rsidRPr="00C942A0">
              <w:rPr>
                <w:b/>
                <w:i/>
                <w:sz w:val="21"/>
              </w:rPr>
              <w:t>maxTxPower</w:t>
            </w:r>
            <w:proofErr w:type="spellEnd"/>
            <w:r w:rsidRPr="00C942A0">
              <w:rPr>
                <w:b/>
                <w:i/>
                <w:sz w:val="21"/>
              </w:rPr>
              <w:t xml:space="preserve"> </w:t>
            </w:r>
            <w:r w:rsidRPr="00C942A0">
              <w:rPr>
                <w:b/>
                <w:sz w:val="21"/>
                <w:lang w:eastAsia="zh-CN"/>
              </w:rPr>
              <w:t xml:space="preserve">is mapped to </w:t>
            </w:r>
            <m:oMath>
              <m:sSub>
                <m:sSubPr>
                  <m:ctrlPr>
                    <w:rPr>
                      <w:rFonts w:ascii="Cambria Math" w:hAnsi="Cambria Math"/>
                      <w:b/>
                      <w:i/>
                      <w:sz w:val="21"/>
                    </w:rPr>
                  </m:ctrlPr>
                </m:sSubPr>
                <m:e>
                  <m:r>
                    <m:rPr>
                      <m:sty m:val="bi"/>
                    </m:rPr>
                    <w:rPr>
                      <w:rFonts w:ascii="Cambria Math" w:hAnsi="Cambria Math"/>
                      <w:sz w:val="21"/>
                    </w:rPr>
                    <m:t>P</m:t>
                  </m:r>
                </m:e>
                <m:sub>
                  <m:r>
                    <m:rPr>
                      <m:nor/>
                    </m:rPr>
                    <w:rPr>
                      <w:b/>
                      <w:sz w:val="21"/>
                    </w:rPr>
                    <m:t>MAX</m:t>
                  </m:r>
                  <m:r>
                    <m:rPr>
                      <m:sty m:val="b"/>
                    </m:rPr>
                    <w:rPr>
                      <w:rFonts w:ascii="Cambria Math" w:hAnsi="Cambria Math"/>
                      <w:sz w:val="21"/>
                    </w:rPr>
                    <m:t>,CBR</m:t>
                  </m:r>
                  <m:ctrlPr>
                    <w:rPr>
                      <w:rFonts w:ascii="Cambria Math" w:hAnsi="Cambria Math"/>
                      <w:b/>
                      <w:sz w:val="21"/>
                    </w:rPr>
                  </m:ctrlPr>
                </m:sub>
              </m:sSub>
            </m:oMath>
            <w:r w:rsidRPr="00C942A0">
              <w:rPr>
                <w:b/>
                <w:sz w:val="21"/>
              </w:rPr>
              <w:t xml:space="preserve"> according to 38.213, however, for S-SSB and PSFCH, condition of channel busy ratio is not considered for these two channels.</w:t>
            </w:r>
          </w:p>
        </w:tc>
      </w:tr>
      <w:tr w:rsidR="00874F28" w14:paraId="5E2E2BE3" w14:textId="77777777" w:rsidTr="002B4344">
        <w:trPr>
          <w:trHeight w:val="468"/>
        </w:trPr>
        <w:tc>
          <w:tcPr>
            <w:tcW w:w="1454" w:type="dxa"/>
          </w:tcPr>
          <w:p w14:paraId="3C18C5EA" w14:textId="77777777" w:rsidR="00874F28" w:rsidRDefault="00201365" w:rsidP="00874F28">
            <w:pPr>
              <w:spacing w:after="0"/>
              <w:jc w:val="center"/>
              <w:rPr>
                <w:rFonts w:ascii="Arial" w:hAnsi="Arial" w:cs="Arial"/>
                <w:b/>
                <w:bCs/>
                <w:color w:val="0000FF"/>
                <w:sz w:val="16"/>
                <w:szCs w:val="16"/>
                <w:u w:val="single"/>
                <w:lang w:val="en-US" w:eastAsia="zh-CN"/>
              </w:rPr>
            </w:pPr>
            <w:hyperlink r:id="rId32" w:history="1">
              <w:r w:rsidR="00874F28">
                <w:rPr>
                  <w:rStyle w:val="Hyperlink"/>
                  <w:rFonts w:ascii="Arial" w:hAnsi="Arial" w:cs="Arial"/>
                  <w:b/>
                  <w:bCs/>
                  <w:sz w:val="16"/>
                  <w:szCs w:val="16"/>
                </w:rPr>
                <w:t>R4-2111434</w:t>
              </w:r>
            </w:hyperlink>
          </w:p>
          <w:p w14:paraId="38C921CE" w14:textId="77777777" w:rsidR="00874F28" w:rsidRDefault="00874F28" w:rsidP="00874F28">
            <w:pPr>
              <w:spacing w:after="0"/>
              <w:jc w:val="center"/>
              <w:rPr>
                <w:rFonts w:ascii="Arial" w:hAnsi="Arial" w:cs="Arial"/>
                <w:b/>
                <w:bCs/>
                <w:color w:val="0000FF"/>
                <w:sz w:val="16"/>
                <w:szCs w:val="16"/>
                <w:u w:val="single"/>
              </w:rPr>
            </w:pPr>
          </w:p>
        </w:tc>
        <w:tc>
          <w:tcPr>
            <w:tcW w:w="1428" w:type="dxa"/>
          </w:tcPr>
          <w:p w14:paraId="1722AF62" w14:textId="0C76C685" w:rsidR="00874F28" w:rsidRDefault="00874F28" w:rsidP="00874F28">
            <w:pPr>
              <w:spacing w:after="120"/>
            </w:pPr>
            <w:r>
              <w:t>Huawei, HiSilicon</w:t>
            </w:r>
          </w:p>
        </w:tc>
        <w:tc>
          <w:tcPr>
            <w:tcW w:w="6612" w:type="dxa"/>
          </w:tcPr>
          <w:p w14:paraId="64850FB5" w14:textId="77777777" w:rsidR="00874F28" w:rsidRPr="00C942A0" w:rsidRDefault="00874F28" w:rsidP="00874F28">
            <w:pPr>
              <w:rPr>
                <w:b/>
                <w:lang w:val="en-US"/>
              </w:rPr>
            </w:pPr>
            <w:r w:rsidRPr="00C942A0">
              <w:rPr>
                <w:b/>
                <w:lang w:val="en-US"/>
              </w:rPr>
              <w:t>Observation 1: New NS as well as A-MPR requirements need to be defined to guarantee the co-existence between adjacent band n38 and n7.</w:t>
            </w:r>
          </w:p>
          <w:p w14:paraId="5FB87E20" w14:textId="77777777" w:rsidR="00874F28" w:rsidRPr="00C942A0" w:rsidRDefault="00874F28" w:rsidP="00874F28">
            <w:pPr>
              <w:rPr>
                <w:b/>
                <w:lang w:val="en-US"/>
              </w:rPr>
            </w:pPr>
            <w:r w:rsidRPr="00C942A0">
              <w:rPr>
                <w:b/>
                <w:lang w:val="en-US"/>
              </w:rPr>
              <w:t xml:space="preserve">Proposal 1: Whether to continue the study of PC2 requirements for n38 especially for co-existence requirements between n38 and n7 depends on requests from operators. </w:t>
            </w:r>
          </w:p>
          <w:p w14:paraId="28AF0A62" w14:textId="6F92D2A1" w:rsidR="00874F28" w:rsidRPr="00C942A0" w:rsidRDefault="00874F28" w:rsidP="00874F28">
            <w:pPr>
              <w:rPr>
                <w:b/>
                <w:i/>
                <w:lang w:val="en-US"/>
              </w:rPr>
            </w:pPr>
            <w:r w:rsidRPr="00C942A0">
              <w:rPr>
                <w:b/>
                <w:lang w:val="en-US"/>
              </w:rPr>
              <w:t xml:space="preserve">Proposal 2: The PC2 </w:t>
            </w:r>
            <w:proofErr w:type="spellStart"/>
            <w:r w:rsidRPr="00C942A0">
              <w:rPr>
                <w:b/>
                <w:lang w:val="en-US"/>
              </w:rPr>
              <w:t>Uu</w:t>
            </w:r>
            <w:proofErr w:type="spellEnd"/>
            <w:r w:rsidRPr="00C942A0">
              <w:rPr>
                <w:b/>
                <w:lang w:val="en-US"/>
              </w:rPr>
              <w:t xml:space="preserve"> requirements for n38 should be studied in a separate WI.</w:t>
            </w:r>
          </w:p>
        </w:tc>
      </w:tr>
    </w:tbl>
    <w:p w14:paraId="43728F83" w14:textId="77777777" w:rsidR="002B4344" w:rsidRDefault="002B4344" w:rsidP="002B4344"/>
    <w:p w14:paraId="1CF8733A" w14:textId="77777777" w:rsidR="002B4344" w:rsidRPr="004A7544" w:rsidRDefault="002B4344" w:rsidP="002B4344">
      <w:pPr>
        <w:pStyle w:val="Heading2"/>
      </w:pPr>
      <w:r w:rsidRPr="004A7544">
        <w:rPr>
          <w:rFonts w:hint="eastAsia"/>
        </w:rPr>
        <w:t>Open issues</w:t>
      </w:r>
      <w:r>
        <w:t xml:space="preserve"> summary</w:t>
      </w:r>
    </w:p>
    <w:p w14:paraId="02693B5C" w14:textId="77777777" w:rsidR="002B4344" w:rsidRDefault="002B4344" w:rsidP="002B434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A16F03F" w14:textId="1C115270" w:rsidR="002B4344" w:rsidRPr="00E15CE5" w:rsidRDefault="002B4344" w:rsidP="002B4344">
      <w:pPr>
        <w:pStyle w:val="Heading3"/>
        <w:ind w:left="851" w:hanging="851"/>
        <w:rPr>
          <w:lang w:val="en-US"/>
        </w:rPr>
      </w:pPr>
      <w:r w:rsidRPr="00E15CE5">
        <w:rPr>
          <w:lang w:val="en-US"/>
        </w:rPr>
        <w:lastRenderedPageBreak/>
        <w:t>Issue 3-1: Co-ex</w:t>
      </w:r>
      <w:r w:rsidR="00FB7FB0" w:rsidRPr="00E15CE5">
        <w:rPr>
          <w:lang w:val="en-US"/>
        </w:rPr>
        <w:t>istence evaluation for licensed band</w:t>
      </w:r>
    </w:p>
    <w:p w14:paraId="7D0B60B9" w14:textId="7EB9AAF5" w:rsidR="002B4344" w:rsidRPr="000F0CC4" w:rsidRDefault="00996FB6" w:rsidP="002B4344">
      <w:pPr>
        <w:rPr>
          <w:b/>
          <w:i/>
          <w:u w:val="single"/>
          <w:lang w:val="en-US" w:eastAsia="ko-KR"/>
        </w:rPr>
      </w:pPr>
      <w:r>
        <w:rPr>
          <w:b/>
          <w:i/>
          <w:u w:val="single"/>
          <w:lang w:eastAsia="ko-KR"/>
        </w:rPr>
        <w:t>TP for TR on co-existence study</w:t>
      </w:r>
      <w:r w:rsidR="002B4344">
        <w:rPr>
          <w:b/>
          <w:i/>
          <w:u w:val="single"/>
          <w:lang w:eastAsia="ko-KR"/>
        </w:rPr>
        <w:t xml:space="preserve"> in </w:t>
      </w:r>
      <w:r w:rsidRPr="00996FB6">
        <w:rPr>
          <w:b/>
          <w:i/>
          <w:u w:val="single"/>
          <w:lang w:eastAsia="ko-KR"/>
        </w:rPr>
        <w:t xml:space="preserve">R4-2109695 </w:t>
      </w:r>
      <w:r>
        <w:rPr>
          <w:b/>
          <w:i/>
          <w:u w:val="single"/>
          <w:lang w:eastAsia="ko-KR"/>
        </w:rPr>
        <w:t>(vivo</w:t>
      </w:r>
      <w:r w:rsidR="002B4344">
        <w:rPr>
          <w:b/>
          <w:i/>
          <w:u w:val="single"/>
          <w:lang w:eastAsia="ko-KR"/>
        </w:rPr>
        <w:t>)</w:t>
      </w:r>
    </w:p>
    <w:p w14:paraId="388AA71F" w14:textId="372B632A" w:rsidR="002B4344" w:rsidRDefault="001A255C" w:rsidP="002B4344">
      <w:pPr>
        <w:spacing w:after="120"/>
        <w:rPr>
          <w:rFonts w:eastAsia="MS Mincho"/>
          <w:b/>
          <w:i/>
        </w:rPr>
      </w:pPr>
      <w:r>
        <w:rPr>
          <w:rFonts w:eastAsia="MS Mincho"/>
          <w:b/>
          <w:i/>
        </w:rPr>
        <w:t>3</w:t>
      </w:r>
      <w:r w:rsidR="002B4344">
        <w:rPr>
          <w:rFonts w:eastAsia="MS Mincho"/>
          <w:b/>
          <w:i/>
        </w:rPr>
        <w:t>-1-</w:t>
      </w:r>
      <w:r w:rsidR="002B4344" w:rsidRPr="006B560F">
        <w:rPr>
          <w:rFonts w:eastAsia="MS Mincho"/>
          <w:b/>
          <w:i/>
        </w:rPr>
        <w:t>1:</w:t>
      </w:r>
      <w:r w:rsidR="002B4344">
        <w:rPr>
          <w:rFonts w:eastAsia="MS Mincho"/>
          <w:b/>
          <w:i/>
        </w:rPr>
        <w:t xml:space="preserve"> </w:t>
      </w:r>
      <w:r w:rsidR="00880B4B">
        <w:rPr>
          <w:rFonts w:eastAsia="MS Mincho"/>
          <w:b/>
          <w:i/>
        </w:rPr>
        <w:t>Simulation results in the proposed TP to be captured in the TR</w:t>
      </w:r>
    </w:p>
    <w:p w14:paraId="4CBB5F2D" w14:textId="4E61D95A" w:rsidR="001A255C" w:rsidRPr="000423FB" w:rsidRDefault="001A255C" w:rsidP="001A255C">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w:t>
      </w:r>
    </w:p>
    <w:p w14:paraId="4B3F16FE" w14:textId="70F20A24" w:rsidR="001A255C" w:rsidRPr="009A6BB5" w:rsidRDefault="001A255C" w:rsidP="001A255C">
      <w:pPr>
        <w:pStyle w:val="ListParagraph"/>
        <w:numPr>
          <w:ilvl w:val="0"/>
          <w:numId w:val="1"/>
        </w:numPr>
        <w:ind w:firstLineChars="0"/>
        <w:rPr>
          <w:b/>
          <w:i/>
          <w:u w:val="single"/>
          <w:lang w:eastAsia="zh-CN"/>
        </w:rPr>
      </w:pPr>
      <w:r w:rsidRPr="005C675F">
        <w:rPr>
          <w:b/>
          <w:i/>
        </w:rPr>
        <w:t>Option 2</w:t>
      </w:r>
      <w:r w:rsidRPr="005C675F">
        <w:rPr>
          <w:i/>
        </w:rPr>
        <w:t>:</w:t>
      </w:r>
      <w:r>
        <w:rPr>
          <w:i/>
        </w:rPr>
        <w:t xml:space="preserve"> </w:t>
      </w:r>
      <w:r w:rsidR="00880B4B">
        <w:rPr>
          <w:i/>
        </w:rPr>
        <w:t>Others</w:t>
      </w:r>
    </w:p>
    <w:p w14:paraId="71DAEFAA" w14:textId="77777777" w:rsidR="009A6BB5" w:rsidRDefault="009A6BB5" w:rsidP="009A6BB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281799">
        <w:rPr>
          <w:rFonts w:hint="eastAsia"/>
          <w:b/>
          <w:i/>
          <w:lang w:eastAsia="zh-CN"/>
        </w:rPr>
        <w:t>:</w:t>
      </w:r>
    </w:p>
    <w:p w14:paraId="7729459D" w14:textId="77777777" w:rsidR="009A6BB5" w:rsidRPr="003D2E52" w:rsidRDefault="009A6BB5" w:rsidP="009A6BB5">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6A344228" w14:textId="0AA57C46" w:rsidR="009A6BB5" w:rsidRDefault="009A6BB5" w:rsidP="009A6BB5">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099D3DCF" w14:textId="77777777" w:rsidR="009A6BB5" w:rsidRPr="009A6BB5" w:rsidRDefault="009A6BB5" w:rsidP="009A6BB5">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649BF70C" w14:textId="77777777" w:rsidR="002B4344" w:rsidRPr="002910A4" w:rsidRDefault="002B4344" w:rsidP="002B4344">
      <w:pPr>
        <w:spacing w:after="120"/>
        <w:rPr>
          <w:rFonts w:eastAsiaTheme="minorEastAsia"/>
          <w:i/>
          <w:lang w:eastAsia="zh-CN"/>
        </w:rPr>
      </w:pPr>
    </w:p>
    <w:p w14:paraId="4E616B8A" w14:textId="6134F6EE" w:rsidR="002B4344" w:rsidRDefault="001A255C" w:rsidP="002B4344">
      <w:pPr>
        <w:spacing w:after="120"/>
        <w:rPr>
          <w:rFonts w:eastAsia="MS Mincho"/>
          <w:b/>
          <w:i/>
        </w:rPr>
      </w:pPr>
      <w:r>
        <w:rPr>
          <w:rFonts w:eastAsia="MS Mincho"/>
          <w:b/>
          <w:i/>
        </w:rPr>
        <w:t>3</w:t>
      </w:r>
      <w:r w:rsidR="002B4344">
        <w:rPr>
          <w:rFonts w:eastAsia="MS Mincho"/>
          <w:b/>
          <w:i/>
        </w:rPr>
        <w:t>-1-2</w:t>
      </w:r>
      <w:r w:rsidR="002B4344" w:rsidRPr="006B560F">
        <w:rPr>
          <w:rFonts w:eastAsia="MS Mincho"/>
          <w:b/>
          <w:i/>
        </w:rPr>
        <w:t>:</w:t>
      </w:r>
      <w:r w:rsidR="002B4344">
        <w:rPr>
          <w:rFonts w:eastAsia="MS Mincho"/>
          <w:b/>
          <w:i/>
        </w:rPr>
        <w:t xml:space="preserve"> </w:t>
      </w:r>
      <w:r w:rsidR="00880B4B">
        <w:rPr>
          <w:rFonts w:eastAsia="MS Mincho"/>
          <w:b/>
          <w:i/>
        </w:rPr>
        <w:t>Conclusion of co-existence study in the proposed TP to be captured in the TR</w:t>
      </w:r>
    </w:p>
    <w:p w14:paraId="18600C09" w14:textId="77777777" w:rsidR="001A255C" w:rsidRPr="000423FB" w:rsidRDefault="001A255C" w:rsidP="001A255C">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w:t>
      </w:r>
    </w:p>
    <w:p w14:paraId="37BA727D" w14:textId="7088DEBB" w:rsidR="001A255C" w:rsidRPr="005C675F" w:rsidRDefault="001A255C" w:rsidP="001A255C">
      <w:pPr>
        <w:pStyle w:val="ListParagraph"/>
        <w:numPr>
          <w:ilvl w:val="0"/>
          <w:numId w:val="1"/>
        </w:numPr>
        <w:ind w:firstLineChars="0"/>
        <w:rPr>
          <w:b/>
          <w:i/>
          <w:u w:val="single"/>
          <w:lang w:eastAsia="zh-CN"/>
        </w:rPr>
      </w:pPr>
      <w:r w:rsidRPr="005C675F">
        <w:rPr>
          <w:b/>
          <w:i/>
        </w:rPr>
        <w:t>Option 2</w:t>
      </w:r>
      <w:r w:rsidRPr="005C675F">
        <w:rPr>
          <w:i/>
        </w:rPr>
        <w:t>:</w:t>
      </w:r>
      <w:r>
        <w:rPr>
          <w:i/>
        </w:rPr>
        <w:t xml:space="preserve"> </w:t>
      </w:r>
      <w:r w:rsidR="00880B4B">
        <w:rPr>
          <w:i/>
        </w:rPr>
        <w:t>Others</w:t>
      </w:r>
    </w:p>
    <w:p w14:paraId="3B0E99D4" w14:textId="77777777" w:rsidR="002B4344" w:rsidRDefault="002B4344" w:rsidP="002B4344">
      <w:pPr>
        <w:spacing w:after="120"/>
        <w:rPr>
          <w:rFonts w:eastAsia="MS Mincho"/>
          <w:i/>
        </w:rPr>
      </w:pPr>
    </w:p>
    <w:p w14:paraId="769795F1" w14:textId="77777777" w:rsidR="002B4344" w:rsidRDefault="002B4344" w:rsidP="002B434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06046D9" w14:textId="77777777" w:rsidR="002B4344" w:rsidRPr="003D2E52" w:rsidRDefault="002B4344" w:rsidP="002B434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88AB5E4" w14:textId="77777777" w:rsidR="002B4344" w:rsidRDefault="002B4344" w:rsidP="002B434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7C70DB78" w14:textId="77777777" w:rsidR="002B4344" w:rsidRDefault="002B4344" w:rsidP="002B4344">
      <w:pPr>
        <w:snapToGrid w:val="0"/>
        <w:spacing w:after="100"/>
        <w:rPr>
          <w:szCs w:val="24"/>
          <w:lang w:eastAsia="zh-CN"/>
        </w:rPr>
      </w:pPr>
    </w:p>
    <w:p w14:paraId="244C465C" w14:textId="38B8F8C8" w:rsidR="002B4344" w:rsidRPr="00E15CE5" w:rsidRDefault="002B4344" w:rsidP="002B4344">
      <w:pPr>
        <w:pStyle w:val="Heading3"/>
        <w:ind w:left="851" w:hanging="851"/>
        <w:rPr>
          <w:lang w:val="en-US"/>
        </w:rPr>
      </w:pPr>
      <w:r w:rsidRPr="00E15CE5">
        <w:rPr>
          <w:lang w:val="en-US"/>
        </w:rPr>
        <w:t>Issue 3-</w:t>
      </w:r>
      <w:r w:rsidR="00FB7FB0" w:rsidRPr="00E15CE5">
        <w:rPr>
          <w:lang w:val="en-US"/>
        </w:rPr>
        <w:t>2</w:t>
      </w:r>
      <w:r w:rsidRPr="00E15CE5">
        <w:rPr>
          <w:lang w:val="en-US"/>
        </w:rPr>
        <w:t>: Co-existence study for n38 (SL) and adjacent band n7 (</w:t>
      </w:r>
      <w:proofErr w:type="spellStart"/>
      <w:r w:rsidRPr="00E15CE5">
        <w:rPr>
          <w:lang w:val="en-US"/>
        </w:rPr>
        <w:t>Uu</w:t>
      </w:r>
      <w:proofErr w:type="spellEnd"/>
      <w:r w:rsidRPr="00E15CE5">
        <w:rPr>
          <w:lang w:val="en-US"/>
        </w:rPr>
        <w:t>)</w:t>
      </w:r>
    </w:p>
    <w:p w14:paraId="2BF37B74" w14:textId="4AAB4A61" w:rsidR="002B4344" w:rsidRPr="001A255C" w:rsidRDefault="00C11668" w:rsidP="001A255C">
      <w:pPr>
        <w:rPr>
          <w:b/>
          <w:i/>
          <w:u w:val="single"/>
          <w:lang w:eastAsia="ko-KR"/>
        </w:rPr>
      </w:pPr>
      <w:r>
        <w:rPr>
          <w:rFonts w:eastAsia="MS Mincho"/>
          <w:b/>
          <w:i/>
        </w:rPr>
        <w:t>3-2-</w:t>
      </w:r>
      <w:r w:rsidRPr="006B560F">
        <w:rPr>
          <w:rFonts w:eastAsia="MS Mincho"/>
          <w:b/>
          <w:i/>
        </w:rPr>
        <w:t>1:</w:t>
      </w:r>
      <w:r>
        <w:rPr>
          <w:rFonts w:eastAsia="MS Mincho"/>
          <w:b/>
          <w:i/>
        </w:rPr>
        <w:t xml:space="preserve"> </w:t>
      </w:r>
      <w:r w:rsidR="00B73FDB" w:rsidRPr="00C11668">
        <w:rPr>
          <w:b/>
          <w:i/>
          <w:lang w:eastAsia="ko-KR"/>
        </w:rPr>
        <w:t xml:space="preserve">PC2 requirements for n38 and </w:t>
      </w:r>
      <w:r w:rsidR="001A255C" w:rsidRPr="00C11668">
        <w:rPr>
          <w:b/>
          <w:i/>
          <w:lang w:eastAsia="ko-KR"/>
        </w:rPr>
        <w:t>A-MPR for PC2 V2X UE in n38 to protect NR UE operating in n7 and LTE UE in B7.</w:t>
      </w:r>
    </w:p>
    <w:p w14:paraId="3BC9393A" w14:textId="55035716" w:rsidR="001A255C" w:rsidRPr="000423FB" w:rsidRDefault="001A255C" w:rsidP="00B73FDB">
      <w:pPr>
        <w:pStyle w:val="ListParagraph"/>
        <w:numPr>
          <w:ilvl w:val="0"/>
          <w:numId w:val="1"/>
        </w:numPr>
        <w:ind w:firstLineChars="0"/>
        <w:rPr>
          <w:rFonts w:eastAsia="宋体"/>
          <w:i/>
          <w:lang w:val="en-US"/>
        </w:rPr>
      </w:pPr>
      <w:r w:rsidRPr="005C675F">
        <w:rPr>
          <w:b/>
          <w:i/>
        </w:rPr>
        <w:t>Option 1</w:t>
      </w:r>
      <w:r w:rsidRPr="005C675F">
        <w:rPr>
          <w:i/>
        </w:rPr>
        <w:t xml:space="preserve">: </w:t>
      </w:r>
      <w:r w:rsidR="00B73FDB" w:rsidRPr="00B73FDB">
        <w:rPr>
          <w:i/>
        </w:rPr>
        <w:t>RAN4 investigate the A-MPR for PC2 V2X UE in n38 to protect NR UE operating in n7 and LTE UE in B7</w:t>
      </w:r>
      <w:r w:rsidRPr="00DC3058">
        <w:rPr>
          <w:i/>
        </w:rPr>
        <w:t>.</w:t>
      </w:r>
      <w:r>
        <w:rPr>
          <w:i/>
        </w:rPr>
        <w:t xml:space="preserve"> </w:t>
      </w:r>
    </w:p>
    <w:p w14:paraId="31A52EC1" w14:textId="6530785A" w:rsidR="001A255C" w:rsidRPr="005C675F" w:rsidRDefault="001A255C" w:rsidP="00B73FDB">
      <w:pPr>
        <w:pStyle w:val="ListParagraph"/>
        <w:numPr>
          <w:ilvl w:val="0"/>
          <w:numId w:val="1"/>
        </w:numPr>
        <w:ind w:firstLineChars="0"/>
        <w:rPr>
          <w:b/>
          <w:i/>
          <w:u w:val="single"/>
          <w:lang w:eastAsia="zh-CN"/>
        </w:rPr>
      </w:pPr>
      <w:r w:rsidRPr="005C675F">
        <w:rPr>
          <w:b/>
          <w:i/>
        </w:rPr>
        <w:t>Option 2</w:t>
      </w:r>
      <w:r w:rsidRPr="005C675F">
        <w:rPr>
          <w:i/>
        </w:rPr>
        <w:t>:</w:t>
      </w:r>
      <w:r w:rsidR="00B73FDB">
        <w:rPr>
          <w:i/>
        </w:rPr>
        <w:t xml:space="preserve"> </w:t>
      </w:r>
      <w:r w:rsidR="00B73FDB" w:rsidRPr="00B73FDB">
        <w:rPr>
          <w:i/>
        </w:rPr>
        <w:t>Whether to continue the study of PC2 requirements for n38 especially for co-existence requirements between n38 and n7 dep</w:t>
      </w:r>
      <w:r w:rsidR="00B73FDB">
        <w:rPr>
          <w:i/>
        </w:rPr>
        <w:t xml:space="preserve">ends on </w:t>
      </w:r>
      <w:r w:rsidR="00A04686">
        <w:rPr>
          <w:i/>
        </w:rPr>
        <w:t xml:space="preserve">whether there are </w:t>
      </w:r>
      <w:r w:rsidR="00B73FDB">
        <w:rPr>
          <w:i/>
        </w:rPr>
        <w:t>requests from operators</w:t>
      </w:r>
      <w:r>
        <w:rPr>
          <w:i/>
        </w:rPr>
        <w:t>.</w:t>
      </w:r>
    </w:p>
    <w:p w14:paraId="77F392FF" w14:textId="77777777" w:rsidR="002B4344" w:rsidRDefault="002B4344" w:rsidP="002B434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281799">
        <w:rPr>
          <w:rFonts w:hint="eastAsia"/>
          <w:b/>
          <w:i/>
          <w:lang w:eastAsia="zh-CN"/>
        </w:rPr>
        <w:t>:</w:t>
      </w:r>
    </w:p>
    <w:p w14:paraId="565B27D0" w14:textId="77777777" w:rsidR="002B4344" w:rsidRPr="003D2E52" w:rsidRDefault="002B4344" w:rsidP="002B434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213350D" w14:textId="77777777" w:rsidR="002B4344" w:rsidRDefault="002B4344" w:rsidP="002B434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0181DB5F" w14:textId="77777777" w:rsidR="00FB7FB0" w:rsidRDefault="00FB7FB0" w:rsidP="00FB7FB0">
      <w:pPr>
        <w:widowControl w:val="0"/>
        <w:tabs>
          <w:tab w:val="num" w:pos="1701"/>
        </w:tabs>
        <w:overflowPunct w:val="0"/>
        <w:autoSpaceDE w:val="0"/>
        <w:autoSpaceDN w:val="0"/>
        <w:adjustRightInd w:val="0"/>
        <w:snapToGrid w:val="0"/>
        <w:spacing w:after="100"/>
        <w:textAlignment w:val="baseline"/>
        <w:rPr>
          <w:szCs w:val="24"/>
          <w:lang w:eastAsia="zh-CN"/>
        </w:rPr>
      </w:pPr>
    </w:p>
    <w:p w14:paraId="6DC97EAF" w14:textId="77777777" w:rsidR="00FB7FB0" w:rsidRDefault="00FB7FB0" w:rsidP="00FB7FB0">
      <w:pPr>
        <w:widowControl w:val="0"/>
        <w:tabs>
          <w:tab w:val="num" w:pos="1701"/>
        </w:tabs>
        <w:overflowPunct w:val="0"/>
        <w:autoSpaceDE w:val="0"/>
        <w:autoSpaceDN w:val="0"/>
        <w:adjustRightInd w:val="0"/>
        <w:snapToGrid w:val="0"/>
        <w:spacing w:after="100"/>
        <w:textAlignment w:val="baseline"/>
        <w:rPr>
          <w:szCs w:val="24"/>
          <w:lang w:eastAsia="zh-CN"/>
        </w:rPr>
      </w:pPr>
    </w:p>
    <w:p w14:paraId="072EAF52" w14:textId="06C7EDE5" w:rsidR="00FB7FB0" w:rsidRPr="00E15CE5" w:rsidRDefault="00FB7FB0" w:rsidP="00FB7FB0">
      <w:pPr>
        <w:pStyle w:val="Heading3"/>
        <w:ind w:left="851" w:hanging="851"/>
        <w:rPr>
          <w:lang w:val="en-US"/>
        </w:rPr>
      </w:pPr>
      <w:r w:rsidRPr="00E15CE5">
        <w:rPr>
          <w:lang w:val="en-US"/>
        </w:rPr>
        <w:t xml:space="preserve">Issue 3-3: </w:t>
      </w:r>
      <w:proofErr w:type="spellStart"/>
      <w:r w:rsidRPr="00E15CE5">
        <w:rPr>
          <w:lang w:val="en-US"/>
        </w:rPr>
        <w:t>P</w:t>
      </w:r>
      <w:r w:rsidRPr="00E15CE5">
        <w:rPr>
          <w:vertAlign w:val="subscript"/>
          <w:lang w:val="en-US"/>
        </w:rPr>
        <w:t>EMAX</w:t>
      </w:r>
      <w:proofErr w:type="gramStart"/>
      <w:r w:rsidRPr="00E15CE5">
        <w:rPr>
          <w:vertAlign w:val="subscript"/>
          <w:lang w:val="en-US"/>
        </w:rPr>
        <w:t>,c</w:t>
      </w:r>
      <w:proofErr w:type="spellEnd"/>
      <w:proofErr w:type="gramEnd"/>
      <w:r w:rsidRPr="00E15CE5">
        <w:rPr>
          <w:vertAlign w:val="subscript"/>
          <w:lang w:val="en-US"/>
        </w:rPr>
        <w:t xml:space="preserve"> </w:t>
      </w:r>
      <w:r w:rsidRPr="00E15CE5">
        <w:rPr>
          <w:lang w:val="en-US"/>
        </w:rPr>
        <w:t xml:space="preserve">for scenario of </w:t>
      </w:r>
      <w:proofErr w:type="spellStart"/>
      <w:r w:rsidRPr="00E15CE5">
        <w:rPr>
          <w:lang w:val="en-US"/>
        </w:rPr>
        <w:t>Uu</w:t>
      </w:r>
      <w:proofErr w:type="spellEnd"/>
      <w:r w:rsidRPr="00E15CE5">
        <w:rPr>
          <w:lang w:val="en-US"/>
        </w:rPr>
        <w:t xml:space="preserve"> and SL Co-existence </w:t>
      </w:r>
    </w:p>
    <w:p w14:paraId="54D28F87" w14:textId="489D6A69" w:rsidR="00FB7FB0" w:rsidRDefault="00FB7FB0" w:rsidP="00FB7FB0">
      <w:pPr>
        <w:spacing w:after="120"/>
        <w:rPr>
          <w:rFonts w:eastAsia="MS Mincho"/>
          <w:b/>
          <w:i/>
        </w:rPr>
      </w:pPr>
      <w:r>
        <w:rPr>
          <w:rFonts w:eastAsia="MS Mincho"/>
          <w:b/>
          <w:i/>
        </w:rPr>
        <w:t>3-</w:t>
      </w:r>
      <w:r w:rsidR="00C11668">
        <w:rPr>
          <w:rFonts w:eastAsia="MS Mincho"/>
          <w:b/>
          <w:i/>
        </w:rPr>
        <w:t>3</w:t>
      </w:r>
      <w:r>
        <w:rPr>
          <w:rFonts w:eastAsia="MS Mincho"/>
          <w:b/>
          <w:i/>
        </w:rPr>
        <w:t>-</w:t>
      </w:r>
      <w:r w:rsidRPr="006B560F">
        <w:rPr>
          <w:rFonts w:eastAsia="MS Mincho"/>
          <w:b/>
          <w:i/>
        </w:rPr>
        <w:t>1:</w:t>
      </w:r>
      <w:r>
        <w:rPr>
          <w:rFonts w:eastAsia="MS Mincho"/>
          <w:b/>
          <w:i/>
        </w:rPr>
        <w:t xml:space="preserve"> </w:t>
      </w:r>
      <w:r w:rsidR="00734D64">
        <w:rPr>
          <w:rFonts w:eastAsia="MS Mincho"/>
          <w:b/>
          <w:i/>
        </w:rPr>
        <w:t>Update P</w:t>
      </w:r>
      <w:r w:rsidR="00734D64" w:rsidRPr="00734D64">
        <w:rPr>
          <w:rFonts w:eastAsia="MS Mincho"/>
          <w:b/>
          <w:i/>
          <w:vertAlign w:val="subscript"/>
        </w:rPr>
        <w:t xml:space="preserve">EMAX, </w:t>
      </w:r>
      <w:proofErr w:type="gramStart"/>
      <w:r w:rsidR="00734D64" w:rsidRPr="00734D64">
        <w:rPr>
          <w:rFonts w:eastAsia="MS Mincho"/>
          <w:b/>
          <w:i/>
          <w:vertAlign w:val="subscript"/>
        </w:rPr>
        <w:t xml:space="preserve">c </w:t>
      </w:r>
      <w:r w:rsidR="00734D64">
        <w:rPr>
          <w:rFonts w:eastAsia="MS Mincho"/>
          <w:b/>
          <w:i/>
          <w:vertAlign w:val="subscript"/>
        </w:rPr>
        <w:t xml:space="preserve"> </w:t>
      </w:r>
      <w:r w:rsidR="00734D64">
        <w:rPr>
          <w:rFonts w:eastAsia="MS Mincho"/>
          <w:b/>
          <w:i/>
        </w:rPr>
        <w:t>for</w:t>
      </w:r>
      <w:proofErr w:type="gramEnd"/>
      <w:r w:rsidR="00734D64">
        <w:rPr>
          <w:rFonts w:eastAsia="MS Mincho"/>
          <w:b/>
          <w:i/>
        </w:rPr>
        <w:t xml:space="preserve"> </w:t>
      </w:r>
      <w:proofErr w:type="spellStart"/>
      <w:r w:rsidR="00734D64">
        <w:rPr>
          <w:rFonts w:eastAsia="MS Mincho"/>
          <w:b/>
          <w:i/>
        </w:rPr>
        <w:t>Uu</w:t>
      </w:r>
      <w:proofErr w:type="spellEnd"/>
      <w:r w:rsidR="00734D64">
        <w:rPr>
          <w:rFonts w:eastAsia="MS Mincho"/>
          <w:b/>
          <w:i/>
        </w:rPr>
        <w:t xml:space="preserve"> and SL co-existence scenario</w:t>
      </w:r>
    </w:p>
    <w:p w14:paraId="2CD91FDC" w14:textId="6E78DE36" w:rsidR="00FB7FB0" w:rsidRPr="00807B73" w:rsidRDefault="00FB7FB0" w:rsidP="00807B73">
      <w:pPr>
        <w:pStyle w:val="ListParagraph"/>
        <w:numPr>
          <w:ilvl w:val="0"/>
          <w:numId w:val="1"/>
        </w:numPr>
        <w:ind w:firstLineChars="0"/>
        <w:rPr>
          <w:i/>
        </w:rPr>
      </w:pPr>
      <w:r w:rsidRPr="005C675F">
        <w:rPr>
          <w:b/>
          <w:i/>
        </w:rPr>
        <w:t>Option 1</w:t>
      </w:r>
      <w:r w:rsidRPr="005C675F">
        <w:rPr>
          <w:i/>
        </w:rPr>
        <w:t xml:space="preserve">: </w:t>
      </w:r>
      <w:r w:rsidR="00807B73">
        <w:rPr>
          <w:i/>
        </w:rPr>
        <w:t xml:space="preserve">Agree the changes as proposed in </w:t>
      </w:r>
      <w:r w:rsidR="00807B73" w:rsidRPr="00807B73">
        <w:rPr>
          <w:i/>
        </w:rPr>
        <w:t>R4-2109694</w:t>
      </w:r>
      <w:r w:rsidR="00807B73" w:rsidRPr="00807B73">
        <w:rPr>
          <w:rFonts w:hint="eastAsia"/>
          <w:i/>
        </w:rPr>
        <w:t>,</w:t>
      </w:r>
      <w:r w:rsidR="00807B73" w:rsidRPr="00807B73">
        <w:rPr>
          <w:i/>
        </w:rPr>
        <w:t xml:space="preserve"> i.e. </w:t>
      </w:r>
      <w:r w:rsidR="00807B73">
        <w:rPr>
          <w:i/>
        </w:rPr>
        <w:t>use</w:t>
      </w:r>
      <w:r w:rsidR="00807B73" w:rsidRPr="00807B73">
        <w:rPr>
          <w:rFonts w:hint="eastAsia"/>
          <w:i/>
        </w:rPr>
        <w:t>‘</w:t>
      </w:r>
      <w:proofErr w:type="spellStart"/>
      <w:r w:rsidR="00807B73" w:rsidRPr="00807B73">
        <w:rPr>
          <w:i/>
        </w:rPr>
        <w:t>sl-maxTxPower</w:t>
      </w:r>
      <w:proofErr w:type="spellEnd"/>
      <w:r w:rsidR="00807B73" w:rsidRPr="00807B73">
        <w:rPr>
          <w:i/>
        </w:rPr>
        <w:t>’ instead of ‘</w:t>
      </w:r>
      <w:proofErr w:type="spellStart"/>
      <w:r w:rsidR="00807B73" w:rsidRPr="00807B73">
        <w:rPr>
          <w:i/>
        </w:rPr>
        <w:t>maxTxPower</w:t>
      </w:r>
      <w:proofErr w:type="spellEnd"/>
      <w:r w:rsidR="00807B73" w:rsidRPr="00807B73">
        <w:rPr>
          <w:i/>
        </w:rPr>
        <w:t>’</w:t>
      </w:r>
      <w:r w:rsidR="00807B73">
        <w:rPr>
          <w:i/>
        </w:rPr>
        <w:t xml:space="preserve"> and </w:t>
      </w:r>
      <w:r w:rsidR="00807B73" w:rsidRPr="00807B73">
        <w:rPr>
          <w:i/>
        </w:rPr>
        <w:t xml:space="preserve">Remove the restriction ‘when the UE is not associated with a serving cell on the NR V2X carrier’ to cover the scenario of </w:t>
      </w:r>
      <w:proofErr w:type="spellStart"/>
      <w:r w:rsidR="00807B73" w:rsidRPr="00807B73">
        <w:rPr>
          <w:i/>
        </w:rPr>
        <w:t>Uu</w:t>
      </w:r>
      <w:proofErr w:type="spellEnd"/>
      <w:r w:rsidR="00807B73" w:rsidRPr="00807B73">
        <w:rPr>
          <w:i/>
        </w:rPr>
        <w:t xml:space="preserve"> and SL co-existence.</w:t>
      </w:r>
    </w:p>
    <w:p w14:paraId="20A81164" w14:textId="644C38DC" w:rsidR="00FB7FB0" w:rsidRPr="00807B73" w:rsidRDefault="00FB7FB0" w:rsidP="00807B73">
      <w:pPr>
        <w:pStyle w:val="ListParagraph"/>
        <w:numPr>
          <w:ilvl w:val="0"/>
          <w:numId w:val="1"/>
        </w:numPr>
        <w:spacing w:after="0"/>
        <w:ind w:left="357" w:firstLineChars="0"/>
        <w:rPr>
          <w:b/>
          <w:i/>
          <w:u w:val="single"/>
          <w:lang w:eastAsia="zh-CN"/>
        </w:rPr>
      </w:pPr>
      <w:bookmarkStart w:id="82" w:name="OLE_LINK12"/>
      <w:bookmarkStart w:id="83" w:name="OLE_LINK13"/>
      <w:r w:rsidRPr="005C675F">
        <w:rPr>
          <w:b/>
          <w:i/>
        </w:rPr>
        <w:t>Option 2</w:t>
      </w:r>
      <w:r w:rsidRPr="005C675F">
        <w:rPr>
          <w:i/>
        </w:rPr>
        <w:t>:</w:t>
      </w:r>
      <w:r>
        <w:rPr>
          <w:i/>
        </w:rPr>
        <w:t xml:space="preserve"> </w:t>
      </w:r>
      <w:r w:rsidR="00807B73">
        <w:rPr>
          <w:i/>
        </w:rPr>
        <w:t xml:space="preserve">Agree the changes as proposed in </w:t>
      </w:r>
      <w:r w:rsidR="00807B73" w:rsidRPr="00807B73">
        <w:rPr>
          <w:i/>
        </w:rPr>
        <w:t>R4-2111432</w:t>
      </w:r>
      <w:r w:rsidR="00807B73">
        <w:rPr>
          <w:i/>
        </w:rPr>
        <w:t>, i.e.</w:t>
      </w:r>
    </w:p>
    <w:bookmarkEnd w:id="82"/>
    <w:bookmarkEnd w:id="83"/>
    <w:p w14:paraId="16CEE37A" w14:textId="77777777" w:rsidR="00807B73" w:rsidRPr="00807B73" w:rsidRDefault="00807B73" w:rsidP="00807B73">
      <w:pPr>
        <w:pStyle w:val="ListParagraph"/>
        <w:spacing w:after="0"/>
        <w:ind w:left="357" w:firstLine="400"/>
        <w:rPr>
          <w:i/>
        </w:rPr>
      </w:pPr>
      <w:r w:rsidRPr="00807B73">
        <w:rPr>
          <w:i/>
        </w:rPr>
        <w:t>1. remove the wording of serving cell</w:t>
      </w:r>
    </w:p>
    <w:p w14:paraId="19F97353" w14:textId="77777777" w:rsidR="00807B73" w:rsidRPr="00807B73" w:rsidRDefault="00807B73" w:rsidP="00807B73">
      <w:pPr>
        <w:pStyle w:val="ListParagraph"/>
        <w:spacing w:after="0"/>
        <w:ind w:left="357" w:firstLine="400"/>
        <w:rPr>
          <w:i/>
        </w:rPr>
      </w:pPr>
      <w:r w:rsidRPr="00807B73">
        <w:rPr>
          <w:i/>
        </w:rPr>
        <w:t xml:space="preserve">2. remove </w:t>
      </w:r>
      <w:proofErr w:type="spellStart"/>
      <w:r w:rsidRPr="00807B73">
        <w:rPr>
          <w:i/>
        </w:rPr>
        <w:t>ΔP</w:t>
      </w:r>
      <w:r w:rsidRPr="00807B73">
        <w:rPr>
          <w:i/>
          <w:vertAlign w:val="subscript"/>
        </w:rPr>
        <w:t>PowerClass</w:t>
      </w:r>
      <w:proofErr w:type="spellEnd"/>
      <w:r w:rsidRPr="00807B73">
        <w:rPr>
          <w:i/>
        </w:rPr>
        <w:t xml:space="preserve"> in the </w:t>
      </w:r>
      <w:proofErr w:type="spellStart"/>
      <w:r w:rsidRPr="00807B73">
        <w:rPr>
          <w:i/>
        </w:rPr>
        <w:t>P</w:t>
      </w:r>
      <w:r w:rsidRPr="00807B73">
        <w:rPr>
          <w:i/>
          <w:vertAlign w:val="subscript"/>
        </w:rPr>
        <w:t>cmax</w:t>
      </w:r>
      <w:proofErr w:type="spellEnd"/>
      <w:r w:rsidRPr="00807B73">
        <w:rPr>
          <w:i/>
        </w:rPr>
        <w:t xml:space="preserve"> formula</w:t>
      </w:r>
    </w:p>
    <w:p w14:paraId="11C9ECE1" w14:textId="77777777" w:rsidR="00807B73" w:rsidRPr="00807B73" w:rsidRDefault="00807B73" w:rsidP="00807B73">
      <w:pPr>
        <w:pStyle w:val="ListParagraph"/>
        <w:spacing w:after="0"/>
        <w:ind w:left="357" w:firstLine="400"/>
        <w:rPr>
          <w:i/>
        </w:rPr>
      </w:pPr>
      <w:r w:rsidRPr="00807B73">
        <w:rPr>
          <w:i/>
        </w:rPr>
        <w:t>3. remove ∆</w:t>
      </w:r>
      <w:proofErr w:type="spellStart"/>
      <w:r w:rsidRPr="00807B73">
        <w:rPr>
          <w:i/>
        </w:rPr>
        <w:t>T</w:t>
      </w:r>
      <w:r w:rsidRPr="00807B73">
        <w:rPr>
          <w:i/>
          <w:vertAlign w:val="subscript"/>
        </w:rPr>
        <w:t>RxSRS</w:t>
      </w:r>
      <w:proofErr w:type="spellEnd"/>
      <w:r w:rsidRPr="00807B73">
        <w:rPr>
          <w:i/>
        </w:rPr>
        <w:t xml:space="preserve"> in the </w:t>
      </w:r>
      <w:proofErr w:type="spellStart"/>
      <w:r w:rsidRPr="00807B73">
        <w:rPr>
          <w:i/>
        </w:rPr>
        <w:t>P</w:t>
      </w:r>
      <w:r w:rsidRPr="00807B73">
        <w:rPr>
          <w:i/>
          <w:vertAlign w:val="subscript"/>
        </w:rPr>
        <w:t>cmax</w:t>
      </w:r>
      <w:proofErr w:type="spellEnd"/>
      <w:r w:rsidRPr="00807B73">
        <w:rPr>
          <w:i/>
        </w:rPr>
        <w:t xml:space="preserve"> formula</w:t>
      </w:r>
    </w:p>
    <w:p w14:paraId="5B2E4868" w14:textId="0A913049" w:rsidR="00807B73" w:rsidRDefault="00807B73" w:rsidP="00807B73">
      <w:pPr>
        <w:pStyle w:val="ListParagraph"/>
        <w:ind w:left="744" w:firstLineChars="0" w:firstLine="16"/>
        <w:rPr>
          <w:i/>
        </w:rPr>
      </w:pPr>
      <w:r w:rsidRPr="00807B73">
        <w:rPr>
          <w:i/>
        </w:rPr>
        <w:t xml:space="preserve">4. </w:t>
      </w:r>
      <w:proofErr w:type="gramStart"/>
      <w:r w:rsidRPr="00807B73">
        <w:rPr>
          <w:i/>
        </w:rPr>
        <w:t>remove</w:t>
      </w:r>
      <w:proofErr w:type="gramEnd"/>
      <w:r w:rsidRPr="00807B73">
        <w:rPr>
          <w:i/>
        </w:rPr>
        <w:t xml:space="preserve"> P</w:t>
      </w:r>
      <w:r w:rsidRPr="00807B73">
        <w:rPr>
          <w:i/>
          <w:vertAlign w:val="subscript"/>
        </w:rPr>
        <w:t xml:space="preserve">CMAX,S-SSB </w:t>
      </w:r>
      <w:r w:rsidRPr="00807B73">
        <w:rPr>
          <w:i/>
        </w:rPr>
        <w:t>and P</w:t>
      </w:r>
      <w:r w:rsidRPr="00807B73">
        <w:rPr>
          <w:i/>
          <w:vertAlign w:val="subscript"/>
        </w:rPr>
        <w:t xml:space="preserve">CMAX,PSFCH </w:t>
      </w:r>
      <w:r w:rsidRPr="00807B73">
        <w:rPr>
          <w:i/>
        </w:rPr>
        <w:t xml:space="preserve">for explanation for </w:t>
      </w:r>
      <w:proofErr w:type="spellStart"/>
      <w:r w:rsidRPr="00807B73">
        <w:rPr>
          <w:i/>
        </w:rPr>
        <w:t>maxTxPower</w:t>
      </w:r>
      <w:proofErr w:type="spellEnd"/>
    </w:p>
    <w:p w14:paraId="614C7131" w14:textId="4500E377" w:rsidR="00982BC2" w:rsidRPr="00982BC2" w:rsidRDefault="00982BC2" w:rsidP="00982BC2">
      <w:pPr>
        <w:pStyle w:val="ListParagraph"/>
        <w:numPr>
          <w:ilvl w:val="0"/>
          <w:numId w:val="1"/>
        </w:numPr>
        <w:ind w:firstLineChars="0"/>
        <w:rPr>
          <w:i/>
        </w:rPr>
      </w:pPr>
      <w:r w:rsidRPr="00982BC2">
        <w:rPr>
          <w:b/>
          <w:i/>
        </w:rPr>
        <w:lastRenderedPageBreak/>
        <w:t>Option 3</w:t>
      </w:r>
      <w:r w:rsidRPr="00982BC2">
        <w:rPr>
          <w:i/>
        </w:rPr>
        <w:t xml:space="preserve">: Agree the proposal as in </w:t>
      </w:r>
      <w:r>
        <w:rPr>
          <w:i/>
        </w:rPr>
        <w:t>R4-2111188</w:t>
      </w:r>
      <w:r w:rsidRPr="00982BC2">
        <w:rPr>
          <w:i/>
        </w:rPr>
        <w:t>, i.e.</w:t>
      </w:r>
      <w:r w:rsidRPr="00982BC2">
        <w:t xml:space="preserve"> </w:t>
      </w:r>
      <w:r w:rsidRPr="00982BC2">
        <w:rPr>
          <w:i/>
        </w:rPr>
        <w:t xml:space="preserve">Not remove the wording of serving cell (reuse the wording from the LTE </w:t>
      </w:r>
      <w:proofErr w:type="spellStart"/>
      <w:r w:rsidRPr="00982BC2">
        <w:rPr>
          <w:i/>
        </w:rPr>
        <w:t>ProSe</w:t>
      </w:r>
      <w:proofErr w:type="spellEnd"/>
      <w:r w:rsidRPr="00982BC2">
        <w:rPr>
          <w:i/>
        </w:rPr>
        <w:t>)</w:t>
      </w:r>
    </w:p>
    <w:p w14:paraId="4233534E" w14:textId="77777777" w:rsidR="00982BC2" w:rsidRPr="00807B73" w:rsidRDefault="00982BC2" w:rsidP="00807B73">
      <w:pPr>
        <w:pStyle w:val="ListParagraph"/>
        <w:ind w:left="744" w:firstLineChars="0" w:firstLine="16"/>
        <w:rPr>
          <w:i/>
        </w:rPr>
      </w:pPr>
    </w:p>
    <w:p w14:paraId="6AAFF454" w14:textId="77777777" w:rsidR="00FB7FB0" w:rsidRDefault="00FB7FB0" w:rsidP="00FB7FB0">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7B3D33E5" w14:textId="77777777" w:rsidR="00FB7FB0" w:rsidRPr="003D2E52" w:rsidRDefault="00FB7FB0" w:rsidP="00FB7FB0">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5FCE248" w14:textId="77777777" w:rsidR="00FB7FB0" w:rsidRDefault="00FB7FB0" w:rsidP="00FB7FB0">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623B9EE9" w14:textId="77777777" w:rsidR="002B4344" w:rsidRDefault="002B4344" w:rsidP="002B4344">
      <w:pPr>
        <w:snapToGrid w:val="0"/>
        <w:spacing w:after="100"/>
        <w:rPr>
          <w:szCs w:val="24"/>
          <w:lang w:eastAsia="zh-CN"/>
        </w:rPr>
      </w:pPr>
    </w:p>
    <w:p w14:paraId="55FD3A72" w14:textId="1A89684A" w:rsidR="002B4344" w:rsidRPr="00805BE8" w:rsidRDefault="002B4344" w:rsidP="002B4344">
      <w:pPr>
        <w:pStyle w:val="Heading3"/>
        <w:ind w:left="851" w:hanging="851"/>
      </w:pPr>
      <w:r>
        <w:t>Issue</w:t>
      </w:r>
      <w:r w:rsidRPr="00805BE8">
        <w:t xml:space="preserve"> </w:t>
      </w:r>
      <w:r>
        <w:t>3</w:t>
      </w:r>
      <w:r w:rsidRPr="00805BE8">
        <w:t>-</w:t>
      </w:r>
      <w:r>
        <w:t xml:space="preserve">4: </w:t>
      </w:r>
      <w:r w:rsidR="00FB7FB0">
        <w:t>Co-channel</w:t>
      </w:r>
      <w:r>
        <w:t xml:space="preserve"> co-existence</w:t>
      </w:r>
    </w:p>
    <w:p w14:paraId="235A14B2" w14:textId="623A73C9" w:rsidR="002B4344" w:rsidRDefault="002B4344" w:rsidP="002B4344">
      <w:pPr>
        <w:spacing w:after="120"/>
        <w:rPr>
          <w:rFonts w:eastAsia="MS Mincho"/>
          <w:b/>
          <w:i/>
        </w:rPr>
      </w:pPr>
      <w:r>
        <w:rPr>
          <w:rFonts w:eastAsia="MS Mincho"/>
          <w:b/>
          <w:i/>
        </w:rPr>
        <w:t>3-4-</w:t>
      </w:r>
      <w:r w:rsidRPr="006B560F">
        <w:rPr>
          <w:rFonts w:eastAsia="MS Mincho"/>
          <w:b/>
          <w:i/>
        </w:rPr>
        <w:t>1:</w:t>
      </w:r>
      <w:r w:rsidR="001A255C">
        <w:rPr>
          <w:rFonts w:eastAsia="MS Mincho"/>
          <w:b/>
          <w:i/>
        </w:rPr>
        <w:t xml:space="preserve"> </w:t>
      </w:r>
      <w:r w:rsidR="0025097E">
        <w:rPr>
          <w:rFonts w:eastAsia="MS Mincho"/>
          <w:b/>
          <w:i/>
        </w:rPr>
        <w:t>Whether need to continue the study the of co-channel co-existence issues</w:t>
      </w:r>
    </w:p>
    <w:p w14:paraId="02F893AA" w14:textId="5716505D" w:rsidR="001A255C" w:rsidRPr="00982BC2" w:rsidRDefault="001A255C" w:rsidP="001A255C">
      <w:pPr>
        <w:pStyle w:val="ListParagraph"/>
        <w:numPr>
          <w:ilvl w:val="0"/>
          <w:numId w:val="1"/>
        </w:numPr>
        <w:ind w:firstLineChars="0"/>
        <w:rPr>
          <w:rFonts w:eastAsia="宋体"/>
          <w:i/>
          <w:lang w:val="en-US"/>
        </w:rPr>
      </w:pPr>
      <w:r w:rsidRPr="005C675F">
        <w:rPr>
          <w:b/>
          <w:i/>
        </w:rPr>
        <w:t>Option 1</w:t>
      </w:r>
      <w:r w:rsidRPr="005C675F">
        <w:rPr>
          <w:i/>
        </w:rPr>
        <w:t xml:space="preserve">: </w:t>
      </w:r>
      <w:r w:rsidR="0025097E">
        <w:rPr>
          <w:i/>
        </w:rPr>
        <w:t>Yes</w:t>
      </w:r>
      <w:r w:rsidRPr="00DC3058">
        <w:rPr>
          <w:i/>
        </w:rPr>
        <w:t>.</w:t>
      </w:r>
      <w:r>
        <w:rPr>
          <w:i/>
        </w:rPr>
        <w:t xml:space="preserve"> </w:t>
      </w:r>
      <w:r w:rsidR="0025097E">
        <w:rPr>
          <w:i/>
        </w:rPr>
        <w:t>Study the co-channel co-existence issues, e.g. as discussed in R4-2111188</w:t>
      </w:r>
    </w:p>
    <w:p w14:paraId="4E2325EB" w14:textId="2440ADD4" w:rsidR="00982BC2" w:rsidRPr="000423FB" w:rsidRDefault="00982BC2" w:rsidP="00982BC2">
      <w:pPr>
        <w:pStyle w:val="ListParagraph"/>
        <w:numPr>
          <w:ilvl w:val="1"/>
          <w:numId w:val="1"/>
        </w:numPr>
        <w:ind w:firstLineChars="0"/>
        <w:rPr>
          <w:rFonts w:eastAsia="宋体"/>
          <w:i/>
          <w:lang w:val="en-US"/>
        </w:rPr>
      </w:pPr>
      <w:r w:rsidRPr="00982BC2">
        <w:rPr>
          <w:rFonts w:eastAsia="宋体"/>
          <w:i/>
          <w:lang w:val="en-US"/>
        </w:rPr>
        <w:t xml:space="preserve">Scenario #1 </w:t>
      </w:r>
      <w:r>
        <w:rPr>
          <w:rFonts w:eastAsia="宋体" w:hint="eastAsia"/>
          <w:i/>
          <w:lang w:val="en-US" w:eastAsia="zh-CN"/>
        </w:rPr>
        <w:t>(</w:t>
      </w:r>
      <w:r w:rsidRPr="00982BC2">
        <w:rPr>
          <w:rFonts w:eastAsia="宋体"/>
          <w:i/>
          <w:lang w:val="en-US"/>
        </w:rPr>
        <w:t>V2X operation in out of coverage area</w:t>
      </w:r>
      <w:r>
        <w:rPr>
          <w:rFonts w:eastAsia="宋体"/>
          <w:i/>
          <w:lang w:val="en-US"/>
        </w:rPr>
        <w:t xml:space="preserve">) </w:t>
      </w:r>
      <w:r w:rsidRPr="00982BC2">
        <w:rPr>
          <w:rFonts w:eastAsia="宋体"/>
          <w:i/>
          <w:lang w:val="en-US"/>
        </w:rPr>
        <w:t xml:space="preserve">should be investigated for the co-channel coexisting between SL and NR </w:t>
      </w:r>
      <w:proofErr w:type="spellStart"/>
      <w:r w:rsidRPr="00982BC2">
        <w:rPr>
          <w:rFonts w:eastAsia="宋体"/>
          <w:i/>
          <w:lang w:val="en-US"/>
        </w:rPr>
        <w:t>Uu</w:t>
      </w:r>
      <w:proofErr w:type="spellEnd"/>
    </w:p>
    <w:p w14:paraId="15459A15" w14:textId="177C7A6F" w:rsidR="001A255C" w:rsidRPr="0025097E" w:rsidRDefault="001A255C" w:rsidP="001A255C">
      <w:pPr>
        <w:pStyle w:val="ListParagraph"/>
        <w:numPr>
          <w:ilvl w:val="0"/>
          <w:numId w:val="1"/>
        </w:numPr>
        <w:ind w:firstLineChars="0"/>
        <w:rPr>
          <w:b/>
          <w:i/>
          <w:u w:val="single"/>
          <w:lang w:eastAsia="zh-CN"/>
        </w:rPr>
      </w:pPr>
      <w:r w:rsidRPr="005C675F">
        <w:rPr>
          <w:b/>
          <w:i/>
        </w:rPr>
        <w:t>Option 2</w:t>
      </w:r>
      <w:r w:rsidRPr="005C675F">
        <w:rPr>
          <w:i/>
        </w:rPr>
        <w:t>:</w:t>
      </w:r>
      <w:r>
        <w:rPr>
          <w:i/>
        </w:rPr>
        <w:t xml:space="preserve"> </w:t>
      </w:r>
      <w:r w:rsidR="0025097E">
        <w:rPr>
          <w:i/>
        </w:rPr>
        <w:t>No</w:t>
      </w:r>
      <w:r w:rsidR="00C11668">
        <w:rPr>
          <w:i/>
        </w:rPr>
        <w:t xml:space="preserve">, </w:t>
      </w:r>
      <w:r w:rsidR="00C11668" w:rsidRPr="006D4824">
        <w:rPr>
          <w:i/>
        </w:rPr>
        <w:t>Co-channel co-existence is out of RAN4 scope</w:t>
      </w:r>
    </w:p>
    <w:p w14:paraId="2F741156" w14:textId="48ACAA4F" w:rsidR="0025097E" w:rsidRPr="005C675F" w:rsidRDefault="0025097E" w:rsidP="0025097E">
      <w:pPr>
        <w:pStyle w:val="ListParagraph"/>
        <w:numPr>
          <w:ilvl w:val="0"/>
          <w:numId w:val="1"/>
        </w:numPr>
        <w:ind w:firstLineChars="0"/>
        <w:rPr>
          <w:b/>
          <w:i/>
          <w:u w:val="single"/>
          <w:lang w:eastAsia="zh-CN"/>
        </w:rPr>
      </w:pPr>
      <w:r>
        <w:rPr>
          <w:b/>
          <w:i/>
        </w:rPr>
        <w:t>Option 3</w:t>
      </w:r>
      <w:r>
        <w:rPr>
          <w:i/>
        </w:rPr>
        <w:t xml:space="preserve">: </w:t>
      </w:r>
      <w:r w:rsidRPr="0025097E">
        <w:rPr>
          <w:i/>
        </w:rPr>
        <w:t xml:space="preserve">Prioritize the scenario for </w:t>
      </w:r>
      <w:proofErr w:type="spellStart"/>
      <w:r w:rsidRPr="0025097E">
        <w:rPr>
          <w:i/>
        </w:rPr>
        <w:t>Uu</w:t>
      </w:r>
      <w:proofErr w:type="spellEnd"/>
      <w:r w:rsidRPr="0025097E">
        <w:rPr>
          <w:i/>
        </w:rPr>
        <w:t xml:space="preserve"> and SL in the same carrier for intra-band V2X operation before study the co-channel co-existence issues.</w:t>
      </w:r>
    </w:p>
    <w:p w14:paraId="05B912E7" w14:textId="77777777" w:rsidR="001A255C" w:rsidRDefault="001A255C" w:rsidP="001A255C">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281799">
        <w:rPr>
          <w:rFonts w:hint="eastAsia"/>
          <w:b/>
          <w:i/>
          <w:lang w:eastAsia="zh-CN"/>
        </w:rPr>
        <w:t>:</w:t>
      </w:r>
    </w:p>
    <w:p w14:paraId="2816D181" w14:textId="77777777" w:rsidR="001A255C" w:rsidRPr="003D2E52" w:rsidRDefault="001A255C" w:rsidP="001A255C">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E701470" w14:textId="77777777" w:rsidR="001A255C" w:rsidRDefault="001A255C" w:rsidP="001A255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7EF58C8F" w14:textId="77777777" w:rsidR="002B4344" w:rsidRDefault="002B4344" w:rsidP="002B4344">
      <w:pPr>
        <w:spacing w:after="120"/>
        <w:rPr>
          <w:rFonts w:eastAsiaTheme="minorEastAsia"/>
          <w:i/>
          <w:lang w:eastAsia="zh-CN"/>
        </w:rPr>
      </w:pPr>
    </w:p>
    <w:p w14:paraId="3784CC89" w14:textId="77777777" w:rsidR="002B4344" w:rsidRPr="002B4344" w:rsidRDefault="002B4344" w:rsidP="002B4344">
      <w:pPr>
        <w:snapToGrid w:val="0"/>
        <w:spacing w:after="100"/>
        <w:rPr>
          <w:szCs w:val="24"/>
          <w:lang w:eastAsia="zh-CN"/>
        </w:rPr>
      </w:pPr>
    </w:p>
    <w:p w14:paraId="10A07D50" w14:textId="77777777" w:rsidR="002B4344" w:rsidRPr="003C5C6D" w:rsidRDefault="002B4344" w:rsidP="002B4344">
      <w:pPr>
        <w:pStyle w:val="ListParagraph"/>
        <w:overflowPunct/>
        <w:autoSpaceDE/>
        <w:autoSpaceDN/>
        <w:adjustRightInd/>
        <w:snapToGrid w:val="0"/>
        <w:spacing w:after="100"/>
        <w:ind w:left="284" w:firstLineChars="0" w:firstLine="0"/>
        <w:textAlignment w:val="auto"/>
        <w:rPr>
          <w:rFonts w:eastAsia="宋体"/>
          <w:szCs w:val="24"/>
          <w:lang w:eastAsia="zh-CN"/>
        </w:rPr>
      </w:pPr>
    </w:p>
    <w:p w14:paraId="77F41D22" w14:textId="77777777" w:rsidR="002B4344" w:rsidRPr="00E15CE5" w:rsidRDefault="002B4344" w:rsidP="002B4344">
      <w:pPr>
        <w:pStyle w:val="Heading2"/>
        <w:rPr>
          <w:lang w:val="en-US"/>
        </w:rPr>
      </w:pPr>
      <w:r w:rsidRPr="00E15CE5">
        <w:rPr>
          <w:lang w:val="en-US"/>
        </w:rPr>
        <w:t>Companies views’ collection for 1</w:t>
      </w:r>
      <w:r w:rsidRPr="00281799">
        <w:rPr>
          <w:vertAlign w:val="superscript"/>
          <w:lang w:val="en-US"/>
        </w:rPr>
        <w:t>st</w:t>
      </w:r>
      <w:r w:rsidRPr="00E15CE5">
        <w:rPr>
          <w:lang w:val="en-US"/>
        </w:rPr>
        <w:t xml:space="preserve"> round </w:t>
      </w:r>
    </w:p>
    <w:p w14:paraId="6B0E8E98" w14:textId="77777777" w:rsidR="002B4344" w:rsidRPr="00793CB1" w:rsidRDefault="002B4344" w:rsidP="002B4344">
      <w:pPr>
        <w:pStyle w:val="Heading3"/>
        <w:ind w:left="851" w:hanging="851"/>
      </w:pPr>
      <w:r w:rsidRPr="00793CB1">
        <w:t xml:space="preserve">Open issues </w:t>
      </w:r>
    </w:p>
    <w:tbl>
      <w:tblPr>
        <w:tblStyle w:val="TableGrid"/>
        <w:tblW w:w="0" w:type="auto"/>
        <w:tblLook w:val="04A0" w:firstRow="1" w:lastRow="0" w:firstColumn="1" w:lastColumn="0" w:noHBand="0" w:noVBand="1"/>
      </w:tblPr>
      <w:tblGrid>
        <w:gridCol w:w="1305"/>
        <w:gridCol w:w="8326"/>
      </w:tblGrid>
      <w:tr w:rsidR="002B4344" w14:paraId="45DBC3BA" w14:textId="77777777" w:rsidTr="002B4344">
        <w:tc>
          <w:tcPr>
            <w:tcW w:w="1305" w:type="dxa"/>
          </w:tcPr>
          <w:p w14:paraId="28815721" w14:textId="77777777" w:rsidR="002B4344" w:rsidRPr="00045592" w:rsidRDefault="002B4344" w:rsidP="002B4344">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04F854D9" w14:textId="77777777" w:rsidR="002B4344" w:rsidRPr="00045592" w:rsidRDefault="002B4344" w:rsidP="002B4344">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2B4344" w14:paraId="18F0C301" w14:textId="77777777" w:rsidTr="002B4344">
        <w:tc>
          <w:tcPr>
            <w:tcW w:w="1305" w:type="dxa"/>
          </w:tcPr>
          <w:p w14:paraId="1AF08792" w14:textId="3488C5B7" w:rsidR="002B4344" w:rsidRPr="00D903CB" w:rsidRDefault="00ED6BF5" w:rsidP="002B4344">
            <w:pPr>
              <w:spacing w:after="120"/>
              <w:rPr>
                <w:rFonts w:eastAsiaTheme="minorEastAsia"/>
                <w:color w:val="000000" w:themeColor="text1"/>
                <w:lang w:val="en-US" w:eastAsia="zh-CN"/>
              </w:rPr>
            </w:pPr>
            <w:r>
              <w:t>3</w:t>
            </w:r>
            <w:r w:rsidR="002B4344" w:rsidRPr="00091171">
              <w:t xml:space="preserve">-1: </w:t>
            </w:r>
            <w:r w:rsidR="00C11668" w:rsidRPr="00C11668">
              <w:t>Co-existence evaluation for licensed band</w:t>
            </w:r>
          </w:p>
        </w:tc>
        <w:tc>
          <w:tcPr>
            <w:tcW w:w="8326" w:type="dxa"/>
          </w:tcPr>
          <w:p w14:paraId="28034A2D" w14:textId="77777777" w:rsidR="00C11668" w:rsidRDefault="00C11668" w:rsidP="00C11668">
            <w:pPr>
              <w:spacing w:after="120"/>
              <w:rPr>
                <w:rFonts w:eastAsia="MS Mincho"/>
                <w:b/>
                <w:i/>
              </w:rPr>
            </w:pPr>
            <w:r>
              <w:rPr>
                <w:rFonts w:eastAsia="MS Mincho"/>
                <w:b/>
                <w:i/>
              </w:rPr>
              <w:t>3-1-</w:t>
            </w:r>
            <w:r w:rsidRPr="006B560F">
              <w:rPr>
                <w:rFonts w:eastAsia="MS Mincho"/>
                <w:b/>
                <w:i/>
              </w:rPr>
              <w:t>1:</w:t>
            </w:r>
            <w:r>
              <w:rPr>
                <w:rFonts w:eastAsia="MS Mincho"/>
                <w:b/>
                <w:i/>
              </w:rPr>
              <w:t xml:space="preserve"> Simulation results in the proposed TP to be captured in the TR</w:t>
            </w:r>
          </w:p>
          <w:p w14:paraId="3B101DBA" w14:textId="604CBF97" w:rsidR="002B4344" w:rsidRDefault="00FB7A8A" w:rsidP="002B4344">
            <w:pPr>
              <w:spacing w:after="120"/>
              <w:rPr>
                <w:rFonts w:eastAsiaTheme="minorEastAsia"/>
                <w:color w:val="0070C0"/>
                <w:lang w:val="en-US" w:eastAsia="zh-CN"/>
              </w:rPr>
            </w:pPr>
            <w:r w:rsidRPr="00E15CE5">
              <w:rPr>
                <w:rFonts w:eastAsiaTheme="minorEastAsia"/>
                <w:lang w:val="en-US" w:eastAsia="zh-CN"/>
              </w:rPr>
              <w:t>LGE: Prefer Option 1.</w:t>
            </w:r>
            <w:r w:rsidRPr="00E15CE5">
              <w:rPr>
                <w:i/>
              </w:rPr>
              <w:t xml:space="preserve"> </w:t>
            </w:r>
            <w:r w:rsidRPr="00FB7A8A">
              <w:t xml:space="preserve">All </w:t>
            </w:r>
            <w:r>
              <w:t>SLS results from interested companies can be captured in TR. But need to clarify the detail simulation assumption. And they do not consider to protect B7 UE.</w:t>
            </w:r>
          </w:p>
          <w:p w14:paraId="74512DE0" w14:textId="45E9AB00" w:rsidR="002B4344" w:rsidRDefault="0009542D" w:rsidP="008E7032">
            <w:pPr>
              <w:spacing w:after="0"/>
              <w:rPr>
                <w:rFonts w:eastAsiaTheme="minorEastAsia"/>
                <w:color w:val="000000" w:themeColor="text1"/>
                <w:lang w:eastAsia="zh-CN"/>
              </w:rPr>
            </w:pPr>
            <w:r>
              <w:rPr>
                <w:rFonts w:eastAsiaTheme="minorEastAsia" w:hint="eastAsia"/>
                <w:color w:val="000000" w:themeColor="text1"/>
                <w:lang w:eastAsia="zh-CN"/>
              </w:rPr>
              <w:t>Hu</w:t>
            </w:r>
            <w:r>
              <w:rPr>
                <w:rFonts w:eastAsiaTheme="minorEastAsia"/>
                <w:color w:val="000000" w:themeColor="text1"/>
                <w:lang w:eastAsia="zh-CN"/>
              </w:rPr>
              <w:t>awei: Option 2, we’d better to capture all the simulation results together into the TR</w:t>
            </w:r>
            <w:r w:rsidR="008E7032">
              <w:rPr>
                <w:rFonts w:eastAsiaTheme="minorEastAsia"/>
                <w:color w:val="000000" w:themeColor="text1"/>
                <w:lang w:eastAsia="zh-CN"/>
              </w:rPr>
              <w:t>. F</w:t>
            </w:r>
            <w:r>
              <w:rPr>
                <w:rFonts w:eastAsiaTheme="minorEastAsia"/>
                <w:color w:val="000000" w:themeColor="text1"/>
                <w:lang w:eastAsia="zh-CN"/>
              </w:rPr>
              <w:t>ollowing concerns</w:t>
            </w:r>
            <w:r w:rsidR="008E7032">
              <w:rPr>
                <w:rFonts w:eastAsiaTheme="minorEastAsia"/>
                <w:color w:val="000000" w:themeColor="text1"/>
                <w:lang w:eastAsia="zh-CN"/>
              </w:rPr>
              <w:t xml:space="preserve"> for the TP:</w:t>
            </w:r>
          </w:p>
          <w:p w14:paraId="74E9D18F" w14:textId="74E7E4D6" w:rsidR="0009542D" w:rsidRPr="0009542D" w:rsidRDefault="0009542D" w:rsidP="008E7032">
            <w:pPr>
              <w:spacing w:after="0"/>
              <w:rPr>
                <w:rFonts w:eastAsiaTheme="minorEastAsia"/>
                <w:color w:val="000000" w:themeColor="text1"/>
                <w:lang w:eastAsia="zh-CN"/>
              </w:rPr>
            </w:pPr>
            <w:r>
              <w:rPr>
                <w:rFonts w:eastAsiaTheme="minorEastAsia"/>
                <w:color w:val="000000" w:themeColor="text1"/>
                <w:lang w:eastAsia="zh-CN"/>
              </w:rPr>
              <w:t>1</w:t>
            </w:r>
            <w:r w:rsidRPr="0009542D">
              <w:rPr>
                <w:rFonts w:eastAsiaTheme="minorEastAsia"/>
                <w:color w:val="000000" w:themeColor="text1"/>
                <w:lang w:eastAsia="zh-CN"/>
              </w:rPr>
              <w:t>. For</w:t>
            </w:r>
            <w:r>
              <w:rPr>
                <w:rFonts w:eastAsiaTheme="minorEastAsia"/>
                <w:color w:val="000000" w:themeColor="text1"/>
                <w:lang w:eastAsia="zh-CN"/>
              </w:rPr>
              <w:t xml:space="preserve"> scenario B, the simulat</w:t>
            </w:r>
            <w:r w:rsidRPr="0009542D">
              <w:rPr>
                <w:rFonts w:eastAsiaTheme="minorEastAsia"/>
                <w:color w:val="000000" w:themeColor="text1"/>
                <w:lang w:eastAsia="zh-CN"/>
              </w:rPr>
              <w:t>ion didn’t distinguish with power control and without power control.</w:t>
            </w:r>
          </w:p>
          <w:p w14:paraId="2F091F67" w14:textId="0F8FA12F" w:rsidR="00141D87" w:rsidRDefault="0009542D" w:rsidP="0009542D">
            <w:pPr>
              <w:spacing w:after="120"/>
              <w:rPr>
                <w:rFonts w:eastAsiaTheme="minorEastAsia"/>
                <w:color w:val="000000" w:themeColor="text1"/>
                <w:lang w:eastAsia="zh-CN"/>
              </w:rPr>
            </w:pPr>
            <w:r>
              <w:rPr>
                <w:rFonts w:eastAsiaTheme="minorEastAsia"/>
                <w:color w:val="000000" w:themeColor="text1"/>
                <w:lang w:eastAsia="zh-CN"/>
              </w:rPr>
              <w:t>2</w:t>
            </w:r>
            <w:r w:rsidRPr="0009542D">
              <w:rPr>
                <w:rFonts w:eastAsiaTheme="minorEastAsia"/>
                <w:color w:val="000000" w:themeColor="text1"/>
                <w:lang w:eastAsia="zh-CN"/>
              </w:rPr>
              <w:t xml:space="preserve">. In case 4, the victim is NR </w:t>
            </w:r>
            <w:proofErr w:type="spellStart"/>
            <w:r w:rsidRPr="0009542D">
              <w:rPr>
                <w:rFonts w:eastAsiaTheme="minorEastAsia"/>
                <w:color w:val="000000" w:themeColor="text1"/>
                <w:lang w:eastAsia="zh-CN"/>
              </w:rPr>
              <w:t>Uu</w:t>
            </w:r>
            <w:proofErr w:type="spellEnd"/>
            <w:r w:rsidRPr="0009542D">
              <w:rPr>
                <w:rFonts w:eastAsiaTheme="minorEastAsia"/>
                <w:color w:val="000000" w:themeColor="text1"/>
                <w:lang w:eastAsia="zh-CN"/>
              </w:rPr>
              <w:t xml:space="preserve"> BS. </w:t>
            </w:r>
            <w:r w:rsidR="008E7032">
              <w:rPr>
                <w:rFonts w:eastAsiaTheme="minorEastAsia"/>
                <w:color w:val="000000" w:themeColor="text1"/>
                <w:lang w:eastAsia="zh-CN"/>
              </w:rPr>
              <w:t>It’s not clear</w:t>
            </w:r>
            <w:r w:rsidRPr="0009542D">
              <w:rPr>
                <w:rFonts w:eastAsiaTheme="minorEastAsia"/>
                <w:color w:val="000000" w:themeColor="text1"/>
                <w:lang w:eastAsia="zh-CN"/>
              </w:rPr>
              <w:t xml:space="preserve"> why the SINR of NR </w:t>
            </w:r>
            <w:proofErr w:type="spellStart"/>
            <w:r w:rsidRPr="0009542D">
              <w:rPr>
                <w:rFonts w:eastAsiaTheme="minorEastAsia"/>
                <w:color w:val="000000" w:themeColor="text1"/>
                <w:lang w:eastAsia="zh-CN"/>
              </w:rPr>
              <w:t>Uu</w:t>
            </w:r>
            <w:proofErr w:type="spellEnd"/>
            <w:r w:rsidRPr="0009542D">
              <w:rPr>
                <w:rFonts w:eastAsiaTheme="minorEastAsia"/>
                <w:color w:val="000000" w:themeColor="text1"/>
                <w:lang w:eastAsia="zh-CN"/>
              </w:rPr>
              <w:t xml:space="preserve"> UE was shown in the </w:t>
            </w:r>
            <w:proofErr w:type="spellStart"/>
            <w:r w:rsidRPr="0009542D">
              <w:rPr>
                <w:rFonts w:eastAsiaTheme="minorEastAsia"/>
                <w:color w:val="000000" w:themeColor="text1"/>
                <w:lang w:eastAsia="zh-CN"/>
              </w:rPr>
              <w:t>paper.</w:t>
            </w:r>
            <w:r w:rsidR="00141D87">
              <w:rPr>
                <w:rFonts w:eastAsiaTheme="minorEastAsia" w:hint="eastAsia"/>
                <w:color w:val="000000" w:themeColor="text1"/>
                <w:lang w:eastAsia="zh-CN"/>
              </w:rPr>
              <w:t>T</w:t>
            </w:r>
            <w:r w:rsidR="00141D87">
              <w:rPr>
                <w:rFonts w:eastAsiaTheme="minorEastAsia"/>
                <w:color w:val="000000" w:themeColor="text1"/>
                <w:lang w:eastAsia="zh-CN"/>
              </w:rPr>
              <w:t>o</w:t>
            </w:r>
            <w:proofErr w:type="spellEnd"/>
            <w:r w:rsidR="00141D87">
              <w:rPr>
                <w:rFonts w:eastAsiaTheme="minorEastAsia"/>
                <w:color w:val="000000" w:themeColor="text1"/>
                <w:lang w:eastAsia="zh-CN"/>
              </w:rPr>
              <w:t xml:space="preserve"> Huawei’s comments:</w:t>
            </w:r>
          </w:p>
          <w:p w14:paraId="52E15463" w14:textId="6ECA4907" w:rsidR="00A5044F" w:rsidRDefault="00141D87" w:rsidP="0009542D">
            <w:pPr>
              <w:spacing w:after="120"/>
              <w:rPr>
                <w:rFonts w:eastAsiaTheme="minorEastAsia"/>
                <w:color w:val="000000" w:themeColor="text1"/>
                <w:lang w:eastAsia="zh-CN"/>
              </w:rPr>
            </w:pPr>
            <w:r>
              <w:rPr>
                <w:rFonts w:eastAsiaTheme="minorEastAsia" w:hint="eastAsia"/>
                <w:color w:val="000000" w:themeColor="text1"/>
                <w:lang w:eastAsia="zh-CN"/>
              </w:rPr>
              <w:t>1</w:t>
            </w:r>
            <w:r>
              <w:rPr>
                <w:rFonts w:eastAsiaTheme="minorEastAsia"/>
                <w:color w:val="000000" w:themeColor="text1"/>
                <w:lang w:eastAsia="zh-CN"/>
              </w:rPr>
              <w:t>.</w:t>
            </w:r>
            <w:r w:rsidR="00A5044F">
              <w:rPr>
                <w:rFonts w:eastAsiaTheme="minorEastAsia"/>
                <w:color w:val="000000" w:themeColor="text1"/>
                <w:lang w:eastAsia="zh-CN"/>
              </w:rPr>
              <w:t xml:space="preserve">For scenario B, </w:t>
            </w:r>
            <w:r w:rsidR="00A5044F">
              <w:rPr>
                <w:rFonts w:eastAsiaTheme="minorEastAsia" w:hint="eastAsia"/>
                <w:color w:val="000000" w:themeColor="text1"/>
                <w:lang w:eastAsia="zh-CN"/>
              </w:rPr>
              <w:t>it</w:t>
            </w:r>
            <w:r w:rsidR="00A5044F">
              <w:rPr>
                <w:rFonts w:eastAsiaTheme="minorEastAsia"/>
                <w:color w:val="000000" w:themeColor="text1"/>
                <w:lang w:eastAsia="zh-CN"/>
              </w:rPr>
              <w:t xml:space="preserve"> was stated in the simulation assumptions</w:t>
            </w:r>
            <w:r w:rsidR="00C758A1">
              <w:rPr>
                <w:rFonts w:eastAsiaTheme="minorEastAsia"/>
                <w:color w:val="000000" w:themeColor="text1"/>
                <w:lang w:eastAsia="zh-CN"/>
              </w:rPr>
              <w:t>:</w:t>
            </w:r>
          </w:p>
          <w:p w14:paraId="777B19D7" w14:textId="377AEB39" w:rsidR="00141D87" w:rsidRDefault="00A5044F" w:rsidP="0009542D">
            <w:pPr>
              <w:spacing w:after="120"/>
              <w:rPr>
                <w:rFonts w:eastAsiaTheme="minorEastAsia"/>
                <w:color w:val="000000" w:themeColor="text1"/>
                <w:lang w:eastAsia="zh-CN"/>
              </w:rPr>
            </w:pPr>
            <w:r w:rsidRPr="00A5044F">
              <w:rPr>
                <w:rFonts w:eastAsiaTheme="minorEastAsia"/>
                <w:color w:val="000000" w:themeColor="text1"/>
                <w:lang w:eastAsia="zh-CN"/>
              </w:rPr>
              <w:t xml:space="preserve"> </w:t>
            </w:r>
            <w:r>
              <w:rPr>
                <w:rFonts w:eastAsiaTheme="minorEastAsia"/>
                <w:color w:val="000000" w:themeColor="text1"/>
                <w:lang w:eastAsia="zh-CN"/>
              </w:rPr>
              <w:t>‘</w:t>
            </w:r>
            <w:proofErr w:type="gramStart"/>
            <w:r w:rsidRPr="00A5044F">
              <w:rPr>
                <w:rFonts w:eastAsiaTheme="minorEastAsia"/>
                <w:color w:val="000000" w:themeColor="text1"/>
                <w:lang w:eastAsia="zh-CN"/>
              </w:rPr>
              <w:t>the</w:t>
            </w:r>
            <w:proofErr w:type="gramEnd"/>
            <w:r w:rsidRPr="00A5044F">
              <w:rPr>
                <w:rFonts w:eastAsiaTheme="minorEastAsia"/>
                <w:color w:val="000000" w:themeColor="text1"/>
                <w:lang w:eastAsia="zh-CN"/>
              </w:rPr>
              <w:t xml:space="preserve"> power control specified for FR1 TDD band in TR 38.886 clause 5.2.3.4 can be reused.</w:t>
            </w:r>
            <w:r w:rsidR="00281799">
              <w:rPr>
                <w:rFonts w:eastAsiaTheme="minorEastAsia" w:hint="eastAsia"/>
                <w:color w:val="000000" w:themeColor="text1"/>
                <w:lang w:eastAsia="zh-CN"/>
              </w:rPr>
              <w:t>‘</w:t>
            </w:r>
          </w:p>
          <w:p w14:paraId="4D182859" w14:textId="7FCD315C" w:rsidR="00C758A1" w:rsidRDefault="00C758A1" w:rsidP="0009542D">
            <w:pPr>
              <w:spacing w:after="120"/>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 xml:space="preserve">ower control is considered for </w:t>
            </w:r>
            <w:proofErr w:type="spellStart"/>
            <w:r>
              <w:rPr>
                <w:rFonts w:eastAsiaTheme="minorEastAsia"/>
                <w:color w:val="000000" w:themeColor="text1"/>
                <w:lang w:eastAsia="zh-CN"/>
              </w:rPr>
              <w:t>Uu</w:t>
            </w:r>
            <w:proofErr w:type="spellEnd"/>
            <w:r w:rsidR="00FC757C">
              <w:rPr>
                <w:rFonts w:eastAsiaTheme="minorEastAsia"/>
                <w:color w:val="000000" w:themeColor="text1"/>
                <w:lang w:eastAsia="zh-CN"/>
              </w:rPr>
              <w:t xml:space="preserve"> UE</w:t>
            </w:r>
            <w:r>
              <w:rPr>
                <w:rFonts w:eastAsiaTheme="minorEastAsia"/>
                <w:color w:val="000000" w:themeColor="text1"/>
                <w:lang w:eastAsia="zh-CN"/>
              </w:rPr>
              <w:t xml:space="preserve"> and no</w:t>
            </w:r>
            <w:r w:rsidR="00FC757C">
              <w:rPr>
                <w:rFonts w:eastAsiaTheme="minorEastAsia"/>
                <w:color w:val="000000" w:themeColor="text1"/>
                <w:lang w:eastAsia="zh-CN"/>
              </w:rPr>
              <w:t xml:space="preserve">t considered </w:t>
            </w:r>
            <w:r>
              <w:rPr>
                <w:rFonts w:eastAsiaTheme="minorEastAsia"/>
                <w:color w:val="000000" w:themeColor="text1"/>
                <w:lang w:eastAsia="zh-CN"/>
              </w:rPr>
              <w:t>for SL</w:t>
            </w:r>
            <w:r w:rsidR="00FC757C">
              <w:rPr>
                <w:rFonts w:eastAsiaTheme="minorEastAsia"/>
                <w:color w:val="000000" w:themeColor="text1"/>
                <w:lang w:eastAsia="zh-CN"/>
              </w:rPr>
              <w:t xml:space="preserve"> UE</w:t>
            </w:r>
            <w:r>
              <w:rPr>
                <w:rFonts w:eastAsiaTheme="minorEastAsia"/>
                <w:color w:val="000000" w:themeColor="text1"/>
                <w:lang w:eastAsia="zh-CN"/>
              </w:rPr>
              <w:t xml:space="preserve"> in our simulation.</w:t>
            </w:r>
          </w:p>
          <w:p w14:paraId="68782C0E" w14:textId="6A302F5B" w:rsidR="00C758A1" w:rsidRDefault="005D53B9" w:rsidP="0009542D">
            <w:pPr>
              <w:spacing w:after="120"/>
              <w:rPr>
                <w:rFonts w:eastAsiaTheme="minorEastAsia"/>
                <w:color w:val="000000" w:themeColor="text1"/>
                <w:lang w:eastAsia="zh-CN"/>
              </w:rPr>
            </w:pPr>
            <w:r>
              <w:rPr>
                <w:rFonts w:eastAsiaTheme="minorEastAsia" w:hint="eastAsia"/>
                <w:color w:val="000000" w:themeColor="text1"/>
                <w:lang w:eastAsia="zh-CN"/>
              </w:rPr>
              <w:t>2</w:t>
            </w:r>
            <w:r>
              <w:rPr>
                <w:rFonts w:eastAsiaTheme="minorEastAsia"/>
                <w:color w:val="000000" w:themeColor="text1"/>
                <w:lang w:eastAsia="zh-CN"/>
              </w:rPr>
              <w:t xml:space="preserve">. This SINR </w:t>
            </w:r>
            <w:r w:rsidR="003B7D34">
              <w:rPr>
                <w:rFonts w:eastAsiaTheme="minorEastAsia"/>
                <w:color w:val="000000" w:themeColor="text1"/>
                <w:lang w:eastAsia="zh-CN"/>
              </w:rPr>
              <w:t xml:space="preserve">is that </w:t>
            </w:r>
            <w:r w:rsidR="00FA1782">
              <w:rPr>
                <w:rFonts w:eastAsiaTheme="minorEastAsia"/>
                <w:color w:val="000000" w:themeColor="text1"/>
                <w:lang w:eastAsia="zh-CN"/>
              </w:rPr>
              <w:t xml:space="preserve">NR </w:t>
            </w:r>
            <w:proofErr w:type="spellStart"/>
            <w:r w:rsidR="00FA1782">
              <w:rPr>
                <w:rFonts w:eastAsiaTheme="minorEastAsia"/>
                <w:color w:val="000000" w:themeColor="text1"/>
                <w:lang w:eastAsia="zh-CN"/>
              </w:rPr>
              <w:t>Uu</w:t>
            </w:r>
            <w:proofErr w:type="spellEnd"/>
            <w:r w:rsidR="00FA1782">
              <w:rPr>
                <w:rFonts w:eastAsiaTheme="minorEastAsia"/>
                <w:color w:val="000000" w:themeColor="text1"/>
                <w:lang w:eastAsia="zh-CN"/>
              </w:rPr>
              <w:t xml:space="preserve"> </w:t>
            </w:r>
            <w:r>
              <w:rPr>
                <w:rFonts w:eastAsiaTheme="minorEastAsia"/>
                <w:color w:val="000000" w:themeColor="text1"/>
                <w:lang w:eastAsia="zh-CN"/>
              </w:rPr>
              <w:t xml:space="preserve">BS receives </w:t>
            </w:r>
            <w:r>
              <w:rPr>
                <w:rFonts w:eastAsiaTheme="minorEastAsia" w:hint="eastAsia"/>
                <w:color w:val="000000" w:themeColor="text1"/>
                <w:lang w:eastAsia="zh-CN"/>
              </w:rPr>
              <w:t>the</w:t>
            </w:r>
            <w:r>
              <w:rPr>
                <w:rFonts w:eastAsiaTheme="minorEastAsia"/>
                <w:color w:val="000000" w:themeColor="text1"/>
                <w:lang w:eastAsia="zh-CN"/>
              </w:rPr>
              <w:t xml:space="preserve"> </w:t>
            </w:r>
            <w:r>
              <w:rPr>
                <w:rFonts w:eastAsiaTheme="minorEastAsia" w:hint="eastAsia"/>
                <w:color w:val="000000" w:themeColor="text1"/>
                <w:lang w:eastAsia="zh-CN"/>
              </w:rPr>
              <w:t>UL</w:t>
            </w:r>
            <w:r>
              <w:rPr>
                <w:rFonts w:eastAsiaTheme="minorEastAsia"/>
                <w:color w:val="000000" w:themeColor="text1"/>
                <w:lang w:eastAsia="zh-CN"/>
              </w:rPr>
              <w:t xml:space="preserve"> data</w:t>
            </w:r>
            <w:r w:rsidR="00FA1782">
              <w:rPr>
                <w:rFonts w:eastAsiaTheme="minorEastAsia"/>
                <w:color w:val="000000" w:themeColor="text1"/>
                <w:lang w:eastAsia="zh-CN"/>
              </w:rPr>
              <w:t xml:space="preserve"> </w:t>
            </w:r>
            <w:r w:rsidR="00FC757C">
              <w:rPr>
                <w:rFonts w:eastAsiaTheme="minorEastAsia"/>
                <w:color w:val="000000" w:themeColor="text1"/>
                <w:lang w:eastAsia="zh-CN"/>
              </w:rPr>
              <w:t>from</w:t>
            </w:r>
            <w:r w:rsidR="00FA1782">
              <w:rPr>
                <w:rFonts w:eastAsiaTheme="minorEastAsia"/>
                <w:color w:val="000000" w:themeColor="text1"/>
                <w:lang w:eastAsia="zh-CN"/>
              </w:rPr>
              <w:t xml:space="preserve"> NR </w:t>
            </w:r>
            <w:proofErr w:type="spellStart"/>
            <w:r w:rsidR="00FA1782">
              <w:rPr>
                <w:rFonts w:eastAsiaTheme="minorEastAsia"/>
                <w:color w:val="000000" w:themeColor="text1"/>
                <w:lang w:eastAsia="zh-CN"/>
              </w:rPr>
              <w:t>Uu</w:t>
            </w:r>
            <w:proofErr w:type="spellEnd"/>
            <w:r w:rsidR="00FC757C">
              <w:rPr>
                <w:rFonts w:eastAsiaTheme="minorEastAsia"/>
                <w:color w:val="000000" w:themeColor="text1"/>
                <w:lang w:eastAsia="zh-CN"/>
              </w:rPr>
              <w:t xml:space="preserve"> UE</w:t>
            </w:r>
            <w:r w:rsidR="003B7D34">
              <w:rPr>
                <w:rFonts w:eastAsiaTheme="minorEastAsia"/>
                <w:color w:val="000000" w:themeColor="text1"/>
                <w:lang w:eastAsia="zh-CN"/>
              </w:rPr>
              <w:t>.</w:t>
            </w:r>
          </w:p>
          <w:p w14:paraId="43FC3203" w14:textId="77777777" w:rsidR="00E15CE5" w:rsidRPr="008E7032" w:rsidRDefault="00E15CE5" w:rsidP="0009542D">
            <w:pPr>
              <w:spacing w:after="120"/>
              <w:rPr>
                <w:rFonts w:eastAsiaTheme="minorEastAsia"/>
                <w:color w:val="000000" w:themeColor="text1"/>
                <w:lang w:eastAsia="zh-CN"/>
              </w:rPr>
            </w:pPr>
          </w:p>
          <w:p w14:paraId="66BD2355" w14:textId="77777777" w:rsidR="00C11668" w:rsidRDefault="00C11668" w:rsidP="00C11668">
            <w:pPr>
              <w:spacing w:after="120"/>
              <w:rPr>
                <w:rFonts w:eastAsia="MS Mincho"/>
                <w:b/>
                <w:i/>
              </w:rPr>
            </w:pPr>
            <w:r>
              <w:rPr>
                <w:rFonts w:eastAsia="MS Mincho"/>
                <w:b/>
                <w:i/>
              </w:rPr>
              <w:t>3-1-2</w:t>
            </w:r>
            <w:r w:rsidRPr="006B560F">
              <w:rPr>
                <w:rFonts w:eastAsia="MS Mincho"/>
                <w:b/>
                <w:i/>
              </w:rPr>
              <w:t>:</w:t>
            </w:r>
            <w:r>
              <w:rPr>
                <w:rFonts w:eastAsia="MS Mincho"/>
                <w:b/>
                <w:i/>
              </w:rPr>
              <w:t xml:space="preserve"> Conclusion of co-existence study in the proposed TP to be captured in the TR</w:t>
            </w:r>
          </w:p>
          <w:p w14:paraId="39A2E046" w14:textId="409A3C98" w:rsidR="002B4344" w:rsidRPr="00E15CE5" w:rsidRDefault="00FB7A8A" w:rsidP="002B4344">
            <w:pPr>
              <w:spacing w:after="120"/>
              <w:rPr>
                <w:rFonts w:eastAsiaTheme="minorEastAsia"/>
                <w:lang w:val="en-US" w:eastAsia="zh-CN"/>
              </w:rPr>
            </w:pPr>
            <w:r w:rsidRPr="00E15CE5">
              <w:rPr>
                <w:rFonts w:eastAsiaTheme="minorEastAsia"/>
                <w:lang w:val="en-US" w:eastAsia="zh-CN"/>
              </w:rPr>
              <w:t>LGE: Prefer option 2. It is premature to capture the conclusion. We can wait additional coexistence study from other companies.</w:t>
            </w:r>
          </w:p>
          <w:p w14:paraId="209535F4" w14:textId="7EB40752" w:rsidR="002B4344" w:rsidRDefault="0009542D" w:rsidP="00ED6BF5">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w:t>
            </w:r>
            <w:r>
              <w:rPr>
                <w:rFonts w:eastAsiaTheme="minorEastAsia"/>
                <w:color w:val="000000" w:themeColor="text1"/>
                <w:lang w:val="en-US" w:eastAsia="zh-CN"/>
              </w:rPr>
              <w:t xml:space="preserve">uawei: </w:t>
            </w:r>
            <w:r w:rsidRPr="0009542D">
              <w:rPr>
                <w:rFonts w:eastAsiaTheme="minorEastAsia"/>
                <w:color w:val="000000" w:themeColor="text1"/>
                <w:lang w:val="en-US" w:eastAsia="zh-CN"/>
              </w:rPr>
              <w:t>This conclusion didn</w:t>
            </w:r>
            <w:r w:rsidR="00281799">
              <w:rPr>
                <w:rFonts w:eastAsiaTheme="minorEastAsia"/>
                <w:color w:val="000000" w:themeColor="text1"/>
                <w:lang w:val="en-US" w:eastAsia="zh-CN"/>
              </w:rPr>
              <w:t>’</w:t>
            </w:r>
            <w:r w:rsidRPr="0009542D">
              <w:rPr>
                <w:rFonts w:eastAsiaTheme="minorEastAsia"/>
                <w:color w:val="000000" w:themeColor="text1"/>
                <w:lang w:val="en-US" w:eastAsia="zh-CN"/>
              </w:rPr>
              <w:t>t consider the Huawei</w:t>
            </w:r>
            <w:r w:rsidR="00281799">
              <w:rPr>
                <w:rFonts w:eastAsiaTheme="minorEastAsia"/>
                <w:color w:val="000000" w:themeColor="text1"/>
                <w:lang w:val="en-US" w:eastAsia="zh-CN"/>
              </w:rPr>
              <w:t>’</w:t>
            </w:r>
            <w:r w:rsidRPr="0009542D">
              <w:rPr>
                <w:rFonts w:eastAsiaTheme="minorEastAsia"/>
                <w:color w:val="000000" w:themeColor="text1"/>
                <w:lang w:val="en-US" w:eastAsia="zh-CN"/>
              </w:rPr>
              <w:t>s simulation results.</w:t>
            </w:r>
            <w:r>
              <w:rPr>
                <w:rFonts w:eastAsiaTheme="minorEastAsia"/>
                <w:color w:val="000000" w:themeColor="text1"/>
                <w:lang w:val="en-US" w:eastAsia="zh-CN"/>
              </w:rPr>
              <w:t xml:space="preserve"> We also provide the simulation conclusion in last meeting.</w:t>
            </w:r>
            <w:r w:rsidR="008E7032">
              <w:rPr>
                <w:rFonts w:eastAsiaTheme="minorEastAsia"/>
                <w:color w:val="000000" w:themeColor="text1"/>
                <w:lang w:val="en-US" w:eastAsia="zh-CN"/>
              </w:rPr>
              <w:t xml:space="preserve"> </w:t>
            </w:r>
          </w:p>
          <w:p w14:paraId="2808769D" w14:textId="77777777" w:rsidR="007509A6" w:rsidRDefault="007509A6" w:rsidP="00ED6BF5">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r w:rsidR="00380021">
              <w:rPr>
                <w:rFonts w:eastAsiaTheme="minorEastAsia"/>
                <w:color w:val="000000" w:themeColor="text1"/>
                <w:lang w:val="en-US" w:eastAsia="zh-CN"/>
              </w:rPr>
              <w:t xml:space="preserve">Option 2, </w:t>
            </w:r>
            <w:r w:rsidR="008413B6">
              <w:rPr>
                <w:rFonts w:eastAsiaTheme="minorEastAsia"/>
                <w:color w:val="000000" w:themeColor="text1"/>
                <w:lang w:val="en-US" w:eastAsia="zh-CN"/>
              </w:rPr>
              <w:t xml:space="preserve">There is ongoing discussion on the coexisting study in n14, </w:t>
            </w:r>
            <w:r w:rsidR="00380021">
              <w:rPr>
                <w:rFonts w:eastAsiaTheme="minorEastAsia"/>
                <w:color w:val="000000" w:themeColor="text1"/>
                <w:lang w:val="en-US" w:eastAsia="zh-CN"/>
              </w:rPr>
              <w:t>conclusion maybe need to wait.</w:t>
            </w:r>
          </w:p>
          <w:p w14:paraId="4C095178" w14:textId="77777777" w:rsidR="003A1F52" w:rsidRDefault="003A1F52" w:rsidP="00ED6BF5">
            <w:pPr>
              <w:spacing w:after="120"/>
              <w:rPr>
                <w:rFonts w:eastAsia="宋体"/>
                <w:color w:val="000000" w:themeColor="text1"/>
                <w:lang w:val="en-US" w:eastAsia="zh-CN"/>
              </w:rPr>
            </w:pPr>
            <w:r>
              <w:rPr>
                <w:rFonts w:eastAsiaTheme="minorEastAsia"/>
                <w:color w:val="000000" w:themeColor="text1"/>
                <w:lang w:val="en-US" w:eastAsia="zh-CN"/>
              </w:rPr>
              <w:t xml:space="preserve">Vivo: If companies think it is premature to capture the conclusion, we are OK to </w:t>
            </w:r>
            <w:r w:rsidR="0052230E">
              <w:rPr>
                <w:rFonts w:eastAsiaTheme="minorEastAsia"/>
                <w:color w:val="000000" w:themeColor="text1"/>
                <w:lang w:val="en-US" w:eastAsia="zh-CN"/>
              </w:rPr>
              <w:t>postpone this TP.</w:t>
            </w:r>
          </w:p>
          <w:p w14:paraId="6241FF6C" w14:textId="1C874189" w:rsidR="00041534" w:rsidRPr="00E15CE5" w:rsidRDefault="00041534" w:rsidP="00ED6BF5">
            <w:pPr>
              <w:spacing w:after="120"/>
              <w:rPr>
                <w:rFonts w:eastAsia="宋体"/>
                <w:color w:val="000000" w:themeColor="text1"/>
                <w:lang w:val="en-US" w:eastAsia="zh-CN"/>
              </w:rPr>
            </w:pPr>
            <w:r>
              <w:rPr>
                <w:rFonts w:eastAsia="宋体" w:hint="eastAsia"/>
                <w:color w:val="000000" w:themeColor="text1"/>
                <w:lang w:val="en-US" w:eastAsia="zh-CN"/>
              </w:rPr>
              <w:t>CATT: Option 2. More evaluations from other companies are needed to draw conclusions.</w:t>
            </w:r>
          </w:p>
        </w:tc>
      </w:tr>
      <w:tr w:rsidR="002B4344" w14:paraId="04AF2FF9" w14:textId="77777777" w:rsidTr="002B4344">
        <w:tc>
          <w:tcPr>
            <w:tcW w:w="1305" w:type="dxa"/>
          </w:tcPr>
          <w:p w14:paraId="6775BF00" w14:textId="23D5D54D" w:rsidR="002B4344" w:rsidRPr="00D903CB" w:rsidRDefault="00ED6BF5" w:rsidP="002B4344">
            <w:pPr>
              <w:spacing w:after="120"/>
              <w:rPr>
                <w:rFonts w:eastAsiaTheme="minorEastAsia"/>
                <w:color w:val="000000" w:themeColor="text1"/>
                <w:lang w:val="en-US" w:eastAsia="zh-CN"/>
              </w:rPr>
            </w:pPr>
            <w:r>
              <w:lastRenderedPageBreak/>
              <w:t>3</w:t>
            </w:r>
            <w:r w:rsidR="002B4344" w:rsidRPr="00091171">
              <w:t>-</w:t>
            </w:r>
            <w:r w:rsidR="002B4344">
              <w:t>2</w:t>
            </w:r>
            <w:r w:rsidR="002B4344" w:rsidRPr="00091171">
              <w:t xml:space="preserve">: </w:t>
            </w:r>
            <w:r w:rsidR="00C11668" w:rsidRPr="00635660">
              <w:t>Co-existence study for n38 (SL) and adjacent band n7 (</w:t>
            </w:r>
            <w:proofErr w:type="spellStart"/>
            <w:r w:rsidR="00C11668" w:rsidRPr="00635660">
              <w:t>Uu</w:t>
            </w:r>
            <w:proofErr w:type="spellEnd"/>
            <w:r w:rsidR="00C11668" w:rsidRPr="00635660">
              <w:t>)</w:t>
            </w:r>
          </w:p>
        </w:tc>
        <w:tc>
          <w:tcPr>
            <w:tcW w:w="8326" w:type="dxa"/>
          </w:tcPr>
          <w:p w14:paraId="5CCE3A8B" w14:textId="77777777" w:rsidR="00C11668" w:rsidRPr="001A255C" w:rsidRDefault="00C11668" w:rsidP="00C11668">
            <w:pPr>
              <w:rPr>
                <w:b/>
                <w:i/>
                <w:u w:val="single"/>
                <w:lang w:eastAsia="ko-KR"/>
              </w:rPr>
            </w:pPr>
            <w:r>
              <w:rPr>
                <w:rFonts w:eastAsia="MS Mincho"/>
                <w:b/>
                <w:i/>
              </w:rPr>
              <w:t>3-2-</w:t>
            </w:r>
            <w:r w:rsidRPr="006B560F">
              <w:rPr>
                <w:rFonts w:eastAsia="MS Mincho"/>
                <w:b/>
                <w:i/>
              </w:rPr>
              <w:t>1:</w:t>
            </w:r>
            <w:r>
              <w:rPr>
                <w:rFonts w:eastAsia="MS Mincho"/>
                <w:b/>
                <w:i/>
              </w:rPr>
              <w:t xml:space="preserve"> </w:t>
            </w:r>
            <w:r w:rsidRPr="00C11668">
              <w:rPr>
                <w:b/>
                <w:i/>
                <w:lang w:eastAsia="ko-KR"/>
              </w:rPr>
              <w:t>PC2 requirements for n38 and A-MPR for PC2 V2X UE in n38 to protect NR UE operating in n7 and LTE UE in B7.</w:t>
            </w:r>
          </w:p>
          <w:p w14:paraId="02304E06" w14:textId="19E765AC" w:rsidR="002B4344" w:rsidRPr="00E15CE5" w:rsidRDefault="00FB7A8A" w:rsidP="002B4344">
            <w:pPr>
              <w:spacing w:after="120"/>
              <w:rPr>
                <w:rFonts w:eastAsia="Malgun Gothic"/>
                <w:lang w:val="en-US" w:eastAsia="ko-KR"/>
              </w:rPr>
            </w:pPr>
            <w:r w:rsidRPr="00E15CE5">
              <w:rPr>
                <w:rFonts w:eastAsiaTheme="minorEastAsia"/>
                <w:lang w:val="en-US" w:eastAsia="zh-CN"/>
              </w:rPr>
              <w:t>LGE: Prefer option 1. A-MPR can be solved the n7/B7 UE for n38 PC2 operation. It is also solve the regio</w:t>
            </w:r>
            <w:r w:rsidRPr="00E15CE5">
              <w:rPr>
                <w:rFonts w:eastAsiaTheme="minorEastAsia" w:hint="eastAsia"/>
                <w:lang w:val="en-US" w:eastAsia="zh-CN"/>
              </w:rPr>
              <w:t>nal</w:t>
            </w:r>
            <w:r w:rsidRPr="00E15CE5">
              <w:rPr>
                <w:rFonts w:eastAsia="Malgun Gothic" w:hint="eastAsia"/>
                <w:lang w:val="en-US" w:eastAsia="ko-KR"/>
              </w:rPr>
              <w:t xml:space="preserve"> </w:t>
            </w:r>
            <w:r w:rsidRPr="00E15CE5">
              <w:rPr>
                <w:rFonts w:eastAsia="Malgun Gothic"/>
                <w:lang w:val="en-US" w:eastAsia="ko-KR"/>
              </w:rPr>
              <w:t>regulation problem.</w:t>
            </w:r>
          </w:p>
          <w:p w14:paraId="1A272D0E" w14:textId="77777777" w:rsidR="002B4344" w:rsidRPr="00E15CE5" w:rsidRDefault="00BF4FA4" w:rsidP="002B4344">
            <w:pPr>
              <w:spacing w:after="120"/>
              <w:rPr>
                <w:rFonts w:eastAsiaTheme="minorEastAsia"/>
                <w:bCs/>
                <w:lang w:val="en-US" w:eastAsia="zh-CN"/>
              </w:rPr>
            </w:pPr>
            <w:r w:rsidRPr="00E15CE5">
              <w:rPr>
                <w:rFonts w:eastAsiaTheme="minorEastAsia"/>
                <w:bCs/>
                <w:lang w:val="en-US" w:eastAsia="zh-CN"/>
              </w:rPr>
              <w:t xml:space="preserve">Huawei: Prefer option 2. Though there is not </w:t>
            </w:r>
            <w:proofErr w:type="spellStart"/>
            <w:r w:rsidRPr="00E15CE5">
              <w:rPr>
                <w:rFonts w:eastAsiaTheme="minorEastAsia"/>
                <w:bCs/>
                <w:lang w:val="en-US" w:eastAsia="zh-CN"/>
              </w:rPr>
              <w:t>Uu</w:t>
            </w:r>
            <w:proofErr w:type="spellEnd"/>
            <w:r w:rsidRPr="00E15CE5">
              <w:rPr>
                <w:rFonts w:eastAsiaTheme="minorEastAsia"/>
                <w:bCs/>
                <w:lang w:val="en-US" w:eastAsia="zh-CN"/>
              </w:rPr>
              <w:t xml:space="preserve"> PC2 for n38 yet, we think that SL PC2 for n38 can be studied separately. However, if there is no clear requests from operator for the scenario, the priority for the A-MPR study can be lowered down. </w:t>
            </w:r>
          </w:p>
          <w:p w14:paraId="440B30F8" w14:textId="77777777" w:rsidR="006C557F" w:rsidRPr="00E15CE5" w:rsidRDefault="006C557F" w:rsidP="002B4344">
            <w:pPr>
              <w:spacing w:after="120"/>
              <w:rPr>
                <w:rFonts w:eastAsiaTheme="minorEastAsia"/>
                <w:bCs/>
                <w:lang w:val="en-US" w:eastAsia="zh-CN"/>
              </w:rPr>
            </w:pPr>
            <w:r w:rsidRPr="00E15CE5">
              <w:rPr>
                <w:rFonts w:eastAsiaTheme="minorEastAsia"/>
                <w:bCs/>
                <w:lang w:val="en-US" w:eastAsia="zh-CN"/>
              </w:rPr>
              <w:t xml:space="preserve">Ericsson: </w:t>
            </w:r>
            <w:r w:rsidR="00E168A2" w:rsidRPr="00E15CE5">
              <w:rPr>
                <w:rFonts w:eastAsiaTheme="minorEastAsia"/>
                <w:bCs/>
                <w:lang w:val="en-US" w:eastAsia="zh-CN"/>
              </w:rPr>
              <w:t xml:space="preserve">Prefer option 1. </w:t>
            </w:r>
            <w:r w:rsidR="00AE1627" w:rsidRPr="00E15CE5">
              <w:rPr>
                <w:rFonts w:eastAsiaTheme="minorEastAsia"/>
                <w:bCs/>
                <w:lang w:val="en-US" w:eastAsia="zh-CN"/>
              </w:rPr>
              <w:t xml:space="preserve">PC2 SL NR UE may need A-MPR to </w:t>
            </w:r>
            <w:r w:rsidR="0051572A" w:rsidRPr="00E15CE5">
              <w:rPr>
                <w:rFonts w:eastAsiaTheme="minorEastAsia"/>
                <w:bCs/>
                <w:lang w:val="en-US" w:eastAsia="zh-CN"/>
              </w:rPr>
              <w:t>protect n7. Seems this is band issue need to solve</w:t>
            </w:r>
            <w:r w:rsidR="007F57A3" w:rsidRPr="00E15CE5">
              <w:rPr>
                <w:rFonts w:eastAsiaTheme="minorEastAsia"/>
                <w:bCs/>
                <w:lang w:val="en-US" w:eastAsia="zh-CN"/>
              </w:rPr>
              <w:t xml:space="preserve"> if n38 is NR SL band.</w:t>
            </w:r>
          </w:p>
          <w:p w14:paraId="15C654D8" w14:textId="77777777" w:rsidR="00747841" w:rsidRPr="00E15CE5" w:rsidRDefault="00967474" w:rsidP="002B4344">
            <w:pPr>
              <w:spacing w:after="120"/>
              <w:rPr>
                <w:rFonts w:eastAsiaTheme="minorEastAsia"/>
                <w:bCs/>
                <w:lang w:val="en-US" w:eastAsia="zh-CN"/>
              </w:rPr>
            </w:pPr>
            <w:r w:rsidRPr="00E15CE5">
              <w:rPr>
                <w:rFonts w:eastAsiaTheme="minorEastAsia"/>
                <w:bCs/>
                <w:lang w:val="en-US" w:eastAsia="zh-CN"/>
              </w:rPr>
              <w:t xml:space="preserve">QCOM: </w:t>
            </w:r>
            <w:r w:rsidR="00747841" w:rsidRPr="00E15CE5">
              <w:rPr>
                <w:rFonts w:eastAsiaTheme="minorEastAsia"/>
                <w:bCs/>
                <w:lang w:val="en-US" w:eastAsia="zh-CN"/>
              </w:rPr>
              <w:t xml:space="preserve">Prefer option 1: </w:t>
            </w:r>
            <w:r w:rsidRPr="00E15CE5">
              <w:rPr>
                <w:rFonts w:eastAsiaTheme="minorEastAsia"/>
                <w:bCs/>
                <w:lang w:val="en-US" w:eastAsia="zh-CN"/>
              </w:rPr>
              <w:t xml:space="preserve">Option 1. </w:t>
            </w:r>
            <w:r w:rsidR="000B5DC2" w:rsidRPr="00E15CE5">
              <w:rPr>
                <w:rFonts w:eastAsiaTheme="minorEastAsia"/>
                <w:bCs/>
                <w:lang w:val="en-US" w:eastAsia="zh-CN"/>
              </w:rPr>
              <w:t xml:space="preserve">n7 may need some protection </w:t>
            </w:r>
          </w:p>
          <w:p w14:paraId="0BE9EF8D" w14:textId="77777777" w:rsidR="004962C1" w:rsidRPr="00E15CE5" w:rsidRDefault="004962C1" w:rsidP="002B4344">
            <w:pPr>
              <w:spacing w:after="120"/>
              <w:rPr>
                <w:rFonts w:eastAsia="宋体"/>
                <w:bCs/>
                <w:lang w:val="en-US" w:eastAsia="zh-CN"/>
              </w:rPr>
            </w:pPr>
            <w:r w:rsidRPr="00E15CE5">
              <w:rPr>
                <w:rFonts w:eastAsiaTheme="minorEastAsia"/>
                <w:bCs/>
                <w:lang w:val="en-US" w:eastAsia="zh-CN"/>
              </w:rPr>
              <w:t>V</w:t>
            </w:r>
            <w:r w:rsidRPr="00E15CE5">
              <w:rPr>
                <w:rFonts w:eastAsiaTheme="minorEastAsia" w:hint="eastAsia"/>
                <w:bCs/>
                <w:lang w:val="en-US" w:eastAsia="zh-CN"/>
              </w:rPr>
              <w:t>ivo</w:t>
            </w:r>
            <w:r w:rsidRPr="00E15CE5">
              <w:rPr>
                <w:rFonts w:eastAsiaTheme="minorEastAsia"/>
                <w:bCs/>
                <w:lang w:val="en-US" w:eastAsia="zh-CN"/>
              </w:rPr>
              <w:t xml:space="preserve">: </w:t>
            </w:r>
            <w:r w:rsidR="000D1BE6" w:rsidRPr="00E15CE5">
              <w:rPr>
                <w:rFonts w:eastAsiaTheme="minorEastAsia"/>
                <w:bCs/>
                <w:lang w:val="en-US" w:eastAsia="zh-CN"/>
              </w:rPr>
              <w:t>Option 2.</w:t>
            </w:r>
          </w:p>
          <w:p w14:paraId="122DDE20" w14:textId="2897B257" w:rsidR="00041534" w:rsidRPr="00E15CE5" w:rsidRDefault="00041534" w:rsidP="002B4344">
            <w:pPr>
              <w:spacing w:after="120"/>
              <w:rPr>
                <w:rFonts w:eastAsia="宋体"/>
                <w:bCs/>
                <w:color w:val="0070C0"/>
                <w:lang w:val="en-US" w:eastAsia="zh-CN"/>
              </w:rPr>
            </w:pPr>
            <w:r w:rsidRPr="00E15CE5">
              <w:rPr>
                <w:rFonts w:eastAsia="宋体" w:hint="eastAsia"/>
                <w:bCs/>
                <w:lang w:val="en-US" w:eastAsia="zh-CN"/>
              </w:rPr>
              <w:t>CATT: Option 1.</w:t>
            </w:r>
          </w:p>
        </w:tc>
      </w:tr>
      <w:tr w:rsidR="002B4344" w14:paraId="193A91CB" w14:textId="77777777" w:rsidTr="002B4344">
        <w:tc>
          <w:tcPr>
            <w:tcW w:w="1305" w:type="dxa"/>
          </w:tcPr>
          <w:p w14:paraId="4FD00C5E" w14:textId="0060327F" w:rsidR="002B4344" w:rsidRPr="00091171" w:rsidRDefault="00ED6BF5" w:rsidP="002B4344">
            <w:pPr>
              <w:spacing w:after="120"/>
            </w:pPr>
            <w:r>
              <w:t>3</w:t>
            </w:r>
            <w:r w:rsidR="002B4344" w:rsidRPr="00793CB1">
              <w:t>-</w:t>
            </w:r>
            <w:r w:rsidR="002B4344">
              <w:t>3</w:t>
            </w:r>
            <w:r w:rsidR="002B4344" w:rsidRPr="00793CB1">
              <w:t xml:space="preserve">: </w:t>
            </w:r>
            <w:proofErr w:type="spellStart"/>
            <w:r w:rsidR="00C11668">
              <w:t>P</w:t>
            </w:r>
            <w:r w:rsidR="00C11668" w:rsidRPr="00C11668">
              <w:rPr>
                <w:vertAlign w:val="subscript"/>
              </w:rPr>
              <w:t>EMAX,c</w:t>
            </w:r>
            <w:proofErr w:type="spellEnd"/>
            <w:r w:rsidR="00C11668" w:rsidRPr="00C11668">
              <w:rPr>
                <w:vertAlign w:val="subscript"/>
              </w:rPr>
              <w:t xml:space="preserve"> </w:t>
            </w:r>
            <w:r w:rsidR="00C11668">
              <w:t xml:space="preserve">for scenario of </w:t>
            </w:r>
            <w:proofErr w:type="spellStart"/>
            <w:r w:rsidR="00C11668">
              <w:t>Uu</w:t>
            </w:r>
            <w:proofErr w:type="spellEnd"/>
            <w:r w:rsidR="00C11668">
              <w:t xml:space="preserve"> and SL </w:t>
            </w:r>
            <w:r w:rsidR="00C11668" w:rsidRPr="00635660">
              <w:t>Co-</w:t>
            </w:r>
            <w:r w:rsidR="00C11668">
              <w:t>existence</w:t>
            </w:r>
          </w:p>
        </w:tc>
        <w:tc>
          <w:tcPr>
            <w:tcW w:w="8326" w:type="dxa"/>
          </w:tcPr>
          <w:p w14:paraId="5C715A33" w14:textId="77777777" w:rsidR="00C11668" w:rsidRDefault="00C11668" w:rsidP="00C11668">
            <w:pPr>
              <w:spacing w:after="120"/>
              <w:rPr>
                <w:rFonts w:eastAsia="MS Mincho"/>
                <w:b/>
                <w:i/>
              </w:rPr>
            </w:pPr>
            <w:r>
              <w:rPr>
                <w:rFonts w:eastAsia="MS Mincho"/>
                <w:b/>
                <w:i/>
              </w:rPr>
              <w:t>3-3-</w:t>
            </w:r>
            <w:r w:rsidRPr="006B560F">
              <w:rPr>
                <w:rFonts w:eastAsia="MS Mincho"/>
                <w:b/>
                <w:i/>
              </w:rPr>
              <w:t>1:</w:t>
            </w:r>
            <w:r>
              <w:rPr>
                <w:rFonts w:eastAsia="MS Mincho"/>
                <w:b/>
                <w:i/>
              </w:rPr>
              <w:t xml:space="preserve"> Update P</w:t>
            </w:r>
            <w:r w:rsidRPr="00734D64">
              <w:rPr>
                <w:rFonts w:eastAsia="MS Mincho"/>
                <w:b/>
                <w:i/>
                <w:vertAlign w:val="subscript"/>
              </w:rPr>
              <w:t xml:space="preserve">EMAX, c </w:t>
            </w:r>
            <w:r>
              <w:rPr>
                <w:rFonts w:eastAsia="MS Mincho"/>
                <w:b/>
                <w:i/>
                <w:vertAlign w:val="subscript"/>
              </w:rPr>
              <w:t xml:space="preserve"> </w:t>
            </w:r>
            <w:r>
              <w:rPr>
                <w:rFonts w:eastAsia="MS Mincho"/>
                <w:b/>
                <w:i/>
              </w:rPr>
              <w:t xml:space="preserve">for </w:t>
            </w:r>
            <w:proofErr w:type="spellStart"/>
            <w:r>
              <w:rPr>
                <w:rFonts w:eastAsia="MS Mincho"/>
                <w:b/>
                <w:i/>
              </w:rPr>
              <w:t>Uu</w:t>
            </w:r>
            <w:proofErr w:type="spellEnd"/>
            <w:r>
              <w:rPr>
                <w:rFonts w:eastAsia="MS Mincho"/>
                <w:b/>
                <w:i/>
              </w:rPr>
              <w:t xml:space="preserve"> and SL co-existence scenario</w:t>
            </w:r>
          </w:p>
          <w:p w14:paraId="2BADAEF2" w14:textId="34A33993" w:rsidR="002B4344" w:rsidRPr="00E15CE5" w:rsidRDefault="00022112" w:rsidP="002B4344">
            <w:pPr>
              <w:spacing w:after="120"/>
              <w:rPr>
                <w:rFonts w:eastAsiaTheme="minorEastAsia"/>
                <w:lang w:val="en-US" w:eastAsia="zh-CN"/>
              </w:rPr>
            </w:pPr>
            <w:r w:rsidRPr="00E15CE5">
              <w:rPr>
                <w:rFonts w:eastAsiaTheme="minorEastAsia"/>
                <w:lang w:val="en-US" w:eastAsia="zh-CN"/>
              </w:rPr>
              <w:t xml:space="preserve">LGE: RAN4 need to combine the each company proposal to update </w:t>
            </w:r>
            <w:proofErr w:type="spellStart"/>
            <w:r w:rsidRPr="00E15CE5">
              <w:rPr>
                <w:rFonts w:eastAsiaTheme="minorEastAsia"/>
                <w:lang w:val="en-US" w:eastAsia="zh-CN"/>
              </w:rPr>
              <w:t>Pemax</w:t>
            </w:r>
            <w:proofErr w:type="spellEnd"/>
            <w:r w:rsidRPr="00E15CE5">
              <w:rPr>
                <w:rFonts w:eastAsiaTheme="minorEastAsia"/>
                <w:lang w:val="en-US" w:eastAsia="zh-CN"/>
              </w:rPr>
              <w:t>, c. Detail will be addressed based on each company comments. It will be further discussed.</w:t>
            </w:r>
          </w:p>
          <w:p w14:paraId="6485AA46" w14:textId="77777777" w:rsidR="002B4344" w:rsidRPr="00E15CE5" w:rsidRDefault="00BF4FA4" w:rsidP="002B4344">
            <w:pPr>
              <w:spacing w:after="120"/>
              <w:rPr>
                <w:i/>
              </w:rPr>
            </w:pPr>
            <w:r w:rsidRPr="00E15CE5">
              <w:rPr>
                <w:rFonts w:eastAsiaTheme="minorEastAsia"/>
                <w:bCs/>
                <w:lang w:val="en-US" w:eastAsia="zh-CN"/>
              </w:rPr>
              <w:t xml:space="preserve">Huawei: Prefer option 2. Ok with </w:t>
            </w:r>
            <w:proofErr w:type="spellStart"/>
            <w:r w:rsidRPr="00E15CE5">
              <w:rPr>
                <w:i/>
              </w:rPr>
              <w:t>sl-maxTxPower</w:t>
            </w:r>
            <w:proofErr w:type="spellEnd"/>
            <w:r w:rsidRPr="00E15CE5">
              <w:rPr>
                <w:i/>
              </w:rPr>
              <w:t>’ instead of ‘</w:t>
            </w:r>
            <w:proofErr w:type="spellStart"/>
            <w:r w:rsidRPr="00E15CE5">
              <w:rPr>
                <w:i/>
              </w:rPr>
              <w:t>maxTxPower</w:t>
            </w:r>
            <w:proofErr w:type="spellEnd"/>
            <w:r w:rsidRPr="00E15CE5">
              <w:rPr>
                <w:i/>
              </w:rPr>
              <w:t>’ in option 1.</w:t>
            </w:r>
          </w:p>
          <w:p w14:paraId="5E5FE7E6" w14:textId="77777777" w:rsidR="007F57A3" w:rsidRPr="00E15CE5" w:rsidRDefault="007F57A3" w:rsidP="002B4344">
            <w:pPr>
              <w:spacing w:after="120"/>
              <w:rPr>
                <w:bCs/>
              </w:rPr>
            </w:pPr>
            <w:r w:rsidRPr="00E15CE5">
              <w:rPr>
                <w:bCs/>
              </w:rPr>
              <w:t xml:space="preserve">Ericsson: </w:t>
            </w:r>
            <w:r w:rsidR="008A742F" w:rsidRPr="00E15CE5">
              <w:rPr>
                <w:bCs/>
              </w:rPr>
              <w:t xml:space="preserve">both mode 1 and mode 2 is allowed in-coverage </w:t>
            </w:r>
            <w:proofErr w:type="spellStart"/>
            <w:r w:rsidR="008A742F" w:rsidRPr="00E15CE5">
              <w:rPr>
                <w:bCs/>
              </w:rPr>
              <w:t>operayion</w:t>
            </w:r>
            <w:proofErr w:type="spellEnd"/>
            <w:r w:rsidR="008A742F" w:rsidRPr="00E15CE5">
              <w:rPr>
                <w:bCs/>
              </w:rPr>
              <w:t>, so there is an associated serving cell. Why it can be removed?</w:t>
            </w:r>
          </w:p>
          <w:p w14:paraId="411D39AE" w14:textId="66251B6C" w:rsidR="00DE6EE2" w:rsidRPr="00DE6EE2" w:rsidRDefault="00DE6EE2" w:rsidP="002B4344">
            <w:pPr>
              <w:spacing w:after="120"/>
              <w:rPr>
                <w:rFonts w:eastAsiaTheme="minorEastAsia"/>
                <w:bCs/>
                <w:color w:val="0070C0"/>
                <w:lang w:val="en-US" w:eastAsia="zh-CN"/>
              </w:rPr>
            </w:pPr>
            <w:r w:rsidRPr="00E15CE5">
              <w:rPr>
                <w:rFonts w:eastAsiaTheme="minorEastAsia"/>
                <w:bCs/>
                <w:lang w:eastAsia="zh-CN"/>
              </w:rPr>
              <w:t>Vivo: The same view with Huawei.</w:t>
            </w:r>
          </w:p>
        </w:tc>
      </w:tr>
      <w:tr w:rsidR="00ED6BF5" w14:paraId="719EEACE" w14:textId="77777777" w:rsidTr="002B4344">
        <w:tc>
          <w:tcPr>
            <w:tcW w:w="1305" w:type="dxa"/>
          </w:tcPr>
          <w:p w14:paraId="6D220D03" w14:textId="382319B8" w:rsidR="00ED6BF5" w:rsidRDefault="00ED6BF5" w:rsidP="002B4344">
            <w:pPr>
              <w:spacing w:after="120"/>
              <w:rPr>
                <w:rFonts w:eastAsiaTheme="minorEastAsia"/>
                <w:color w:val="000000" w:themeColor="text1"/>
                <w:lang w:val="en-US" w:eastAsia="zh-CN"/>
              </w:rPr>
            </w:pPr>
            <w:r>
              <w:t>3</w:t>
            </w:r>
            <w:r w:rsidRPr="00805BE8">
              <w:t>-</w:t>
            </w:r>
            <w:r>
              <w:t xml:space="preserve">4: </w:t>
            </w:r>
            <w:r w:rsidR="00C11668">
              <w:t>Co-channel co-existence</w:t>
            </w:r>
          </w:p>
        </w:tc>
        <w:tc>
          <w:tcPr>
            <w:tcW w:w="8326" w:type="dxa"/>
          </w:tcPr>
          <w:p w14:paraId="48350C87" w14:textId="77777777" w:rsidR="00C11668" w:rsidRDefault="00C11668" w:rsidP="00C11668">
            <w:pPr>
              <w:spacing w:after="120"/>
              <w:rPr>
                <w:rFonts w:eastAsia="MS Mincho"/>
                <w:b/>
                <w:i/>
              </w:rPr>
            </w:pPr>
            <w:r>
              <w:rPr>
                <w:rFonts w:eastAsia="MS Mincho"/>
                <w:b/>
                <w:i/>
              </w:rPr>
              <w:t>3-4-</w:t>
            </w:r>
            <w:r w:rsidRPr="006B560F">
              <w:rPr>
                <w:rFonts w:eastAsia="MS Mincho"/>
                <w:b/>
                <w:i/>
              </w:rPr>
              <w:t>1:</w:t>
            </w:r>
            <w:r>
              <w:rPr>
                <w:rFonts w:eastAsia="MS Mincho"/>
                <w:b/>
                <w:i/>
              </w:rPr>
              <w:t xml:space="preserve"> Whether need to continue the study the of co-channel co-existence issues</w:t>
            </w:r>
          </w:p>
          <w:p w14:paraId="70FF9000" w14:textId="00D79507" w:rsidR="002E14E5" w:rsidRPr="00E15CE5" w:rsidRDefault="00022112" w:rsidP="002E14E5">
            <w:pPr>
              <w:spacing w:after="120"/>
              <w:rPr>
                <w:rFonts w:eastAsiaTheme="minorEastAsia"/>
                <w:lang w:val="en-US" w:eastAsia="zh-CN"/>
              </w:rPr>
            </w:pPr>
            <w:r w:rsidRPr="00E15CE5">
              <w:rPr>
                <w:rFonts w:eastAsiaTheme="minorEastAsia"/>
                <w:lang w:val="en-US" w:eastAsia="zh-CN"/>
              </w:rPr>
              <w:t>LGE: Prefer option 2. Co-channel coexistence is not RAN4 work. It is up to RAN1 simulation region based on RAN1 detail parameters. So it is out-of scope in RAN4 perspective.</w:t>
            </w:r>
          </w:p>
          <w:p w14:paraId="0AFC1D7E" w14:textId="291AFBF2" w:rsidR="002E14E5" w:rsidRPr="00BF4FA4" w:rsidRDefault="00BF4FA4" w:rsidP="002B4344">
            <w:pPr>
              <w:spacing w:after="120"/>
              <w:rPr>
                <w:rFonts w:eastAsiaTheme="minorEastAsia"/>
                <w:color w:val="000000" w:themeColor="text1"/>
                <w:lang w:eastAsia="zh-CN"/>
              </w:rPr>
            </w:pPr>
            <w:r>
              <w:rPr>
                <w:rFonts w:eastAsiaTheme="minorEastAsia"/>
                <w:color w:val="000000" w:themeColor="text1"/>
                <w:lang w:eastAsia="zh-CN"/>
              </w:rPr>
              <w:t>Huawei: Prefer option 2. It not clear what</w:t>
            </w:r>
            <w:r w:rsidR="002A7BE5">
              <w:rPr>
                <w:rFonts w:eastAsiaTheme="minorEastAsia"/>
                <w:color w:val="000000" w:themeColor="text1"/>
                <w:lang w:eastAsia="zh-CN"/>
              </w:rPr>
              <w:t xml:space="preserve"> are</w:t>
            </w:r>
            <w:r>
              <w:rPr>
                <w:rFonts w:eastAsiaTheme="minorEastAsia"/>
                <w:color w:val="000000" w:themeColor="text1"/>
                <w:lang w:eastAsia="zh-CN"/>
              </w:rPr>
              <w:t xml:space="preserve"> the </w:t>
            </w:r>
            <w:r w:rsidR="002A7BE5">
              <w:rPr>
                <w:rFonts w:eastAsiaTheme="minorEastAsia"/>
                <w:color w:val="000000" w:themeColor="text1"/>
                <w:lang w:eastAsia="zh-CN"/>
              </w:rPr>
              <w:t xml:space="preserve">requirements need to be considered for the co-channel co-existence issue. </w:t>
            </w:r>
            <w:r>
              <w:rPr>
                <w:i/>
              </w:rPr>
              <w:t xml:space="preserve"> </w:t>
            </w:r>
          </w:p>
          <w:p w14:paraId="08EFDFE9" w14:textId="77777777" w:rsidR="00553CC7" w:rsidRDefault="008A742F" w:rsidP="00300A53">
            <w:pPr>
              <w:spacing w:after="120"/>
              <w:rPr>
                <w:rFonts w:eastAsiaTheme="minorEastAsia"/>
                <w:color w:val="000000" w:themeColor="text1"/>
                <w:lang w:eastAsia="zh-CN"/>
              </w:rPr>
            </w:pPr>
            <w:r>
              <w:rPr>
                <w:rFonts w:eastAsiaTheme="minorEastAsia"/>
                <w:color w:val="000000" w:themeColor="text1"/>
                <w:lang w:eastAsia="zh-CN"/>
              </w:rPr>
              <w:t xml:space="preserve">Ericsson: </w:t>
            </w:r>
            <w:r w:rsidR="00B06E67">
              <w:rPr>
                <w:rFonts w:eastAsiaTheme="minorEastAsia"/>
                <w:color w:val="000000" w:themeColor="text1"/>
                <w:lang w:eastAsia="zh-CN"/>
              </w:rPr>
              <w:t>Option 1. Th</w:t>
            </w:r>
            <w:r w:rsidR="00896201">
              <w:rPr>
                <w:rFonts w:eastAsiaTheme="minorEastAsia"/>
                <w:color w:val="000000" w:themeColor="text1"/>
                <w:lang w:eastAsia="zh-CN"/>
              </w:rPr>
              <w:t xml:space="preserve">is </w:t>
            </w:r>
            <w:r w:rsidR="00B06E67">
              <w:rPr>
                <w:rFonts w:eastAsiaTheme="minorEastAsia"/>
                <w:color w:val="000000" w:themeColor="text1"/>
                <w:lang w:eastAsia="zh-CN"/>
              </w:rPr>
              <w:t xml:space="preserve">is triggered by different </w:t>
            </w:r>
            <w:r w:rsidR="00553CC7">
              <w:rPr>
                <w:rFonts w:eastAsiaTheme="minorEastAsia"/>
                <w:color w:val="000000" w:themeColor="text1"/>
                <w:lang w:eastAsia="zh-CN"/>
              </w:rPr>
              <w:t xml:space="preserve">max PC of NR SL and NR </w:t>
            </w:r>
            <w:proofErr w:type="spellStart"/>
            <w:r w:rsidR="00553CC7">
              <w:rPr>
                <w:rFonts w:eastAsiaTheme="minorEastAsia"/>
                <w:color w:val="000000" w:themeColor="text1"/>
                <w:lang w:eastAsia="zh-CN"/>
              </w:rPr>
              <w:t>Uu</w:t>
            </w:r>
            <w:proofErr w:type="spellEnd"/>
            <w:r w:rsidR="00896201">
              <w:rPr>
                <w:rFonts w:eastAsiaTheme="minorEastAsia"/>
                <w:color w:val="000000" w:themeColor="text1"/>
                <w:lang w:eastAsia="zh-CN"/>
              </w:rPr>
              <w:t xml:space="preserve"> supported in n38. </w:t>
            </w:r>
            <w:proofErr w:type="spellStart"/>
            <w:r w:rsidR="00896201">
              <w:rPr>
                <w:rFonts w:eastAsiaTheme="minorEastAsia"/>
                <w:color w:val="000000" w:themeColor="text1"/>
                <w:lang w:eastAsia="zh-CN"/>
              </w:rPr>
              <w:t>E.g</w:t>
            </w:r>
            <w:proofErr w:type="spellEnd"/>
            <w:r w:rsidR="00896201">
              <w:rPr>
                <w:rFonts w:eastAsiaTheme="minorEastAsia"/>
                <w:color w:val="000000" w:themeColor="text1"/>
                <w:lang w:eastAsia="zh-CN"/>
              </w:rPr>
              <w:t xml:space="preserve"> SL PC2 and N</w:t>
            </w:r>
            <w:r w:rsidR="00347BE3">
              <w:rPr>
                <w:rFonts w:eastAsiaTheme="minorEastAsia"/>
                <w:color w:val="000000" w:themeColor="text1"/>
                <w:lang w:eastAsia="zh-CN"/>
              </w:rPr>
              <w:t>R</w:t>
            </w:r>
            <w:r w:rsidR="00896201">
              <w:rPr>
                <w:rFonts w:eastAsiaTheme="minorEastAsia"/>
                <w:color w:val="000000" w:themeColor="text1"/>
                <w:lang w:eastAsia="zh-CN"/>
              </w:rPr>
              <w:t xml:space="preserve"> </w:t>
            </w:r>
            <w:proofErr w:type="spellStart"/>
            <w:r w:rsidR="00896201">
              <w:rPr>
                <w:rFonts w:eastAsiaTheme="minorEastAsia"/>
                <w:color w:val="000000" w:themeColor="text1"/>
                <w:lang w:eastAsia="zh-CN"/>
              </w:rPr>
              <w:t>Uu</w:t>
            </w:r>
            <w:proofErr w:type="spellEnd"/>
            <w:r w:rsidR="00896201">
              <w:rPr>
                <w:rFonts w:eastAsiaTheme="minorEastAsia"/>
                <w:color w:val="000000" w:themeColor="text1"/>
                <w:lang w:eastAsia="zh-CN"/>
              </w:rPr>
              <w:t xml:space="preserve"> PC3.  </w:t>
            </w:r>
            <w:r w:rsidR="00347BE3">
              <w:rPr>
                <w:rFonts w:eastAsiaTheme="minorEastAsia"/>
                <w:color w:val="000000" w:themeColor="text1"/>
                <w:lang w:eastAsia="zh-CN"/>
              </w:rPr>
              <w:t xml:space="preserve">Using current cell selection criteria will end up with the same in-coverage </w:t>
            </w:r>
            <w:r w:rsidR="00E666EC">
              <w:rPr>
                <w:rFonts w:eastAsiaTheme="minorEastAsia"/>
                <w:color w:val="000000" w:themeColor="text1"/>
                <w:lang w:eastAsia="zh-CN"/>
              </w:rPr>
              <w:t xml:space="preserve">and out-of-coverage </w:t>
            </w:r>
            <w:r w:rsidR="00347BE3">
              <w:rPr>
                <w:rFonts w:eastAsiaTheme="minorEastAsia"/>
                <w:color w:val="000000" w:themeColor="text1"/>
                <w:lang w:eastAsia="zh-CN"/>
              </w:rPr>
              <w:t xml:space="preserve">area of SL PC2 UE and NR </w:t>
            </w:r>
            <w:proofErr w:type="spellStart"/>
            <w:r w:rsidR="00347BE3">
              <w:rPr>
                <w:rFonts w:eastAsiaTheme="minorEastAsia"/>
                <w:color w:val="000000" w:themeColor="text1"/>
                <w:lang w:eastAsia="zh-CN"/>
              </w:rPr>
              <w:t>Uu</w:t>
            </w:r>
            <w:proofErr w:type="spellEnd"/>
            <w:r w:rsidR="00347BE3">
              <w:rPr>
                <w:rFonts w:eastAsiaTheme="minorEastAsia"/>
                <w:color w:val="000000" w:themeColor="text1"/>
                <w:lang w:eastAsia="zh-CN"/>
              </w:rPr>
              <w:t xml:space="preserve"> PC3. </w:t>
            </w:r>
            <w:r w:rsidR="00300A53">
              <w:rPr>
                <w:rFonts w:eastAsiaTheme="minorEastAsia"/>
                <w:color w:val="000000" w:themeColor="text1"/>
                <w:lang w:eastAsia="zh-CN"/>
              </w:rPr>
              <w:t xml:space="preserve">While in traditional coexisting simulation assumption, different power class UE will have different cell size. </w:t>
            </w:r>
            <w:r w:rsidR="004E0DE8">
              <w:rPr>
                <w:rFonts w:eastAsiaTheme="minorEastAsia"/>
                <w:color w:val="000000" w:themeColor="text1"/>
                <w:lang w:eastAsia="zh-CN"/>
              </w:rPr>
              <w:t xml:space="preserve">The PC2 SL UE will generate interference to the network in this case. </w:t>
            </w:r>
            <w:r w:rsidR="000D7195">
              <w:rPr>
                <w:rFonts w:eastAsiaTheme="minorEastAsia"/>
                <w:color w:val="000000" w:themeColor="text1"/>
                <w:lang w:eastAsia="zh-CN"/>
              </w:rPr>
              <w:t xml:space="preserve">It should be noted that this also impact on adjacent channel coexisting cases, as the in-coverage and out-of coverage is criteria to start to </w:t>
            </w:r>
            <w:r w:rsidR="007F6305">
              <w:rPr>
                <w:rFonts w:eastAsiaTheme="minorEastAsia"/>
                <w:color w:val="000000" w:themeColor="text1"/>
                <w:lang w:eastAsia="zh-CN"/>
              </w:rPr>
              <w:t>do power control of SL transmission and late power control will generate interference to network.</w:t>
            </w:r>
          </w:p>
          <w:p w14:paraId="72ADD5A5" w14:textId="77777777" w:rsidR="00BB747D" w:rsidRDefault="00BB747D" w:rsidP="00300A53">
            <w:pPr>
              <w:spacing w:after="120"/>
              <w:rPr>
                <w:rFonts w:eastAsiaTheme="minorEastAsia"/>
                <w:color w:val="000000" w:themeColor="text1"/>
                <w:lang w:eastAsia="zh-CN"/>
              </w:rPr>
            </w:pPr>
            <w:r>
              <w:rPr>
                <w:rFonts w:eastAsiaTheme="minorEastAsia"/>
                <w:color w:val="000000" w:themeColor="text1"/>
                <w:lang w:eastAsia="zh-CN"/>
              </w:rPr>
              <w:t xml:space="preserve">QCOM: </w:t>
            </w:r>
            <w:r w:rsidR="00AF66D8">
              <w:rPr>
                <w:rFonts w:eastAsiaTheme="minorEastAsia"/>
                <w:color w:val="000000" w:themeColor="text1"/>
                <w:lang w:eastAsia="zh-CN"/>
              </w:rPr>
              <w:t>Prefer Option 1 based on the issues raised in 1188</w:t>
            </w:r>
          </w:p>
          <w:p w14:paraId="4E5A19DC" w14:textId="04D1AE05" w:rsidR="0097219E" w:rsidRPr="002E14E5" w:rsidRDefault="0097219E" w:rsidP="00300A53">
            <w:pPr>
              <w:spacing w:after="120"/>
              <w:rPr>
                <w:rFonts w:eastAsiaTheme="minorEastAsia"/>
                <w:color w:val="000000" w:themeColor="text1"/>
                <w:lang w:eastAsia="zh-CN"/>
              </w:rPr>
            </w:pPr>
            <w:r>
              <w:rPr>
                <w:rFonts w:eastAsiaTheme="minorEastAsia"/>
                <w:color w:val="000000" w:themeColor="text1"/>
                <w:lang w:eastAsia="zh-CN"/>
              </w:rPr>
              <w:t>Vivo: Option 3. The same carrier case is in the scope of this WI. RAN4 can decide how to prioritize this case.</w:t>
            </w:r>
          </w:p>
        </w:tc>
      </w:tr>
      <w:tr w:rsidR="002B4344" w14:paraId="03F391DC" w14:textId="77777777" w:rsidTr="002B4344">
        <w:tc>
          <w:tcPr>
            <w:tcW w:w="1305" w:type="dxa"/>
          </w:tcPr>
          <w:p w14:paraId="76F7DA75" w14:textId="77777777" w:rsidR="002B4344" w:rsidRPr="00D903CB" w:rsidRDefault="002B4344" w:rsidP="002B4344">
            <w:pPr>
              <w:spacing w:after="120"/>
              <w:rPr>
                <w:rFonts w:eastAsiaTheme="minorEastAsia"/>
                <w:color w:val="000000" w:themeColor="text1"/>
                <w:lang w:val="en-US" w:eastAsia="zh-CN"/>
              </w:rPr>
            </w:pPr>
            <w:r>
              <w:rPr>
                <w:rFonts w:eastAsiaTheme="minorEastAsia"/>
                <w:color w:val="000000" w:themeColor="text1"/>
                <w:lang w:val="en-US" w:eastAsia="zh-CN"/>
              </w:rPr>
              <w:t>Others</w:t>
            </w:r>
          </w:p>
        </w:tc>
        <w:tc>
          <w:tcPr>
            <w:tcW w:w="8326" w:type="dxa"/>
          </w:tcPr>
          <w:p w14:paraId="1D849FCF" w14:textId="77777777" w:rsidR="002B4344" w:rsidRPr="00D903CB" w:rsidRDefault="002B4344" w:rsidP="002B4344">
            <w:pPr>
              <w:spacing w:after="120"/>
              <w:rPr>
                <w:rFonts w:eastAsiaTheme="minorEastAsia"/>
                <w:color w:val="000000" w:themeColor="text1"/>
                <w:lang w:val="en-US" w:eastAsia="zh-CN"/>
              </w:rPr>
            </w:pPr>
          </w:p>
        </w:tc>
      </w:tr>
    </w:tbl>
    <w:p w14:paraId="322F473D" w14:textId="77777777" w:rsidR="002B4344" w:rsidRDefault="002B4344" w:rsidP="002B4344">
      <w:pPr>
        <w:rPr>
          <w:color w:val="0070C0"/>
          <w:lang w:val="en-US" w:eastAsia="zh-CN"/>
        </w:rPr>
      </w:pPr>
    </w:p>
    <w:p w14:paraId="5ACCD057" w14:textId="77777777" w:rsidR="002B4344" w:rsidRPr="00793CB1" w:rsidRDefault="002B4344" w:rsidP="002B4344">
      <w:pPr>
        <w:pStyle w:val="Heading3"/>
        <w:ind w:left="851" w:hanging="851"/>
      </w:pPr>
      <w:r w:rsidRPr="00793CB1">
        <w:t>CRs/TPs comments collection</w:t>
      </w:r>
    </w:p>
    <w:p w14:paraId="7E6189FF" w14:textId="177E521D" w:rsidR="002B4344" w:rsidRPr="00855107" w:rsidRDefault="002B4344" w:rsidP="002B434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281799">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281799"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2B4344" w:rsidRPr="00571777" w14:paraId="4FF8B9CE" w14:textId="77777777" w:rsidTr="002B4344">
        <w:tc>
          <w:tcPr>
            <w:tcW w:w="1413" w:type="dxa"/>
          </w:tcPr>
          <w:p w14:paraId="7EF7E728" w14:textId="77777777" w:rsidR="002B4344" w:rsidRPr="00045592" w:rsidRDefault="002B4344" w:rsidP="002B4344">
            <w:pPr>
              <w:spacing w:after="120"/>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218" w:type="dxa"/>
          </w:tcPr>
          <w:p w14:paraId="076BDC8D" w14:textId="77777777" w:rsidR="002B4344" w:rsidRPr="00045592" w:rsidRDefault="002B4344" w:rsidP="002B434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B4344" w:rsidRPr="00571777" w14:paraId="44B10471" w14:textId="77777777" w:rsidTr="002B4344">
        <w:tc>
          <w:tcPr>
            <w:tcW w:w="1413" w:type="dxa"/>
            <w:vMerge w:val="restart"/>
          </w:tcPr>
          <w:p w14:paraId="03B62093" w14:textId="77777777" w:rsidR="007D329C" w:rsidRDefault="00201365" w:rsidP="007D329C">
            <w:pPr>
              <w:spacing w:after="0"/>
              <w:rPr>
                <w:rFonts w:ascii="Arial" w:hAnsi="Arial" w:cs="Arial"/>
                <w:b/>
                <w:bCs/>
                <w:color w:val="0000FF"/>
                <w:sz w:val="16"/>
                <w:szCs w:val="16"/>
                <w:u w:val="single"/>
                <w:lang w:val="en-US" w:eastAsia="zh-CN"/>
              </w:rPr>
            </w:pPr>
            <w:hyperlink r:id="rId33" w:history="1">
              <w:r w:rsidR="007D329C">
                <w:rPr>
                  <w:rStyle w:val="Hyperlink"/>
                  <w:rFonts w:ascii="Arial" w:hAnsi="Arial" w:cs="Arial"/>
                  <w:b/>
                  <w:bCs/>
                  <w:sz w:val="16"/>
                  <w:szCs w:val="16"/>
                </w:rPr>
                <w:t>R4-2111432</w:t>
              </w:r>
            </w:hyperlink>
          </w:p>
          <w:p w14:paraId="13FCF09A" w14:textId="6BCEDDB6" w:rsidR="007D329C" w:rsidRPr="003418CB" w:rsidRDefault="007D329C" w:rsidP="007D329C">
            <w:pPr>
              <w:spacing w:after="120"/>
              <w:rPr>
                <w:rFonts w:eastAsiaTheme="minorEastAsia"/>
                <w:color w:val="0070C0"/>
                <w:lang w:val="en-US" w:eastAsia="zh-CN"/>
              </w:rPr>
            </w:pPr>
            <w:r w:rsidRPr="007D329C">
              <w:rPr>
                <w:rFonts w:eastAsiaTheme="minorEastAsia"/>
                <w:color w:val="000000" w:themeColor="text1"/>
                <w:lang w:val="en-US" w:eastAsia="zh-CN"/>
              </w:rPr>
              <w:t xml:space="preserve">(comments </w:t>
            </w:r>
            <w:r w:rsidRPr="007D329C">
              <w:rPr>
                <w:rFonts w:eastAsiaTheme="minorEastAsia" w:hint="eastAsia"/>
                <w:color w:val="000000" w:themeColor="text1"/>
                <w:lang w:val="en-US" w:eastAsia="zh-CN"/>
              </w:rPr>
              <w:t>c</w:t>
            </w:r>
            <w:r w:rsidRPr="007D329C">
              <w:rPr>
                <w:rFonts w:eastAsiaTheme="minorEastAsia"/>
                <w:color w:val="000000" w:themeColor="text1"/>
                <w:lang w:val="en-US" w:eastAsia="zh-CN"/>
              </w:rPr>
              <w:t>an be provided for issue 3-3-1)</w:t>
            </w:r>
          </w:p>
        </w:tc>
        <w:tc>
          <w:tcPr>
            <w:tcW w:w="8218" w:type="dxa"/>
          </w:tcPr>
          <w:p w14:paraId="69A6F279" w14:textId="77777777" w:rsidR="002B4344" w:rsidRPr="003418CB"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2B4344" w:rsidRPr="00571777" w14:paraId="1D393B85" w14:textId="77777777" w:rsidTr="002B4344">
        <w:tc>
          <w:tcPr>
            <w:tcW w:w="1413" w:type="dxa"/>
            <w:vMerge/>
          </w:tcPr>
          <w:p w14:paraId="56043FE3" w14:textId="77777777" w:rsidR="002B4344" w:rsidRDefault="002B4344" w:rsidP="002B4344">
            <w:pPr>
              <w:spacing w:after="120"/>
              <w:rPr>
                <w:rFonts w:eastAsiaTheme="minorEastAsia"/>
                <w:color w:val="0070C0"/>
                <w:lang w:val="en-US" w:eastAsia="zh-CN"/>
              </w:rPr>
            </w:pPr>
          </w:p>
        </w:tc>
        <w:tc>
          <w:tcPr>
            <w:tcW w:w="8218" w:type="dxa"/>
          </w:tcPr>
          <w:p w14:paraId="7C13C353"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B4344" w:rsidRPr="00571777" w14:paraId="2138A23C" w14:textId="77777777" w:rsidTr="002B4344">
        <w:tc>
          <w:tcPr>
            <w:tcW w:w="1413" w:type="dxa"/>
            <w:vMerge/>
          </w:tcPr>
          <w:p w14:paraId="37AD143D" w14:textId="77777777" w:rsidR="002B4344" w:rsidRDefault="002B4344" w:rsidP="002B4344">
            <w:pPr>
              <w:spacing w:after="120"/>
              <w:rPr>
                <w:rFonts w:eastAsiaTheme="minorEastAsia"/>
                <w:color w:val="0070C0"/>
                <w:lang w:val="en-US" w:eastAsia="zh-CN"/>
              </w:rPr>
            </w:pPr>
          </w:p>
        </w:tc>
        <w:tc>
          <w:tcPr>
            <w:tcW w:w="8218" w:type="dxa"/>
          </w:tcPr>
          <w:p w14:paraId="05EE4779" w14:textId="77777777" w:rsidR="002B4344" w:rsidRDefault="002B4344" w:rsidP="002B4344">
            <w:pPr>
              <w:spacing w:after="120"/>
              <w:rPr>
                <w:rFonts w:eastAsiaTheme="minorEastAsia"/>
                <w:color w:val="0070C0"/>
                <w:lang w:val="en-US" w:eastAsia="zh-CN"/>
              </w:rPr>
            </w:pPr>
          </w:p>
        </w:tc>
      </w:tr>
      <w:tr w:rsidR="002B4344" w:rsidRPr="00571777" w14:paraId="78439AA2" w14:textId="77777777" w:rsidTr="002B4344">
        <w:tc>
          <w:tcPr>
            <w:tcW w:w="1413" w:type="dxa"/>
            <w:vMerge w:val="restart"/>
          </w:tcPr>
          <w:p w14:paraId="14B490E5" w14:textId="77777777" w:rsidR="002B4344" w:rsidRDefault="002B4344" w:rsidP="002B4344">
            <w:pPr>
              <w:spacing w:after="120"/>
              <w:rPr>
                <w:rFonts w:eastAsiaTheme="minorEastAsia"/>
                <w:color w:val="0070C0"/>
                <w:lang w:val="en-US" w:eastAsia="zh-CN"/>
              </w:rPr>
            </w:pPr>
          </w:p>
        </w:tc>
        <w:tc>
          <w:tcPr>
            <w:tcW w:w="8218" w:type="dxa"/>
          </w:tcPr>
          <w:p w14:paraId="6E276466"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2B4344" w:rsidRPr="00571777" w14:paraId="4454C6AA" w14:textId="77777777" w:rsidTr="002B4344">
        <w:tc>
          <w:tcPr>
            <w:tcW w:w="1413" w:type="dxa"/>
            <w:vMerge/>
          </w:tcPr>
          <w:p w14:paraId="5490232D" w14:textId="77777777" w:rsidR="002B4344" w:rsidRDefault="002B4344" w:rsidP="002B4344">
            <w:pPr>
              <w:spacing w:after="120"/>
              <w:rPr>
                <w:rFonts w:eastAsiaTheme="minorEastAsia"/>
                <w:color w:val="0070C0"/>
                <w:lang w:val="en-US" w:eastAsia="zh-CN"/>
              </w:rPr>
            </w:pPr>
          </w:p>
        </w:tc>
        <w:tc>
          <w:tcPr>
            <w:tcW w:w="8218" w:type="dxa"/>
          </w:tcPr>
          <w:p w14:paraId="38A24599"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B4344" w:rsidRPr="00571777" w14:paraId="584795A7" w14:textId="77777777" w:rsidTr="002B4344">
        <w:tc>
          <w:tcPr>
            <w:tcW w:w="1413" w:type="dxa"/>
            <w:vMerge/>
          </w:tcPr>
          <w:p w14:paraId="0356378F" w14:textId="77777777" w:rsidR="002B4344" w:rsidRDefault="002B4344" w:rsidP="002B4344">
            <w:pPr>
              <w:spacing w:after="120"/>
              <w:rPr>
                <w:rFonts w:eastAsiaTheme="minorEastAsia"/>
                <w:color w:val="0070C0"/>
                <w:lang w:val="en-US" w:eastAsia="zh-CN"/>
              </w:rPr>
            </w:pPr>
          </w:p>
        </w:tc>
        <w:tc>
          <w:tcPr>
            <w:tcW w:w="8218" w:type="dxa"/>
          </w:tcPr>
          <w:p w14:paraId="1D9E2D96" w14:textId="77777777" w:rsidR="002B4344" w:rsidRDefault="002B4344" w:rsidP="002B4344">
            <w:pPr>
              <w:spacing w:after="120"/>
              <w:rPr>
                <w:rFonts w:eastAsiaTheme="minorEastAsia"/>
                <w:color w:val="0070C0"/>
                <w:lang w:val="en-US" w:eastAsia="zh-CN"/>
              </w:rPr>
            </w:pPr>
          </w:p>
        </w:tc>
      </w:tr>
      <w:tr w:rsidR="002B4344" w:rsidRPr="00571777" w14:paraId="55DA062F" w14:textId="77777777" w:rsidTr="002B4344">
        <w:tc>
          <w:tcPr>
            <w:tcW w:w="1413" w:type="dxa"/>
            <w:vMerge w:val="restart"/>
          </w:tcPr>
          <w:p w14:paraId="4D45106B" w14:textId="77777777" w:rsidR="002B4344" w:rsidRDefault="002B4344" w:rsidP="002B4344">
            <w:pPr>
              <w:spacing w:after="0"/>
              <w:rPr>
                <w:rFonts w:eastAsiaTheme="minorEastAsia"/>
                <w:color w:val="0070C0"/>
                <w:lang w:val="en-US" w:eastAsia="zh-CN"/>
              </w:rPr>
            </w:pPr>
          </w:p>
        </w:tc>
        <w:tc>
          <w:tcPr>
            <w:tcW w:w="8218" w:type="dxa"/>
          </w:tcPr>
          <w:p w14:paraId="6D93B029"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2B4344" w:rsidRPr="00571777" w14:paraId="6333D4BC" w14:textId="77777777" w:rsidTr="002B4344">
        <w:tc>
          <w:tcPr>
            <w:tcW w:w="1413" w:type="dxa"/>
            <w:vMerge/>
          </w:tcPr>
          <w:p w14:paraId="282C2B7E" w14:textId="77777777" w:rsidR="002B4344" w:rsidRDefault="002B4344" w:rsidP="002B4344">
            <w:pPr>
              <w:spacing w:after="120"/>
              <w:rPr>
                <w:rFonts w:eastAsiaTheme="minorEastAsia"/>
                <w:color w:val="0070C0"/>
                <w:lang w:val="en-US" w:eastAsia="zh-CN"/>
              </w:rPr>
            </w:pPr>
          </w:p>
        </w:tc>
        <w:tc>
          <w:tcPr>
            <w:tcW w:w="8218" w:type="dxa"/>
          </w:tcPr>
          <w:p w14:paraId="418D4243"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B4344" w:rsidRPr="00571777" w14:paraId="741F08F2" w14:textId="77777777" w:rsidTr="002B4344">
        <w:tc>
          <w:tcPr>
            <w:tcW w:w="1413" w:type="dxa"/>
            <w:vMerge/>
          </w:tcPr>
          <w:p w14:paraId="56752CAD" w14:textId="77777777" w:rsidR="002B4344" w:rsidRDefault="002B4344" w:rsidP="002B4344">
            <w:pPr>
              <w:spacing w:after="120"/>
              <w:rPr>
                <w:rFonts w:eastAsiaTheme="minorEastAsia"/>
                <w:color w:val="0070C0"/>
                <w:lang w:val="en-US" w:eastAsia="zh-CN"/>
              </w:rPr>
            </w:pPr>
          </w:p>
        </w:tc>
        <w:tc>
          <w:tcPr>
            <w:tcW w:w="8218" w:type="dxa"/>
          </w:tcPr>
          <w:p w14:paraId="683FD6C4" w14:textId="77777777" w:rsidR="002B4344" w:rsidRDefault="002B4344" w:rsidP="002B4344">
            <w:pPr>
              <w:spacing w:after="120"/>
              <w:rPr>
                <w:rFonts w:eastAsiaTheme="minorEastAsia"/>
                <w:color w:val="0070C0"/>
                <w:lang w:val="en-US" w:eastAsia="zh-CN"/>
              </w:rPr>
            </w:pPr>
          </w:p>
        </w:tc>
      </w:tr>
      <w:tr w:rsidR="002B4344" w:rsidRPr="00571777" w14:paraId="021B6727" w14:textId="77777777" w:rsidTr="002B4344">
        <w:tc>
          <w:tcPr>
            <w:tcW w:w="1413" w:type="dxa"/>
            <w:vMerge/>
          </w:tcPr>
          <w:p w14:paraId="65A733C2" w14:textId="77777777" w:rsidR="002B4344" w:rsidRDefault="002B4344" w:rsidP="002B4344">
            <w:pPr>
              <w:spacing w:after="120"/>
              <w:rPr>
                <w:rFonts w:eastAsiaTheme="minorEastAsia"/>
                <w:color w:val="0070C0"/>
                <w:lang w:val="en-US" w:eastAsia="zh-CN"/>
              </w:rPr>
            </w:pPr>
          </w:p>
        </w:tc>
        <w:tc>
          <w:tcPr>
            <w:tcW w:w="8218" w:type="dxa"/>
          </w:tcPr>
          <w:p w14:paraId="5A797F74" w14:textId="77777777" w:rsidR="002B4344" w:rsidRDefault="002B4344" w:rsidP="002B4344">
            <w:pPr>
              <w:spacing w:after="120"/>
              <w:rPr>
                <w:rFonts w:eastAsiaTheme="minorEastAsia"/>
                <w:color w:val="0070C0"/>
                <w:lang w:val="en-US" w:eastAsia="zh-CN"/>
              </w:rPr>
            </w:pPr>
          </w:p>
        </w:tc>
      </w:tr>
    </w:tbl>
    <w:p w14:paraId="7050E6C2" w14:textId="77777777" w:rsidR="002B4344" w:rsidRPr="003418CB" w:rsidRDefault="002B4344" w:rsidP="002B4344">
      <w:pPr>
        <w:rPr>
          <w:color w:val="0070C0"/>
          <w:lang w:val="en-US" w:eastAsia="zh-CN"/>
        </w:rPr>
      </w:pPr>
    </w:p>
    <w:p w14:paraId="6AB18508" w14:textId="77777777" w:rsidR="002B4344" w:rsidRPr="00035C50" w:rsidRDefault="002B4344" w:rsidP="002B4344">
      <w:pPr>
        <w:pStyle w:val="Heading2"/>
      </w:pPr>
      <w:r w:rsidRPr="00035C50">
        <w:t>Summary</w:t>
      </w:r>
      <w:r w:rsidRPr="00035C50">
        <w:rPr>
          <w:rFonts w:hint="eastAsia"/>
        </w:rPr>
        <w:t xml:space="preserve"> for 1st round </w:t>
      </w:r>
    </w:p>
    <w:p w14:paraId="37496BAF" w14:textId="77777777" w:rsidR="002B4344" w:rsidRPr="00793CB1" w:rsidRDefault="002B4344" w:rsidP="002B4344">
      <w:pPr>
        <w:pStyle w:val="Heading3"/>
        <w:ind w:left="851" w:hanging="851"/>
      </w:pPr>
      <w:r w:rsidRPr="00793CB1">
        <w:t xml:space="preserve">Open issues </w:t>
      </w:r>
    </w:p>
    <w:p w14:paraId="16B4E202" w14:textId="77777777" w:rsidR="002B4344" w:rsidRDefault="002B4344" w:rsidP="002B434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2B4344" w:rsidRPr="00004165" w14:paraId="182E2B44" w14:textId="77777777" w:rsidTr="002B4344">
        <w:tc>
          <w:tcPr>
            <w:tcW w:w="1242" w:type="dxa"/>
          </w:tcPr>
          <w:p w14:paraId="344F1A81" w14:textId="77777777" w:rsidR="002B4344" w:rsidRPr="00DF36EA" w:rsidRDefault="002B4344" w:rsidP="002B4344">
            <w:pPr>
              <w:rPr>
                <w:rFonts w:eastAsiaTheme="minorEastAsia"/>
                <w:b/>
                <w:bCs/>
                <w:color w:val="000000" w:themeColor="text1"/>
                <w:lang w:val="en-US" w:eastAsia="zh-CN"/>
              </w:rPr>
            </w:pPr>
          </w:p>
        </w:tc>
        <w:tc>
          <w:tcPr>
            <w:tcW w:w="8615" w:type="dxa"/>
          </w:tcPr>
          <w:p w14:paraId="59B88E0B" w14:textId="77777777" w:rsidR="002B4344" w:rsidRPr="00DF36EA" w:rsidRDefault="002B4344" w:rsidP="002B4344">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2B4344" w14:paraId="7C465346" w14:textId="77777777" w:rsidTr="002B4344">
        <w:tc>
          <w:tcPr>
            <w:tcW w:w="1242" w:type="dxa"/>
          </w:tcPr>
          <w:p w14:paraId="3E3E9F6D" w14:textId="29ACE8BC" w:rsidR="002B4344" w:rsidRPr="003418CB" w:rsidRDefault="002B4344" w:rsidP="002E14E5">
            <w:pPr>
              <w:rPr>
                <w:rFonts w:eastAsiaTheme="minorEastAsia"/>
                <w:color w:val="0070C0"/>
                <w:lang w:val="en-US" w:eastAsia="zh-CN"/>
              </w:rPr>
            </w:pPr>
            <w:r w:rsidRPr="00F822F7">
              <w:rPr>
                <w:rFonts w:eastAsiaTheme="minorEastAsia"/>
                <w:b/>
                <w:bCs/>
                <w:color w:val="000000" w:themeColor="text1"/>
                <w:lang w:val="en-US" w:eastAsia="zh-CN"/>
              </w:rPr>
              <w:t>T</w:t>
            </w:r>
            <w:r w:rsidRPr="00F822F7">
              <w:rPr>
                <w:rFonts w:eastAsiaTheme="minorEastAsia" w:hint="eastAsia"/>
                <w:b/>
                <w:bCs/>
                <w:color w:val="000000" w:themeColor="text1"/>
                <w:lang w:val="en-US" w:eastAsia="zh-CN"/>
              </w:rPr>
              <w:t>opic#</w:t>
            </w:r>
            <w:r w:rsidR="002E14E5">
              <w:rPr>
                <w:rFonts w:eastAsiaTheme="minorEastAsia"/>
                <w:b/>
                <w:bCs/>
                <w:color w:val="000000" w:themeColor="text1"/>
                <w:lang w:val="en-US" w:eastAsia="zh-CN"/>
              </w:rPr>
              <w:t>3</w:t>
            </w:r>
          </w:p>
        </w:tc>
        <w:tc>
          <w:tcPr>
            <w:tcW w:w="8615" w:type="dxa"/>
          </w:tcPr>
          <w:p w14:paraId="4EA5474F" w14:textId="77777777" w:rsidR="00847AFF" w:rsidRDefault="002B4344" w:rsidP="002B4344">
            <w:pPr>
              <w:spacing w:after="0"/>
              <w:rPr>
                <w:b/>
                <w:u w:val="single"/>
                <w:lang w:eastAsia="ko-KR"/>
              </w:rPr>
            </w:pPr>
            <w:r w:rsidRPr="00ED14B7">
              <w:rPr>
                <w:b/>
                <w:u w:val="single"/>
                <w:lang w:eastAsia="ko-KR"/>
              </w:rPr>
              <w:t xml:space="preserve">Issue </w:t>
            </w:r>
            <w:r w:rsidR="00662B2B" w:rsidRPr="00662B2B">
              <w:rPr>
                <w:b/>
                <w:u w:val="single"/>
                <w:lang w:eastAsia="ko-KR"/>
              </w:rPr>
              <w:t>3-1-1: Simulation results in the proposed TP to be captured in the TR</w:t>
            </w:r>
          </w:p>
          <w:p w14:paraId="5B972CBC" w14:textId="77777777" w:rsidR="00847AFF" w:rsidRDefault="00847AFF" w:rsidP="002B4344">
            <w:pPr>
              <w:spacing w:after="0"/>
              <w:rPr>
                <w:b/>
                <w:u w:val="single"/>
                <w:lang w:eastAsia="ko-KR"/>
              </w:rPr>
            </w:pPr>
          </w:p>
          <w:p w14:paraId="06C672C6" w14:textId="35AD7CBD"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062DD7F2" w14:textId="77777777" w:rsidR="002B4344" w:rsidRPr="00F822F7" w:rsidRDefault="002B4344" w:rsidP="002B4344">
            <w:pPr>
              <w:spacing w:after="0"/>
              <w:rPr>
                <w:rFonts w:eastAsiaTheme="minorEastAsia"/>
                <w:i/>
                <w:color w:val="0070C0"/>
                <w:lang w:val="en-US" w:eastAsia="zh-CN"/>
              </w:rPr>
            </w:pPr>
          </w:p>
          <w:p w14:paraId="27C2135E" w14:textId="77777777"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5B6DB651" w14:textId="77777777" w:rsidR="002B4344" w:rsidRPr="00F822F7" w:rsidRDefault="002B4344" w:rsidP="002B4344">
            <w:pPr>
              <w:spacing w:after="0"/>
              <w:rPr>
                <w:rFonts w:eastAsiaTheme="minorEastAsia"/>
                <w:i/>
                <w:color w:val="0070C0"/>
                <w:lang w:val="en-US" w:eastAsia="zh-CN"/>
              </w:rPr>
            </w:pPr>
          </w:p>
          <w:p w14:paraId="1AF831F8" w14:textId="77777777" w:rsidR="002B4344" w:rsidRDefault="002B4344" w:rsidP="002B4344">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w:t>
            </w:r>
            <w:r w:rsidRPr="00281799">
              <w:rPr>
                <w:rFonts w:eastAsiaTheme="minorEastAsia" w:hint="eastAsia"/>
                <w:i/>
                <w:color w:val="0070C0"/>
                <w:vertAlign w:val="superscript"/>
                <w:lang w:val="en-US" w:eastAsia="zh-CN"/>
              </w:rPr>
              <w:t>nd</w:t>
            </w:r>
            <w:r w:rsidRPr="00F822F7">
              <w:rPr>
                <w:rFonts w:eastAsiaTheme="minorEastAsia" w:hint="eastAsia"/>
                <w:i/>
                <w:color w:val="0070C0"/>
                <w:lang w:val="en-US" w:eastAsia="zh-CN"/>
              </w:rPr>
              <w:t xml:space="preserve"> round:</w:t>
            </w:r>
          </w:p>
          <w:p w14:paraId="75905B83" w14:textId="277F61AE" w:rsidR="0086084E" w:rsidRPr="00E15CE5" w:rsidRDefault="0086084E" w:rsidP="0086084E">
            <w:pPr>
              <w:spacing w:after="0"/>
              <w:rPr>
                <w:rFonts w:eastAsiaTheme="minorEastAsia"/>
                <w:i/>
                <w:lang w:val="en-US" w:eastAsia="zh-CN"/>
              </w:rPr>
            </w:pPr>
            <w:r w:rsidRPr="00E15CE5">
              <w:rPr>
                <w:rFonts w:eastAsiaTheme="minorEastAsia"/>
                <w:i/>
                <w:lang w:val="en-US" w:eastAsia="zh-CN"/>
              </w:rPr>
              <w:t>The simulation result part can be considered in the revised TP, which is subjected to the 2</w:t>
            </w:r>
            <w:r w:rsidRPr="00E15CE5">
              <w:rPr>
                <w:rFonts w:eastAsiaTheme="minorEastAsia"/>
                <w:i/>
                <w:vertAlign w:val="superscript"/>
                <w:lang w:val="en-US" w:eastAsia="zh-CN"/>
              </w:rPr>
              <w:t>nd</w:t>
            </w:r>
            <w:r w:rsidRPr="00E15CE5">
              <w:rPr>
                <w:rFonts w:eastAsiaTheme="minorEastAsia"/>
                <w:i/>
                <w:lang w:val="en-US" w:eastAsia="zh-CN"/>
              </w:rPr>
              <w:t xml:space="preserve"> round discussion. </w:t>
            </w:r>
          </w:p>
          <w:p w14:paraId="3EA1CA31" w14:textId="77777777" w:rsidR="002B4344" w:rsidRDefault="002B4344" w:rsidP="002B4344">
            <w:pPr>
              <w:spacing w:after="0"/>
              <w:rPr>
                <w:rFonts w:eastAsiaTheme="minorEastAsia"/>
                <w:i/>
                <w:color w:val="0070C0"/>
                <w:lang w:val="en-US" w:eastAsia="zh-CN"/>
              </w:rPr>
            </w:pPr>
          </w:p>
          <w:p w14:paraId="5FD67E22" w14:textId="77777777" w:rsidR="002B4344" w:rsidRDefault="002B4344" w:rsidP="002B4344">
            <w:pPr>
              <w:spacing w:after="0"/>
              <w:rPr>
                <w:rFonts w:eastAsiaTheme="minorEastAsia"/>
                <w:i/>
                <w:color w:val="0070C0"/>
                <w:lang w:val="en-US" w:eastAsia="zh-CN"/>
              </w:rPr>
            </w:pPr>
          </w:p>
          <w:p w14:paraId="42B1D15E" w14:textId="6629E74A" w:rsidR="002B4344" w:rsidRPr="00015BF9" w:rsidRDefault="002B4344" w:rsidP="002B4344">
            <w:pPr>
              <w:rPr>
                <w:b/>
                <w:u w:val="single"/>
                <w:lang w:eastAsia="ko-KR"/>
              </w:rPr>
            </w:pPr>
            <w:r w:rsidRPr="00ED14B7">
              <w:rPr>
                <w:b/>
                <w:u w:val="single"/>
                <w:lang w:eastAsia="ko-KR"/>
              </w:rPr>
              <w:t xml:space="preserve">Issue </w:t>
            </w:r>
            <w:r w:rsidR="00662B2B" w:rsidRPr="00662B2B">
              <w:rPr>
                <w:b/>
                <w:u w:val="single"/>
                <w:lang w:eastAsia="ko-KR"/>
              </w:rPr>
              <w:t xml:space="preserve">3-1-2: Conclusion of co-existence study in the proposed TP to be captured in the </w:t>
            </w:r>
          </w:p>
          <w:p w14:paraId="3AB9D605" w14:textId="77777777"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0654539D" w14:textId="77777777" w:rsidR="002B4344" w:rsidRPr="00F822F7" w:rsidRDefault="002B4344" w:rsidP="002B4344">
            <w:pPr>
              <w:spacing w:after="0"/>
              <w:rPr>
                <w:rFonts w:eastAsiaTheme="minorEastAsia"/>
                <w:i/>
                <w:color w:val="0070C0"/>
                <w:lang w:val="en-US" w:eastAsia="zh-CN"/>
              </w:rPr>
            </w:pPr>
          </w:p>
          <w:p w14:paraId="6C1860AF" w14:textId="77777777"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7E4211AE" w14:textId="77777777" w:rsidR="002B4344" w:rsidRPr="00F822F7" w:rsidRDefault="002B4344" w:rsidP="002B4344">
            <w:pPr>
              <w:spacing w:after="0"/>
              <w:rPr>
                <w:rFonts w:eastAsiaTheme="minorEastAsia"/>
                <w:i/>
                <w:color w:val="0070C0"/>
                <w:lang w:val="en-US" w:eastAsia="zh-CN"/>
              </w:rPr>
            </w:pPr>
          </w:p>
          <w:p w14:paraId="47AD4702" w14:textId="77777777" w:rsidR="002B4344" w:rsidRDefault="002B4344" w:rsidP="002B4344">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w:t>
            </w:r>
            <w:r w:rsidRPr="00281799">
              <w:rPr>
                <w:rFonts w:eastAsiaTheme="minorEastAsia" w:hint="eastAsia"/>
                <w:i/>
                <w:color w:val="0070C0"/>
                <w:vertAlign w:val="superscript"/>
                <w:lang w:val="en-US" w:eastAsia="zh-CN"/>
              </w:rPr>
              <w:t>nd</w:t>
            </w:r>
            <w:r w:rsidRPr="00F822F7">
              <w:rPr>
                <w:rFonts w:eastAsiaTheme="minorEastAsia" w:hint="eastAsia"/>
                <w:i/>
                <w:color w:val="0070C0"/>
                <w:lang w:val="en-US" w:eastAsia="zh-CN"/>
              </w:rPr>
              <w:t xml:space="preserve"> round:</w:t>
            </w:r>
          </w:p>
          <w:p w14:paraId="5D89E8DF" w14:textId="79FF1018" w:rsidR="002B4344" w:rsidRPr="00E15CE5" w:rsidRDefault="0086084E" w:rsidP="002B4344">
            <w:pPr>
              <w:spacing w:after="0"/>
              <w:rPr>
                <w:rFonts w:eastAsiaTheme="minorEastAsia"/>
                <w:i/>
                <w:lang w:val="en-US" w:eastAsia="zh-CN"/>
              </w:rPr>
            </w:pPr>
            <w:r w:rsidRPr="00E15CE5">
              <w:rPr>
                <w:rFonts w:eastAsiaTheme="minorEastAsia"/>
                <w:i/>
                <w:lang w:val="en-US" w:eastAsia="zh-CN"/>
              </w:rPr>
              <w:t xml:space="preserve">The conclusion part needs more inputs and discussion. It would be better to come back in next meeting. </w:t>
            </w:r>
          </w:p>
          <w:p w14:paraId="0EB7A85A" w14:textId="77777777" w:rsidR="002B4344" w:rsidRPr="00015BF9" w:rsidRDefault="002B4344" w:rsidP="002B4344">
            <w:pPr>
              <w:spacing w:after="0"/>
              <w:rPr>
                <w:lang w:val="en-US"/>
              </w:rPr>
            </w:pPr>
          </w:p>
          <w:p w14:paraId="36C24968" w14:textId="77777777" w:rsidR="002B4344" w:rsidRDefault="002B4344" w:rsidP="002B4344">
            <w:pPr>
              <w:spacing w:after="0"/>
            </w:pPr>
          </w:p>
          <w:p w14:paraId="5686E3E9" w14:textId="79BBE083" w:rsidR="002B4344" w:rsidRPr="00015BF9" w:rsidRDefault="002B4344" w:rsidP="002B4344">
            <w:pPr>
              <w:rPr>
                <w:b/>
                <w:u w:val="single"/>
                <w:lang w:eastAsia="ko-KR"/>
              </w:rPr>
            </w:pPr>
            <w:r w:rsidRPr="00ED14B7">
              <w:rPr>
                <w:b/>
                <w:u w:val="single"/>
                <w:lang w:eastAsia="ko-KR"/>
              </w:rPr>
              <w:t xml:space="preserve">Issue </w:t>
            </w:r>
            <w:r w:rsidR="00662B2B" w:rsidRPr="00662B2B">
              <w:rPr>
                <w:b/>
                <w:u w:val="single"/>
                <w:lang w:eastAsia="ko-KR"/>
              </w:rPr>
              <w:t>3-2-1: PC2 requirements for n38 and A-MPR for PC2 V2X UE in n38 to protect NR UE operating in n7 and LTE UE in B7</w:t>
            </w:r>
          </w:p>
          <w:p w14:paraId="0FE24647" w14:textId="77777777"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76AEC318" w14:textId="77777777" w:rsidR="002B4344" w:rsidRPr="00F822F7" w:rsidRDefault="002B4344" w:rsidP="002B4344">
            <w:pPr>
              <w:spacing w:after="0"/>
              <w:rPr>
                <w:rFonts w:eastAsiaTheme="minorEastAsia"/>
                <w:i/>
                <w:color w:val="0070C0"/>
                <w:lang w:val="en-US" w:eastAsia="zh-CN"/>
              </w:rPr>
            </w:pPr>
          </w:p>
          <w:p w14:paraId="297F5D7E" w14:textId="77777777"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1632624C" w14:textId="77777777" w:rsidR="002B4344" w:rsidRPr="00F822F7" w:rsidRDefault="002B4344" w:rsidP="002B4344">
            <w:pPr>
              <w:spacing w:after="0"/>
              <w:rPr>
                <w:rFonts w:eastAsiaTheme="minorEastAsia"/>
                <w:i/>
                <w:color w:val="0070C0"/>
                <w:lang w:val="en-US" w:eastAsia="zh-CN"/>
              </w:rPr>
            </w:pPr>
          </w:p>
          <w:p w14:paraId="25F1C7F1" w14:textId="77777777" w:rsidR="002B4344" w:rsidRDefault="002B4344" w:rsidP="002B4344">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w:t>
            </w:r>
            <w:r w:rsidRPr="00281799">
              <w:rPr>
                <w:rFonts w:eastAsiaTheme="minorEastAsia" w:hint="eastAsia"/>
                <w:i/>
                <w:color w:val="0070C0"/>
                <w:vertAlign w:val="superscript"/>
                <w:lang w:val="en-US" w:eastAsia="zh-CN"/>
              </w:rPr>
              <w:t>nd</w:t>
            </w:r>
            <w:r w:rsidRPr="00F822F7">
              <w:rPr>
                <w:rFonts w:eastAsiaTheme="minorEastAsia" w:hint="eastAsia"/>
                <w:i/>
                <w:color w:val="0070C0"/>
                <w:lang w:val="en-US" w:eastAsia="zh-CN"/>
              </w:rPr>
              <w:t xml:space="preserve"> round:</w:t>
            </w:r>
          </w:p>
          <w:p w14:paraId="49197463" w14:textId="77777777" w:rsidR="0086084E" w:rsidRPr="00E15CE5" w:rsidRDefault="0086084E" w:rsidP="0086084E">
            <w:pPr>
              <w:spacing w:after="0"/>
              <w:rPr>
                <w:rFonts w:eastAsiaTheme="minorEastAsia"/>
                <w:i/>
                <w:lang w:val="en-US" w:eastAsia="zh-CN"/>
              </w:rPr>
            </w:pPr>
            <w:r w:rsidRPr="00E15CE5">
              <w:rPr>
                <w:rFonts w:eastAsiaTheme="minorEastAsia"/>
                <w:i/>
                <w:lang w:val="en-US" w:eastAsia="zh-CN"/>
              </w:rPr>
              <w:t>To be further discussed in 2</w:t>
            </w:r>
            <w:r w:rsidRPr="00E15CE5">
              <w:rPr>
                <w:rFonts w:eastAsiaTheme="minorEastAsia"/>
                <w:i/>
                <w:vertAlign w:val="superscript"/>
                <w:lang w:val="en-US" w:eastAsia="zh-CN"/>
              </w:rPr>
              <w:t>nd</w:t>
            </w:r>
            <w:r w:rsidRPr="00E15CE5">
              <w:rPr>
                <w:rFonts w:eastAsiaTheme="minorEastAsia"/>
                <w:i/>
                <w:lang w:val="en-US" w:eastAsia="zh-CN"/>
              </w:rPr>
              <w:t xml:space="preserve"> round with the WF</w:t>
            </w:r>
          </w:p>
          <w:p w14:paraId="47902338" w14:textId="77777777" w:rsidR="002B4344" w:rsidRDefault="002B4344" w:rsidP="002B4344">
            <w:pPr>
              <w:spacing w:after="0"/>
              <w:rPr>
                <w:rFonts w:eastAsiaTheme="minorEastAsia"/>
                <w:i/>
                <w:color w:val="0070C0"/>
                <w:lang w:val="en-US" w:eastAsia="zh-CN"/>
              </w:rPr>
            </w:pPr>
          </w:p>
          <w:p w14:paraId="7FA3FDCC" w14:textId="77777777" w:rsidR="002B4344" w:rsidRPr="00015BF9" w:rsidRDefault="002B4344" w:rsidP="002B4344">
            <w:pPr>
              <w:spacing w:after="0"/>
              <w:rPr>
                <w:lang w:val="en-US"/>
              </w:rPr>
            </w:pPr>
          </w:p>
          <w:p w14:paraId="03267658" w14:textId="4C1A3E9D" w:rsidR="002E14E5" w:rsidRPr="00015BF9" w:rsidRDefault="002E14E5" w:rsidP="002E14E5">
            <w:pPr>
              <w:rPr>
                <w:b/>
                <w:u w:val="single"/>
                <w:lang w:eastAsia="ko-KR"/>
              </w:rPr>
            </w:pPr>
            <w:r w:rsidRPr="00ED14B7">
              <w:rPr>
                <w:b/>
                <w:u w:val="single"/>
                <w:lang w:eastAsia="ko-KR"/>
              </w:rPr>
              <w:t xml:space="preserve">Issue </w:t>
            </w:r>
            <w:r w:rsidR="00662B2B">
              <w:rPr>
                <w:b/>
                <w:u w:val="single"/>
                <w:lang w:eastAsia="ko-KR"/>
              </w:rPr>
              <w:t>3</w:t>
            </w:r>
            <w:r w:rsidR="00662B2B" w:rsidRPr="00662B2B">
              <w:rPr>
                <w:b/>
                <w:u w:val="single"/>
                <w:lang w:eastAsia="ko-KR"/>
              </w:rPr>
              <w:t>-3-1: Update P</w:t>
            </w:r>
            <w:r w:rsidR="00662B2B" w:rsidRPr="00662B2B">
              <w:rPr>
                <w:b/>
                <w:u w:val="single"/>
                <w:vertAlign w:val="subscript"/>
                <w:lang w:eastAsia="ko-KR"/>
              </w:rPr>
              <w:t xml:space="preserve">EMAX, c  </w:t>
            </w:r>
            <w:r w:rsidR="00662B2B" w:rsidRPr="00662B2B">
              <w:rPr>
                <w:b/>
                <w:u w:val="single"/>
                <w:lang w:eastAsia="ko-KR"/>
              </w:rPr>
              <w:t xml:space="preserve">for </w:t>
            </w:r>
            <w:proofErr w:type="spellStart"/>
            <w:r w:rsidR="00662B2B" w:rsidRPr="00662B2B">
              <w:rPr>
                <w:b/>
                <w:u w:val="single"/>
                <w:lang w:eastAsia="ko-KR"/>
              </w:rPr>
              <w:t>Uu</w:t>
            </w:r>
            <w:proofErr w:type="spellEnd"/>
            <w:r w:rsidR="00662B2B" w:rsidRPr="00662B2B">
              <w:rPr>
                <w:b/>
                <w:u w:val="single"/>
                <w:lang w:eastAsia="ko-KR"/>
              </w:rPr>
              <w:t xml:space="preserve"> and SL co-existence scenario</w:t>
            </w:r>
          </w:p>
          <w:p w14:paraId="7596B873" w14:textId="77777777" w:rsidR="002E14E5" w:rsidRDefault="002E14E5" w:rsidP="002E14E5">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322F139C" w14:textId="77777777" w:rsidR="002E14E5" w:rsidRPr="00F822F7" w:rsidRDefault="002E14E5" w:rsidP="002E14E5">
            <w:pPr>
              <w:spacing w:after="0"/>
              <w:rPr>
                <w:rFonts w:eastAsiaTheme="minorEastAsia"/>
                <w:i/>
                <w:color w:val="0070C0"/>
                <w:lang w:val="en-US" w:eastAsia="zh-CN"/>
              </w:rPr>
            </w:pPr>
          </w:p>
          <w:p w14:paraId="53100D94" w14:textId="77777777" w:rsidR="002E14E5" w:rsidRDefault="002E14E5" w:rsidP="002E14E5">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29E5D2AA" w14:textId="77777777" w:rsidR="002E14E5" w:rsidRPr="00F822F7" w:rsidRDefault="002E14E5" w:rsidP="002E14E5">
            <w:pPr>
              <w:spacing w:after="0"/>
              <w:rPr>
                <w:rFonts w:eastAsiaTheme="minorEastAsia"/>
                <w:i/>
                <w:color w:val="0070C0"/>
                <w:lang w:val="en-US" w:eastAsia="zh-CN"/>
              </w:rPr>
            </w:pPr>
          </w:p>
          <w:p w14:paraId="70CF8CCF" w14:textId="77777777" w:rsidR="002E14E5" w:rsidRDefault="002E14E5" w:rsidP="002E14E5">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w:t>
            </w:r>
            <w:r w:rsidRPr="00281799">
              <w:rPr>
                <w:rFonts w:eastAsiaTheme="minorEastAsia" w:hint="eastAsia"/>
                <w:i/>
                <w:color w:val="0070C0"/>
                <w:vertAlign w:val="superscript"/>
                <w:lang w:val="en-US" w:eastAsia="zh-CN"/>
              </w:rPr>
              <w:t>nd</w:t>
            </w:r>
            <w:r w:rsidRPr="00F822F7">
              <w:rPr>
                <w:rFonts w:eastAsiaTheme="minorEastAsia" w:hint="eastAsia"/>
                <w:i/>
                <w:color w:val="0070C0"/>
                <w:lang w:val="en-US" w:eastAsia="zh-CN"/>
              </w:rPr>
              <w:t xml:space="preserve"> round:</w:t>
            </w:r>
          </w:p>
          <w:p w14:paraId="4AB2BDAE" w14:textId="194CF595" w:rsidR="00E15CE5" w:rsidRPr="00E15CE5" w:rsidRDefault="00E15CE5" w:rsidP="00E15CE5">
            <w:pPr>
              <w:spacing w:after="0"/>
              <w:rPr>
                <w:rFonts w:eastAsiaTheme="minorEastAsia"/>
                <w:i/>
                <w:lang w:val="en-US" w:eastAsia="zh-CN"/>
              </w:rPr>
            </w:pPr>
            <w:r w:rsidRPr="00E15CE5">
              <w:rPr>
                <w:rFonts w:eastAsiaTheme="minorEastAsia"/>
                <w:i/>
                <w:lang w:val="en-US" w:eastAsia="zh-CN"/>
              </w:rPr>
              <w:t>To be further discussed in 2</w:t>
            </w:r>
            <w:r w:rsidRPr="00E15CE5">
              <w:rPr>
                <w:rFonts w:eastAsiaTheme="minorEastAsia"/>
                <w:i/>
                <w:vertAlign w:val="superscript"/>
                <w:lang w:val="en-US" w:eastAsia="zh-CN"/>
              </w:rPr>
              <w:t>nd</w:t>
            </w:r>
            <w:r>
              <w:rPr>
                <w:rFonts w:eastAsiaTheme="minorEastAsia"/>
                <w:i/>
                <w:lang w:val="en-US" w:eastAsia="zh-CN"/>
              </w:rPr>
              <w:t xml:space="preserve"> round with the revised CR</w:t>
            </w:r>
          </w:p>
          <w:p w14:paraId="6559E539" w14:textId="77777777" w:rsidR="002E14E5" w:rsidRDefault="002E14E5" w:rsidP="002E14E5">
            <w:pPr>
              <w:spacing w:after="0"/>
              <w:rPr>
                <w:rFonts w:eastAsiaTheme="minorEastAsia"/>
                <w:i/>
                <w:color w:val="0070C0"/>
                <w:lang w:val="en-US" w:eastAsia="zh-CN"/>
              </w:rPr>
            </w:pPr>
          </w:p>
          <w:p w14:paraId="44BB97A5" w14:textId="77777777" w:rsidR="002E14E5" w:rsidRPr="00015BF9" w:rsidRDefault="002E14E5" w:rsidP="002E14E5">
            <w:pPr>
              <w:spacing w:after="0"/>
              <w:rPr>
                <w:lang w:val="en-US"/>
              </w:rPr>
            </w:pPr>
          </w:p>
          <w:p w14:paraId="77117078" w14:textId="35764ED2" w:rsidR="00662B2B" w:rsidRPr="00015BF9" w:rsidRDefault="00662B2B" w:rsidP="00662B2B">
            <w:pPr>
              <w:rPr>
                <w:b/>
                <w:u w:val="single"/>
                <w:lang w:eastAsia="ko-KR"/>
              </w:rPr>
            </w:pPr>
            <w:r w:rsidRPr="00ED14B7">
              <w:rPr>
                <w:b/>
                <w:u w:val="single"/>
                <w:lang w:eastAsia="ko-KR"/>
              </w:rPr>
              <w:t xml:space="preserve">Issue </w:t>
            </w:r>
            <w:r>
              <w:rPr>
                <w:b/>
                <w:u w:val="single"/>
                <w:lang w:eastAsia="ko-KR"/>
              </w:rPr>
              <w:t>3-4</w:t>
            </w:r>
            <w:r w:rsidRPr="00662B2B">
              <w:rPr>
                <w:b/>
                <w:u w:val="single"/>
                <w:lang w:eastAsia="ko-KR"/>
              </w:rPr>
              <w:t>-1: Whether need to continue the study the of co-channel co-existence issues</w:t>
            </w:r>
          </w:p>
          <w:p w14:paraId="73149936" w14:textId="77777777" w:rsidR="00662B2B" w:rsidRDefault="00662B2B" w:rsidP="00662B2B">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7846A2ED" w14:textId="77777777" w:rsidR="00662B2B" w:rsidRPr="00F822F7" w:rsidRDefault="00662B2B" w:rsidP="00662B2B">
            <w:pPr>
              <w:spacing w:after="0"/>
              <w:rPr>
                <w:rFonts w:eastAsiaTheme="minorEastAsia"/>
                <w:i/>
                <w:color w:val="0070C0"/>
                <w:lang w:val="en-US" w:eastAsia="zh-CN"/>
              </w:rPr>
            </w:pPr>
          </w:p>
          <w:p w14:paraId="48E5571B" w14:textId="77777777" w:rsidR="00662B2B" w:rsidRDefault="00662B2B" w:rsidP="00662B2B">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214B8E23" w14:textId="77777777" w:rsidR="00662B2B" w:rsidRPr="00F822F7" w:rsidRDefault="00662B2B" w:rsidP="00662B2B">
            <w:pPr>
              <w:spacing w:after="0"/>
              <w:rPr>
                <w:rFonts w:eastAsiaTheme="minorEastAsia"/>
                <w:i/>
                <w:color w:val="0070C0"/>
                <w:lang w:val="en-US" w:eastAsia="zh-CN"/>
              </w:rPr>
            </w:pPr>
          </w:p>
          <w:p w14:paraId="6A989AB2" w14:textId="77777777" w:rsidR="00662B2B" w:rsidRDefault="00662B2B" w:rsidP="00662B2B">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w:t>
            </w:r>
            <w:r w:rsidRPr="00281799">
              <w:rPr>
                <w:rFonts w:eastAsiaTheme="minorEastAsia" w:hint="eastAsia"/>
                <w:i/>
                <w:color w:val="0070C0"/>
                <w:vertAlign w:val="superscript"/>
                <w:lang w:val="en-US" w:eastAsia="zh-CN"/>
              </w:rPr>
              <w:t>nd</w:t>
            </w:r>
            <w:r w:rsidRPr="00F822F7">
              <w:rPr>
                <w:rFonts w:eastAsiaTheme="minorEastAsia" w:hint="eastAsia"/>
                <w:i/>
                <w:color w:val="0070C0"/>
                <w:lang w:val="en-US" w:eastAsia="zh-CN"/>
              </w:rPr>
              <w:t xml:space="preserve"> round:</w:t>
            </w:r>
          </w:p>
          <w:p w14:paraId="7B739187" w14:textId="49677371" w:rsidR="00662B2B" w:rsidRPr="00E15CE5" w:rsidRDefault="0086084E" w:rsidP="00662B2B">
            <w:pPr>
              <w:spacing w:after="0"/>
              <w:rPr>
                <w:rFonts w:eastAsiaTheme="minorEastAsia"/>
                <w:i/>
                <w:lang w:val="en-US" w:eastAsia="zh-CN"/>
              </w:rPr>
            </w:pPr>
            <w:r w:rsidRPr="00E15CE5">
              <w:rPr>
                <w:rFonts w:eastAsiaTheme="minorEastAsia"/>
                <w:i/>
                <w:lang w:val="en-US" w:eastAsia="zh-CN"/>
              </w:rPr>
              <w:t>To be further discussed in 2</w:t>
            </w:r>
            <w:r w:rsidRPr="00E15CE5">
              <w:rPr>
                <w:rFonts w:eastAsiaTheme="minorEastAsia"/>
                <w:i/>
                <w:vertAlign w:val="superscript"/>
                <w:lang w:val="en-US" w:eastAsia="zh-CN"/>
              </w:rPr>
              <w:t>nd</w:t>
            </w:r>
            <w:r w:rsidRPr="00E15CE5">
              <w:rPr>
                <w:rFonts w:eastAsiaTheme="minorEastAsia"/>
                <w:i/>
                <w:lang w:val="en-US" w:eastAsia="zh-CN"/>
              </w:rPr>
              <w:t xml:space="preserve"> round with the WF</w:t>
            </w:r>
          </w:p>
          <w:p w14:paraId="1BA2D358" w14:textId="77777777" w:rsidR="00662B2B" w:rsidRPr="00015BF9" w:rsidRDefault="00662B2B" w:rsidP="00662B2B">
            <w:pPr>
              <w:spacing w:after="0"/>
              <w:rPr>
                <w:lang w:val="en-US"/>
              </w:rPr>
            </w:pPr>
          </w:p>
          <w:p w14:paraId="514C6EDF" w14:textId="77777777" w:rsidR="002B4344" w:rsidRPr="002E14E5" w:rsidRDefault="002B4344" w:rsidP="002B4344">
            <w:pPr>
              <w:rPr>
                <w:rFonts w:eastAsiaTheme="minorEastAsia"/>
                <w:color w:val="000000" w:themeColor="text1"/>
                <w:lang w:val="en-US" w:eastAsia="zh-CN"/>
              </w:rPr>
            </w:pPr>
          </w:p>
        </w:tc>
      </w:tr>
    </w:tbl>
    <w:p w14:paraId="30F5A4B5" w14:textId="77777777" w:rsidR="002B4344" w:rsidRDefault="002B4344" w:rsidP="002B4344">
      <w:pPr>
        <w:rPr>
          <w:i/>
          <w:color w:val="0070C0"/>
          <w:lang w:val="en-US" w:eastAsia="zh-CN"/>
        </w:rPr>
      </w:pPr>
    </w:p>
    <w:p w14:paraId="5ABC8C65" w14:textId="77777777" w:rsidR="002B4344" w:rsidRDefault="002B4344" w:rsidP="002B434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2B4344" w:rsidRPr="008F64E5" w14:paraId="24D287B9" w14:textId="77777777" w:rsidTr="002B4344">
        <w:trPr>
          <w:trHeight w:val="744"/>
        </w:trPr>
        <w:tc>
          <w:tcPr>
            <w:tcW w:w="1395" w:type="dxa"/>
          </w:tcPr>
          <w:p w14:paraId="0E62D3F7" w14:textId="77777777" w:rsidR="002B4344" w:rsidRPr="00893CEE" w:rsidRDefault="002B4344" w:rsidP="002B4344">
            <w:pPr>
              <w:rPr>
                <w:rFonts w:eastAsiaTheme="minorEastAsia"/>
                <w:b/>
                <w:bCs/>
                <w:color w:val="000000" w:themeColor="text1"/>
                <w:lang w:val="en-US" w:eastAsia="zh-CN"/>
              </w:rPr>
            </w:pPr>
          </w:p>
        </w:tc>
        <w:tc>
          <w:tcPr>
            <w:tcW w:w="4554" w:type="dxa"/>
          </w:tcPr>
          <w:p w14:paraId="006A52F9" w14:textId="77777777" w:rsidR="002B4344" w:rsidRPr="00822DB0" w:rsidRDefault="002B4344" w:rsidP="002B4344">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09FDBC54" w14:textId="77777777" w:rsidR="002B4344" w:rsidRPr="0078135E" w:rsidRDefault="002B4344" w:rsidP="002B4344">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662E99E3" w14:textId="77777777" w:rsidR="002B4344" w:rsidRPr="0078135E" w:rsidRDefault="002B4344" w:rsidP="002B4344">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2B4344" w:rsidRPr="008F64E5" w14:paraId="09D7EB55" w14:textId="77777777" w:rsidTr="002B4344">
        <w:trPr>
          <w:trHeight w:val="358"/>
        </w:trPr>
        <w:tc>
          <w:tcPr>
            <w:tcW w:w="1395" w:type="dxa"/>
          </w:tcPr>
          <w:p w14:paraId="3BAD95BB" w14:textId="77777777" w:rsidR="002B4344" w:rsidRPr="00893CEE" w:rsidRDefault="002B4344" w:rsidP="002B4344">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0D55F264" w14:textId="77777777" w:rsidR="002B4344" w:rsidRPr="00893CEE" w:rsidRDefault="002B4344" w:rsidP="002B4344">
            <w:pPr>
              <w:rPr>
                <w:rFonts w:eastAsiaTheme="minorEastAsia"/>
                <w:color w:val="000000" w:themeColor="text1"/>
                <w:lang w:val="en-US" w:eastAsia="zh-CN"/>
              </w:rPr>
            </w:pPr>
          </w:p>
        </w:tc>
        <w:tc>
          <w:tcPr>
            <w:tcW w:w="2932" w:type="dxa"/>
          </w:tcPr>
          <w:p w14:paraId="3540966F" w14:textId="77777777" w:rsidR="002B4344" w:rsidRPr="00893CEE" w:rsidRDefault="002B4344" w:rsidP="002B4344">
            <w:pPr>
              <w:spacing w:after="0"/>
              <w:rPr>
                <w:rFonts w:eastAsiaTheme="minorEastAsia"/>
                <w:color w:val="000000" w:themeColor="text1"/>
                <w:lang w:val="en-US" w:eastAsia="zh-CN"/>
              </w:rPr>
            </w:pPr>
          </w:p>
        </w:tc>
      </w:tr>
    </w:tbl>
    <w:p w14:paraId="3B6BC889" w14:textId="77777777" w:rsidR="002B4344" w:rsidRDefault="002B4344" w:rsidP="002B4344">
      <w:pPr>
        <w:rPr>
          <w:i/>
          <w:color w:val="0070C0"/>
          <w:lang w:val="en-US" w:eastAsia="zh-CN"/>
        </w:rPr>
      </w:pPr>
    </w:p>
    <w:p w14:paraId="30F91380" w14:textId="77777777" w:rsidR="002B4344" w:rsidRPr="00793CB1" w:rsidRDefault="002B4344" w:rsidP="002B4344">
      <w:pPr>
        <w:pStyle w:val="Heading3"/>
        <w:ind w:left="851" w:hanging="851"/>
      </w:pPr>
      <w:r w:rsidRPr="00793CB1">
        <w:t>CRs/TPs</w:t>
      </w:r>
    </w:p>
    <w:p w14:paraId="5E6DE645" w14:textId="77777777" w:rsidR="002B4344" w:rsidRPr="00045592" w:rsidRDefault="002B4344" w:rsidP="002B434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2B4344" w:rsidRPr="00004165" w14:paraId="5AF1F7C3" w14:textId="77777777" w:rsidTr="002B4344">
        <w:tc>
          <w:tcPr>
            <w:tcW w:w="1242" w:type="dxa"/>
          </w:tcPr>
          <w:p w14:paraId="3927DDED" w14:textId="77777777" w:rsidR="002B4344" w:rsidRPr="00045592" w:rsidRDefault="002B4344" w:rsidP="002B434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979A669" w14:textId="77777777" w:rsidR="002B4344" w:rsidRPr="00045592" w:rsidRDefault="002B4344" w:rsidP="002B434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B4344" w14:paraId="366A450E" w14:textId="77777777" w:rsidTr="002B4344">
        <w:tc>
          <w:tcPr>
            <w:tcW w:w="1242" w:type="dxa"/>
          </w:tcPr>
          <w:p w14:paraId="0FBAEA14" w14:textId="77777777" w:rsidR="002B4344" w:rsidRPr="003418CB" w:rsidRDefault="002B4344" w:rsidP="002B434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0B2CCDF" w14:textId="77777777" w:rsidR="002B4344" w:rsidRPr="003418CB" w:rsidRDefault="002B4344" w:rsidP="002B434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5E7ECD9" w14:textId="77777777" w:rsidR="002B4344" w:rsidRPr="003418CB" w:rsidRDefault="002B4344" w:rsidP="002B4344">
      <w:pPr>
        <w:rPr>
          <w:color w:val="0070C0"/>
          <w:lang w:val="en-US" w:eastAsia="zh-CN"/>
        </w:rPr>
      </w:pPr>
    </w:p>
    <w:p w14:paraId="4D76149A" w14:textId="77777777" w:rsidR="002B4344" w:rsidRPr="00E15CE5" w:rsidRDefault="002B4344" w:rsidP="002B4344">
      <w:pPr>
        <w:pStyle w:val="Heading2"/>
        <w:rPr>
          <w:lang w:val="en-US"/>
        </w:rPr>
      </w:pPr>
      <w:r w:rsidRPr="00E15CE5">
        <w:rPr>
          <w:lang w:val="en-US"/>
        </w:rPr>
        <w:t>Discussion on 2</w:t>
      </w:r>
      <w:r w:rsidRPr="00281799">
        <w:rPr>
          <w:vertAlign w:val="superscript"/>
          <w:lang w:val="en-US"/>
        </w:rPr>
        <w:t>nd</w:t>
      </w:r>
      <w:r w:rsidRPr="00E15CE5">
        <w:rPr>
          <w:lang w:val="en-US"/>
        </w:rPr>
        <w:t xml:space="preserve"> round (if applicable)</w:t>
      </w:r>
    </w:p>
    <w:tbl>
      <w:tblPr>
        <w:tblStyle w:val="TableGrid"/>
        <w:tblW w:w="0" w:type="auto"/>
        <w:tblLook w:val="04A0" w:firstRow="1" w:lastRow="0" w:firstColumn="1" w:lastColumn="0" w:noHBand="0" w:noVBand="1"/>
      </w:tblPr>
      <w:tblGrid>
        <w:gridCol w:w="1555"/>
        <w:gridCol w:w="1491"/>
        <w:gridCol w:w="6585"/>
      </w:tblGrid>
      <w:tr w:rsidR="002B4344" w:rsidRPr="00805BE8" w14:paraId="1517243C" w14:textId="77777777" w:rsidTr="002B4344">
        <w:trPr>
          <w:trHeight w:val="468"/>
        </w:trPr>
        <w:tc>
          <w:tcPr>
            <w:tcW w:w="1555" w:type="dxa"/>
            <w:vAlign w:val="center"/>
          </w:tcPr>
          <w:p w14:paraId="460134A2" w14:textId="77777777" w:rsidR="002B4344" w:rsidRPr="00F4157B" w:rsidRDefault="002B4344" w:rsidP="002B4344">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374CF8C7" w14:textId="77777777" w:rsidR="002B4344" w:rsidRPr="00F4157B" w:rsidRDefault="002B4344" w:rsidP="002B4344">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1EF0C08A" w14:textId="77777777" w:rsidR="002B4344" w:rsidRPr="00F4157B" w:rsidRDefault="002B4344" w:rsidP="002B4344">
            <w:pPr>
              <w:spacing w:before="120" w:after="120"/>
              <w:rPr>
                <w:b/>
                <w:bCs/>
                <w:color w:val="0070C0"/>
                <w:lang w:val="en-US" w:eastAsia="zh-CN"/>
              </w:rPr>
            </w:pPr>
            <w:r w:rsidRPr="00F4157B">
              <w:rPr>
                <w:b/>
                <w:bCs/>
                <w:color w:val="0070C0"/>
                <w:lang w:val="en-US" w:eastAsia="zh-CN"/>
              </w:rPr>
              <w:t>Proposals / Observations</w:t>
            </w:r>
          </w:p>
        </w:tc>
      </w:tr>
      <w:tr w:rsidR="00487C40" w:rsidRPr="005E7266" w14:paraId="3039F4F9" w14:textId="77777777" w:rsidTr="00B55A25">
        <w:trPr>
          <w:trHeight w:val="468"/>
        </w:trPr>
        <w:tc>
          <w:tcPr>
            <w:tcW w:w="1555" w:type="dxa"/>
            <w:vAlign w:val="center"/>
          </w:tcPr>
          <w:p w14:paraId="77DA5D2D" w14:textId="77777777" w:rsidR="00487C40" w:rsidRDefault="00487C40" w:rsidP="00487C40">
            <w:pPr>
              <w:spacing w:before="120" w:after="120"/>
              <w:rPr>
                <w:ins w:id="84" w:author="Huawei" w:date="2021-05-24T10:34:00Z"/>
                <w:rFonts w:eastAsia="Malgun Gothic"/>
                <w:b/>
                <w:bCs/>
                <w:lang w:eastAsia="ko-KR"/>
              </w:rPr>
            </w:pPr>
            <w:ins w:id="85" w:author="Huawei" w:date="2021-05-24T10:34:00Z">
              <w:r>
                <w:rPr>
                  <w:rFonts w:eastAsia="Malgun Gothic"/>
                  <w:b/>
                  <w:bCs/>
                  <w:lang w:eastAsia="ko-KR"/>
                </w:rPr>
                <w:t>R4-21xxxxx</w:t>
              </w:r>
            </w:ins>
          </w:p>
          <w:p w14:paraId="33D5CAD2" w14:textId="0F3579D7" w:rsidR="00487C40" w:rsidRPr="005E7266" w:rsidRDefault="00487C40" w:rsidP="00487C40">
            <w:pPr>
              <w:spacing w:before="120" w:after="120"/>
              <w:rPr>
                <w:rFonts w:eastAsia="Malgun Gothic"/>
                <w:b/>
                <w:bCs/>
                <w:lang w:eastAsia="ko-KR"/>
              </w:rPr>
            </w:pPr>
            <w:ins w:id="86" w:author="Huawei" w:date="2021-05-24T10:34:00Z">
              <w:r>
                <w:rPr>
                  <w:rFonts w:eastAsiaTheme="minorEastAsia"/>
                  <w:color w:val="000000" w:themeColor="text1"/>
                  <w:lang w:val="en-US" w:eastAsia="zh-CN"/>
                </w:rPr>
                <w:t xml:space="preserve">WF on </w:t>
              </w:r>
              <w:r w:rsidRPr="006A65A9">
                <w:rPr>
                  <w:rFonts w:eastAsiaTheme="minorEastAsia"/>
                  <w:color w:val="000000" w:themeColor="text1"/>
                  <w:lang w:val="en-US" w:eastAsia="zh-CN"/>
                </w:rPr>
                <w:t>PC2 NR V2X</w:t>
              </w:r>
            </w:ins>
          </w:p>
        </w:tc>
        <w:tc>
          <w:tcPr>
            <w:tcW w:w="1491" w:type="dxa"/>
            <w:vAlign w:val="center"/>
          </w:tcPr>
          <w:p w14:paraId="2BD29688" w14:textId="118FF590" w:rsidR="00487C40" w:rsidRPr="00F22982" w:rsidRDefault="00487C40" w:rsidP="00487C40">
            <w:pPr>
              <w:spacing w:before="120" w:after="120"/>
              <w:rPr>
                <w:rFonts w:eastAsia="Malgun Gothic"/>
                <w:bCs/>
                <w:lang w:eastAsia="ko-KR"/>
              </w:rPr>
            </w:pPr>
            <w:ins w:id="87" w:author="Huawei" w:date="2021-05-24T10:34:00Z">
              <w:r>
                <w:rPr>
                  <w:rFonts w:eastAsia="Malgun Gothic"/>
                  <w:bCs/>
                  <w:lang w:eastAsia="ko-KR"/>
                </w:rPr>
                <w:t xml:space="preserve">Huawei, </w:t>
              </w:r>
              <w:proofErr w:type="spellStart"/>
              <w:r>
                <w:rPr>
                  <w:rFonts w:eastAsia="Malgun Gothic"/>
                  <w:bCs/>
                  <w:lang w:eastAsia="ko-KR"/>
                </w:rPr>
                <w:t>HiSilicon</w:t>
              </w:r>
            </w:ins>
            <w:proofErr w:type="spellEnd"/>
          </w:p>
        </w:tc>
        <w:tc>
          <w:tcPr>
            <w:tcW w:w="6585" w:type="dxa"/>
          </w:tcPr>
          <w:p w14:paraId="2EFCF171" w14:textId="1CEAD292" w:rsidR="00487C40" w:rsidRPr="0086084E" w:rsidRDefault="00487C40" w:rsidP="00487C40">
            <w:pPr>
              <w:spacing w:before="120" w:after="120"/>
              <w:rPr>
                <w:rFonts w:eastAsiaTheme="minorEastAsia"/>
                <w:i/>
                <w:color w:val="0070C0"/>
                <w:lang w:val="en-US" w:eastAsia="zh-CN"/>
              </w:rPr>
            </w:pPr>
            <w:r>
              <w:rPr>
                <w:rFonts w:eastAsiaTheme="minorEastAsia"/>
                <w:i/>
                <w:color w:val="0070C0"/>
                <w:lang w:val="en-US" w:eastAsia="zh-CN"/>
              </w:rPr>
              <w:t>Comments for co-existence part can be provided here during 2</w:t>
            </w:r>
            <w:r w:rsidRPr="0086084E">
              <w:rPr>
                <w:rFonts w:eastAsiaTheme="minorEastAsia"/>
                <w:i/>
                <w:color w:val="0070C0"/>
                <w:vertAlign w:val="superscript"/>
                <w:lang w:val="en-US" w:eastAsia="zh-CN"/>
              </w:rPr>
              <w:t>nd</w:t>
            </w:r>
            <w:r>
              <w:rPr>
                <w:rFonts w:eastAsiaTheme="minorEastAsia"/>
                <w:i/>
                <w:color w:val="0070C0"/>
                <w:lang w:val="en-US" w:eastAsia="zh-CN"/>
              </w:rPr>
              <w:t xml:space="preserve"> round discussion.</w:t>
            </w:r>
          </w:p>
          <w:p w14:paraId="4BEF84F7" w14:textId="1917EEB2" w:rsidR="000E4EBB" w:rsidRDefault="000E4EBB" w:rsidP="000E4EBB">
            <w:pPr>
              <w:spacing w:before="120" w:after="120"/>
              <w:rPr>
                <w:ins w:id="88" w:author="Huawei" w:date="2021-05-24T10:35:00Z"/>
                <w:rFonts w:eastAsiaTheme="minorEastAsia"/>
                <w:color w:val="0070C0"/>
                <w:lang w:val="en-US" w:eastAsia="zh-CN"/>
              </w:rPr>
            </w:pPr>
            <w:ins w:id="89" w:author="Huawei" w:date="2021-05-24T10:35:00Z">
              <w:del w:id="90" w:author="임수환/책임연구원/미래기술센터 C&amp;M표준(연)5G무선통신표준Task(suhwan.lim@lge.com)" w:date="2021-05-25T14:58:00Z">
                <w:r w:rsidDel="00E21499">
                  <w:rPr>
                    <w:rFonts w:eastAsiaTheme="minorEastAsia" w:hint="eastAsia"/>
                    <w:color w:val="0070C0"/>
                    <w:lang w:val="en-US" w:eastAsia="zh-CN"/>
                  </w:rPr>
                  <w:delText>Company A</w:delText>
                </w:r>
              </w:del>
            </w:ins>
            <w:ins w:id="91" w:author="임수환/책임연구원/미래기술센터 C&amp;M표준(연)5G무선통신표준Task(suhwan.lim@lge.com)" w:date="2021-05-25T14:58:00Z">
              <w:r w:rsidR="00E21499">
                <w:rPr>
                  <w:rFonts w:eastAsiaTheme="minorEastAsia"/>
                  <w:color w:val="0070C0"/>
                  <w:lang w:val="en-US" w:eastAsia="zh-CN"/>
                </w:rPr>
                <w:t xml:space="preserve">LGE: please see LGE comment in section </w:t>
              </w:r>
            </w:ins>
            <w:ins w:id="92" w:author="임수환/책임연구원/미래기술센터 C&amp;M표준(연)5G무선통신표준Task(suhwan.lim@lge.com)" w:date="2021-05-25T14:59:00Z">
              <w:r w:rsidR="00E21499">
                <w:rPr>
                  <w:rFonts w:eastAsiaTheme="minorEastAsia"/>
                  <w:color w:val="0070C0"/>
                  <w:lang w:val="en-US" w:eastAsia="zh-CN"/>
                </w:rPr>
                <w:t>1.5.</w:t>
              </w:r>
            </w:ins>
          </w:p>
          <w:p w14:paraId="5778E67A" w14:textId="77777777" w:rsidR="00487C40" w:rsidRDefault="00487C40" w:rsidP="00487C40">
            <w:pPr>
              <w:spacing w:before="120" w:after="120"/>
              <w:rPr>
                <w:rFonts w:eastAsiaTheme="minorEastAsia"/>
                <w:color w:val="0070C0"/>
                <w:lang w:val="en-US" w:eastAsia="zh-CN"/>
              </w:rPr>
            </w:pPr>
          </w:p>
          <w:p w14:paraId="48E5BABE" w14:textId="1D5DB532" w:rsidR="00487C40" w:rsidRPr="005E7266" w:rsidRDefault="00487C40" w:rsidP="00487C40">
            <w:pPr>
              <w:spacing w:before="120" w:after="120"/>
              <w:rPr>
                <w:rFonts w:eastAsia="Malgun Gothic"/>
                <w:color w:val="0070C0"/>
                <w:lang w:val="en-US" w:eastAsia="ko-KR"/>
              </w:rPr>
            </w:pPr>
          </w:p>
        </w:tc>
      </w:tr>
      <w:tr w:rsidR="00487C40" w:rsidRPr="005E7266" w14:paraId="7A2D9613" w14:textId="77777777" w:rsidTr="00B55A25">
        <w:trPr>
          <w:trHeight w:val="468"/>
          <w:ins w:id="93" w:author="Huawei" w:date="2021-05-24T10:31:00Z"/>
        </w:trPr>
        <w:tc>
          <w:tcPr>
            <w:tcW w:w="1555" w:type="dxa"/>
            <w:vAlign w:val="center"/>
          </w:tcPr>
          <w:p w14:paraId="720FF356" w14:textId="77777777" w:rsidR="00487C40" w:rsidRPr="00487C40" w:rsidRDefault="00487C40" w:rsidP="00487C40">
            <w:pPr>
              <w:spacing w:before="120" w:after="120"/>
              <w:rPr>
                <w:ins w:id="94" w:author="Huawei" w:date="2021-05-24T10:32:00Z"/>
                <w:rStyle w:val="Hyperlink"/>
                <w:b/>
                <w:bCs/>
                <w:szCs w:val="16"/>
              </w:rPr>
            </w:pPr>
            <w:ins w:id="95" w:author="Huawei" w:date="2021-05-24T10:32:00Z">
              <w:r w:rsidRPr="00487C40">
                <w:rPr>
                  <w:rStyle w:val="Hyperlink"/>
                  <w:b/>
                  <w:bCs/>
                  <w:szCs w:val="16"/>
                </w:rPr>
                <w:t xml:space="preserve">rev </w:t>
              </w:r>
              <w:r w:rsidRPr="00487C40">
                <w:rPr>
                  <w:rStyle w:val="Hyperlink"/>
                  <w:b/>
                  <w:bCs/>
                  <w:szCs w:val="16"/>
                </w:rPr>
                <w:fldChar w:fldCharType="begin"/>
              </w:r>
              <w:r w:rsidRPr="00487C40">
                <w:rPr>
                  <w:rStyle w:val="Hyperlink"/>
                  <w:rFonts w:eastAsia="宋体"/>
                  <w:b/>
                  <w:bCs/>
                  <w:szCs w:val="16"/>
                </w:rPr>
                <w:instrText xml:space="preserve"> HYPERLINK "https://www.3gpp.org/ftp/TSG_RAN/WG4_Radio/TSGR4_99-e/Docs/R4-2109695.zip" </w:instrText>
              </w:r>
              <w:r w:rsidRPr="00487C40">
                <w:rPr>
                  <w:rStyle w:val="Hyperlink"/>
                  <w:b/>
                  <w:bCs/>
                  <w:szCs w:val="16"/>
                </w:rPr>
                <w:fldChar w:fldCharType="separate"/>
              </w:r>
              <w:r w:rsidRPr="00487C40">
                <w:rPr>
                  <w:rStyle w:val="Hyperlink"/>
                  <w:b/>
                  <w:bCs/>
                  <w:szCs w:val="16"/>
                </w:rPr>
                <w:t>R4-2109695</w:t>
              </w:r>
              <w:r w:rsidRPr="00487C40">
                <w:rPr>
                  <w:rStyle w:val="Hyperlink"/>
                  <w:b/>
                  <w:bCs/>
                  <w:szCs w:val="16"/>
                </w:rPr>
                <w:fldChar w:fldCharType="end"/>
              </w:r>
            </w:ins>
          </w:p>
          <w:p w14:paraId="043EEA49" w14:textId="7F97860F" w:rsidR="00487C40" w:rsidRPr="00487C40" w:rsidRDefault="00487C40" w:rsidP="00487C40">
            <w:pPr>
              <w:spacing w:before="120" w:after="120"/>
              <w:rPr>
                <w:ins w:id="96" w:author="Huawei" w:date="2021-05-24T10:31:00Z"/>
                <w:rFonts w:eastAsia="Malgun Gothic"/>
                <w:b/>
                <w:bCs/>
                <w:lang w:eastAsia="ko-KR"/>
              </w:rPr>
            </w:pPr>
            <w:ins w:id="97" w:author="Huawei" w:date="2021-05-24T10:32:00Z">
              <w:r w:rsidRPr="00487C40">
                <w:rPr>
                  <w:rStyle w:val="Hyperlink"/>
                  <w:szCs w:val="16"/>
                </w:rPr>
                <w:t>TP for co-existence</w:t>
              </w:r>
            </w:ins>
          </w:p>
        </w:tc>
        <w:tc>
          <w:tcPr>
            <w:tcW w:w="1491" w:type="dxa"/>
            <w:vAlign w:val="center"/>
          </w:tcPr>
          <w:p w14:paraId="7CAE9908" w14:textId="3218AAE7" w:rsidR="00487C40" w:rsidRPr="00487C40" w:rsidRDefault="00487C40" w:rsidP="00487C40">
            <w:pPr>
              <w:spacing w:before="120" w:after="120"/>
              <w:rPr>
                <w:ins w:id="98" w:author="Huawei" w:date="2021-05-24T10:31:00Z"/>
                <w:rFonts w:eastAsia="Malgun Gothic"/>
                <w:bCs/>
                <w:lang w:eastAsia="ko-KR"/>
              </w:rPr>
            </w:pPr>
            <w:ins w:id="99" w:author="Huawei" w:date="2021-05-24T10:32:00Z">
              <w:r w:rsidRPr="00487C40">
                <w:rPr>
                  <w:rFonts w:eastAsia="Malgun Gothic"/>
                  <w:bCs/>
                  <w:lang w:eastAsia="ko-KR"/>
                </w:rPr>
                <w:t>vivo</w:t>
              </w:r>
            </w:ins>
          </w:p>
        </w:tc>
        <w:tc>
          <w:tcPr>
            <w:tcW w:w="6585" w:type="dxa"/>
          </w:tcPr>
          <w:p w14:paraId="7343C9C7" w14:textId="77777777" w:rsidR="00165E20" w:rsidRDefault="00165E20" w:rsidP="00165E20">
            <w:pPr>
              <w:spacing w:before="120" w:after="120"/>
              <w:rPr>
                <w:ins w:id="100" w:author="Huawei" w:date="2021-05-25T18:42:00Z"/>
                <w:rFonts w:eastAsiaTheme="minorEastAsia"/>
                <w:i/>
                <w:color w:val="0070C0"/>
                <w:lang w:val="en-US" w:eastAsia="zh-CN"/>
              </w:rPr>
            </w:pPr>
            <w:ins w:id="101" w:author="Huawei" w:date="2021-05-25T18:42:00Z">
              <w:r>
                <w:rPr>
                  <w:rFonts w:eastAsiaTheme="minorEastAsia"/>
                  <w:i/>
                  <w:color w:val="0070C0"/>
                  <w:lang w:val="en-US" w:eastAsia="zh-CN"/>
                </w:rPr>
                <w:t xml:space="preserve">Huawei: To Vivo first round’s response, for this figure, it’s clearly declared as SINR of NR </w:t>
              </w:r>
              <w:proofErr w:type="spellStart"/>
              <w:r>
                <w:rPr>
                  <w:rFonts w:eastAsiaTheme="minorEastAsia"/>
                  <w:i/>
                  <w:color w:val="0070C0"/>
                  <w:lang w:val="en-US" w:eastAsia="zh-CN"/>
                </w:rPr>
                <w:t>Uu</w:t>
              </w:r>
              <w:proofErr w:type="spellEnd"/>
              <w:r>
                <w:rPr>
                  <w:rFonts w:eastAsiaTheme="minorEastAsia"/>
                  <w:i/>
                  <w:color w:val="0070C0"/>
                  <w:lang w:val="en-US" w:eastAsia="zh-CN"/>
                </w:rPr>
                <w:t xml:space="preserve"> UE. Besides, the maximum SINR is up to 60dB. I don’t think “</w:t>
              </w:r>
              <w:r w:rsidRPr="00E255A3">
                <w:rPr>
                  <w:rFonts w:eastAsiaTheme="minorEastAsia"/>
                  <w:i/>
                  <w:color w:val="0070C0"/>
                  <w:lang w:val="en-US" w:eastAsia="zh-CN"/>
                </w:rPr>
                <w:t xml:space="preserve">This SINR is that NR </w:t>
              </w:r>
              <w:proofErr w:type="spellStart"/>
              <w:r w:rsidRPr="00E255A3">
                <w:rPr>
                  <w:rFonts w:eastAsiaTheme="minorEastAsia"/>
                  <w:i/>
                  <w:color w:val="0070C0"/>
                  <w:lang w:val="en-US" w:eastAsia="zh-CN"/>
                </w:rPr>
                <w:t>Uu</w:t>
              </w:r>
              <w:proofErr w:type="spellEnd"/>
              <w:r w:rsidRPr="00E255A3">
                <w:rPr>
                  <w:rFonts w:eastAsiaTheme="minorEastAsia"/>
                  <w:i/>
                  <w:color w:val="0070C0"/>
                  <w:lang w:val="en-US" w:eastAsia="zh-CN"/>
                </w:rPr>
                <w:t xml:space="preserve"> BS receives the UL data from NR </w:t>
              </w:r>
              <w:proofErr w:type="spellStart"/>
              <w:r w:rsidRPr="00E255A3">
                <w:rPr>
                  <w:rFonts w:eastAsiaTheme="minorEastAsia"/>
                  <w:i/>
                  <w:color w:val="0070C0"/>
                  <w:lang w:val="en-US" w:eastAsia="zh-CN"/>
                </w:rPr>
                <w:t>Uu</w:t>
              </w:r>
              <w:proofErr w:type="spellEnd"/>
              <w:r w:rsidRPr="00E255A3">
                <w:rPr>
                  <w:rFonts w:eastAsiaTheme="minorEastAsia"/>
                  <w:i/>
                  <w:color w:val="0070C0"/>
                  <w:lang w:val="en-US" w:eastAsia="zh-CN"/>
                </w:rPr>
                <w:t xml:space="preserve"> UE</w:t>
              </w:r>
              <w:r>
                <w:rPr>
                  <w:rFonts w:eastAsiaTheme="minorEastAsia"/>
                  <w:i/>
                  <w:color w:val="0070C0"/>
                  <w:lang w:val="en-US" w:eastAsia="zh-CN"/>
                </w:rPr>
                <w:t>”. It’s recommended to further check the simulation results.</w:t>
              </w:r>
            </w:ins>
          </w:p>
          <w:p w14:paraId="6BDA1074" w14:textId="77777777" w:rsidR="00487C40" w:rsidRDefault="00165E20" w:rsidP="00165E20">
            <w:pPr>
              <w:spacing w:before="120" w:after="120"/>
              <w:rPr>
                <w:ins w:id="102" w:author="vivo/zhoushuai" w:date="2021-05-26T10:53:00Z"/>
                <w:rFonts w:eastAsiaTheme="minorEastAsia"/>
                <w:i/>
                <w:color w:val="0070C0"/>
                <w:lang w:val="en-US" w:eastAsia="zh-CN"/>
              </w:rPr>
            </w:pPr>
            <w:ins w:id="103" w:author="Huawei" w:date="2021-05-25T18:42:00Z">
              <w:r>
                <w:rPr>
                  <w:noProof/>
                  <w:lang w:val="en-US" w:eastAsia="zh-CN"/>
                </w:rPr>
                <w:lastRenderedPageBreak/>
                <w:drawing>
                  <wp:inline distT="0" distB="0" distL="0" distR="0" wp14:anchorId="56DF9BD0" wp14:editId="5B695620">
                    <wp:extent cx="3513968" cy="2899103"/>
                    <wp:effectExtent l="0" t="0" r="0" b="0"/>
                    <wp:docPr id="5" name="图片 5" descr="C:\Users\z00471447\AppData\Roaming\eSpace_Desktop\UserData\z00471447\imagefiles\D9C196A0-0E9B-43B2-89DB-A3A366AE6F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9C196A0-0E9B-43B2-89DB-A3A366AE6F52" descr="C:\Users\z00471447\AppData\Roaming\eSpace_Desktop\UserData\z00471447\imagefiles\D9C196A0-0E9B-43B2-89DB-A3A366AE6F52.pn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6512" cy="2909452"/>
                            </a:xfrm>
                            <a:prstGeom prst="rect">
                              <a:avLst/>
                            </a:prstGeom>
                            <a:noFill/>
                            <a:ln>
                              <a:noFill/>
                            </a:ln>
                          </pic:spPr>
                        </pic:pic>
                      </a:graphicData>
                    </a:graphic>
                  </wp:inline>
                </w:drawing>
              </w:r>
            </w:ins>
          </w:p>
          <w:p w14:paraId="5DE9E52F" w14:textId="77777777" w:rsidR="00236404" w:rsidRDefault="007C68E9" w:rsidP="00165E20">
            <w:pPr>
              <w:spacing w:before="120" w:after="120"/>
              <w:rPr>
                <w:ins w:id="104" w:author="vivo/zhoushuai" w:date="2021-05-26T10:55:00Z"/>
                <w:rFonts w:eastAsiaTheme="minorEastAsia"/>
                <w:iCs/>
                <w:color w:val="0070C0"/>
                <w:lang w:val="en-US" w:eastAsia="zh-CN"/>
              </w:rPr>
            </w:pPr>
            <w:ins w:id="105" w:author="vivo/zhoushuai" w:date="2021-05-26T10:54:00Z">
              <w:r>
                <w:rPr>
                  <w:rFonts w:eastAsiaTheme="minorEastAsia"/>
                  <w:iCs/>
                  <w:color w:val="0070C0"/>
                  <w:lang w:val="en-US" w:eastAsia="zh-CN"/>
                </w:rPr>
                <w:t>V</w:t>
              </w:r>
              <w:r>
                <w:rPr>
                  <w:rFonts w:eastAsiaTheme="minorEastAsia" w:hint="eastAsia"/>
                  <w:iCs/>
                  <w:color w:val="0070C0"/>
                  <w:lang w:val="en-US" w:eastAsia="zh-CN"/>
                </w:rPr>
                <w:t>ivo</w:t>
              </w:r>
              <w:r>
                <w:rPr>
                  <w:rFonts w:eastAsiaTheme="minorEastAsia"/>
                  <w:iCs/>
                  <w:color w:val="0070C0"/>
                  <w:lang w:val="en-US" w:eastAsia="zh-CN"/>
                </w:rPr>
                <w:t xml:space="preserve">: </w:t>
              </w:r>
              <w:r w:rsidR="00236404">
                <w:rPr>
                  <w:rFonts w:eastAsiaTheme="minorEastAsia"/>
                  <w:iCs/>
                  <w:color w:val="0070C0"/>
                  <w:lang w:val="en-US" w:eastAsia="zh-CN"/>
                </w:rPr>
                <w:t>Res</w:t>
              </w:r>
            </w:ins>
            <w:ins w:id="106" w:author="vivo/zhoushuai" w:date="2021-05-26T10:55:00Z">
              <w:r w:rsidR="00236404">
                <w:rPr>
                  <w:rFonts w:eastAsiaTheme="minorEastAsia"/>
                  <w:iCs/>
                  <w:color w:val="0070C0"/>
                  <w:lang w:val="en-US" w:eastAsia="zh-CN"/>
                </w:rPr>
                <w:t>ponse to Huawei’s comment:</w:t>
              </w:r>
            </w:ins>
          </w:p>
          <w:p w14:paraId="76102C66" w14:textId="0635DEFF" w:rsidR="00236404" w:rsidRDefault="00236404" w:rsidP="00165E20">
            <w:pPr>
              <w:spacing w:before="120" w:after="120"/>
              <w:rPr>
                <w:ins w:id="107" w:author="vivo/zhoushuai" w:date="2021-05-26T10:55:00Z"/>
                <w:rFonts w:eastAsiaTheme="minorEastAsia"/>
                <w:iCs/>
                <w:color w:val="0070C0"/>
                <w:lang w:val="en-US" w:eastAsia="zh-CN"/>
              </w:rPr>
            </w:pPr>
            <w:ins w:id="108" w:author="vivo/zhoushuai" w:date="2021-05-26T10:55:00Z">
              <w:r>
                <w:rPr>
                  <w:rFonts w:eastAsiaTheme="minorEastAsia" w:hint="eastAsia"/>
                  <w:iCs/>
                  <w:color w:val="0070C0"/>
                  <w:lang w:val="en-US" w:eastAsia="zh-CN"/>
                </w:rPr>
                <w:t>T</w:t>
              </w:r>
              <w:r>
                <w:rPr>
                  <w:rFonts w:eastAsiaTheme="minorEastAsia"/>
                  <w:iCs/>
                  <w:color w:val="0070C0"/>
                  <w:lang w:val="en-US" w:eastAsia="zh-CN"/>
                </w:rPr>
                <w:t>hanks for Huawei’s careful check.</w:t>
              </w:r>
            </w:ins>
            <w:ins w:id="109" w:author="vivo/zhoushuai" w:date="2021-05-26T10:59:00Z">
              <w:r w:rsidR="00D74505">
                <w:rPr>
                  <w:rFonts w:eastAsiaTheme="minorEastAsia"/>
                  <w:iCs/>
                  <w:color w:val="0070C0"/>
                  <w:lang w:val="en-US" w:eastAsia="zh-CN"/>
                </w:rPr>
                <w:t xml:space="preserve"> We made following clarifications </w:t>
              </w:r>
              <w:r w:rsidR="003E0E0E">
                <w:rPr>
                  <w:rFonts w:eastAsiaTheme="minorEastAsia"/>
                  <w:iCs/>
                  <w:color w:val="0070C0"/>
                  <w:lang w:val="en-US" w:eastAsia="zh-CN"/>
                </w:rPr>
                <w:t>for the results:</w:t>
              </w:r>
            </w:ins>
          </w:p>
          <w:p w14:paraId="4DA3646A" w14:textId="600E4B9E" w:rsidR="008E6AF3" w:rsidRDefault="008E6AF3" w:rsidP="008E6AF3">
            <w:pPr>
              <w:pStyle w:val="ListParagraph"/>
              <w:numPr>
                <w:ilvl w:val="0"/>
                <w:numId w:val="1"/>
              </w:numPr>
              <w:spacing w:before="120" w:after="120"/>
              <w:ind w:firstLineChars="0"/>
              <w:rPr>
                <w:ins w:id="110" w:author="vivo/zhoushuai" w:date="2021-05-26T10:58:00Z"/>
                <w:rFonts w:eastAsiaTheme="minorEastAsia"/>
                <w:iCs/>
                <w:color w:val="0070C0"/>
                <w:lang w:val="en-US" w:eastAsia="zh-CN"/>
              </w:rPr>
            </w:pPr>
            <w:ins w:id="111" w:author="vivo/zhoushuai" w:date="2021-05-26T10:56:00Z">
              <w:r>
                <w:rPr>
                  <w:rFonts w:eastAsiaTheme="minorEastAsia" w:hint="eastAsia"/>
                  <w:iCs/>
                  <w:color w:val="0070C0"/>
                  <w:lang w:val="en-US" w:eastAsia="zh-CN"/>
                </w:rPr>
                <w:t>I</w:t>
              </w:r>
              <w:r>
                <w:rPr>
                  <w:rFonts w:eastAsiaTheme="minorEastAsia"/>
                  <w:iCs/>
                  <w:color w:val="0070C0"/>
                  <w:lang w:val="en-US" w:eastAsia="zh-CN"/>
                </w:rPr>
                <w:t xml:space="preserve">n this figure, </w:t>
              </w:r>
              <w:r w:rsidR="00151642">
                <w:rPr>
                  <w:rFonts w:eastAsiaTheme="minorEastAsia"/>
                  <w:iCs/>
                  <w:color w:val="0070C0"/>
                  <w:lang w:val="en-US" w:eastAsia="zh-CN"/>
                </w:rPr>
                <w:t>thi</w:t>
              </w:r>
            </w:ins>
            <w:ins w:id="112" w:author="vivo/zhoushuai" w:date="2021-05-26T10:57:00Z">
              <w:r w:rsidR="00151642">
                <w:rPr>
                  <w:rFonts w:eastAsiaTheme="minorEastAsia"/>
                  <w:iCs/>
                  <w:color w:val="0070C0"/>
                  <w:lang w:val="en-US" w:eastAsia="zh-CN"/>
                </w:rPr>
                <w:t>s SINR re</w:t>
              </w:r>
            </w:ins>
            <w:ins w:id="113" w:author="vivo/zhoushuai" w:date="2021-05-26T11:07:00Z">
              <w:r w:rsidR="001E41BE">
                <w:rPr>
                  <w:rFonts w:eastAsiaTheme="minorEastAsia"/>
                  <w:iCs/>
                  <w:color w:val="0070C0"/>
                  <w:lang w:val="en-US" w:eastAsia="zh-CN"/>
                </w:rPr>
                <w:t>late</w:t>
              </w:r>
            </w:ins>
            <w:ins w:id="114" w:author="vivo/zhoushuai" w:date="2021-05-26T10:57:00Z">
              <w:r w:rsidR="00151642">
                <w:rPr>
                  <w:rFonts w:eastAsiaTheme="minorEastAsia"/>
                  <w:iCs/>
                  <w:color w:val="0070C0"/>
                  <w:lang w:val="en-US" w:eastAsia="zh-CN"/>
                </w:rPr>
                <w:t xml:space="preserve">s to the performance of NR </w:t>
              </w:r>
              <w:proofErr w:type="spellStart"/>
              <w:r w:rsidR="00151642">
                <w:rPr>
                  <w:rFonts w:eastAsiaTheme="minorEastAsia" w:hint="eastAsia"/>
                  <w:iCs/>
                  <w:color w:val="0070C0"/>
                  <w:lang w:val="en-US" w:eastAsia="zh-CN"/>
                </w:rPr>
                <w:t>U</w:t>
              </w:r>
              <w:r w:rsidR="00151642">
                <w:rPr>
                  <w:rFonts w:eastAsiaTheme="minorEastAsia"/>
                  <w:iCs/>
                  <w:color w:val="0070C0"/>
                  <w:lang w:val="en-US" w:eastAsia="zh-CN"/>
                </w:rPr>
                <w:t>u</w:t>
              </w:r>
              <w:proofErr w:type="spellEnd"/>
              <w:r w:rsidR="00151642">
                <w:rPr>
                  <w:rFonts w:eastAsiaTheme="minorEastAsia"/>
                  <w:iCs/>
                  <w:color w:val="0070C0"/>
                  <w:lang w:val="en-US" w:eastAsia="zh-CN"/>
                </w:rPr>
                <w:t xml:space="preserve"> BS receiving UL data from different UE</w:t>
              </w:r>
            </w:ins>
            <w:ins w:id="115" w:author="vivo/zhoushuai" w:date="2021-05-26T10:58:00Z">
              <w:r w:rsidR="00151642">
                <w:rPr>
                  <w:rFonts w:eastAsiaTheme="minorEastAsia"/>
                  <w:iCs/>
                  <w:color w:val="0070C0"/>
                  <w:lang w:val="en-US" w:eastAsia="zh-CN"/>
                </w:rPr>
                <w:t xml:space="preserve"> types</w:t>
              </w:r>
              <w:r w:rsidR="00D74505">
                <w:rPr>
                  <w:rFonts w:eastAsiaTheme="minorEastAsia"/>
                  <w:iCs/>
                  <w:color w:val="0070C0"/>
                  <w:lang w:val="en-US" w:eastAsia="zh-CN"/>
                </w:rPr>
                <w:t>.</w:t>
              </w:r>
            </w:ins>
          </w:p>
          <w:p w14:paraId="5131AFAE" w14:textId="753784AB" w:rsidR="006B79CD" w:rsidRPr="007F6419" w:rsidRDefault="00D74505" w:rsidP="007F6419">
            <w:pPr>
              <w:pStyle w:val="ListParagraph"/>
              <w:numPr>
                <w:ilvl w:val="0"/>
                <w:numId w:val="1"/>
              </w:numPr>
              <w:spacing w:before="120" w:after="120"/>
              <w:ind w:firstLineChars="0"/>
              <w:rPr>
                <w:ins w:id="116" w:author="Huawei" w:date="2021-05-24T10:31:00Z"/>
                <w:rFonts w:eastAsiaTheme="minorEastAsia"/>
                <w:iCs/>
                <w:color w:val="0070C0"/>
                <w:lang w:val="en-US" w:eastAsia="zh-CN"/>
              </w:rPr>
            </w:pPr>
            <w:ins w:id="117" w:author="vivo/zhoushuai" w:date="2021-05-26T10:58:00Z">
              <w:r>
                <w:rPr>
                  <w:rFonts w:eastAsiaTheme="minorEastAsia" w:hint="eastAsia"/>
                  <w:iCs/>
                  <w:color w:val="0070C0"/>
                  <w:lang w:val="en-US" w:eastAsia="zh-CN"/>
                </w:rPr>
                <w:t>T</w:t>
              </w:r>
              <w:r>
                <w:rPr>
                  <w:rFonts w:eastAsiaTheme="minorEastAsia"/>
                  <w:iCs/>
                  <w:color w:val="0070C0"/>
                  <w:lang w:val="en-US" w:eastAsia="zh-CN"/>
                </w:rPr>
                <w:t>he maximum SINR is around 50dB</w:t>
              </w:r>
            </w:ins>
            <w:ins w:id="118" w:author="vivo/zhoushuai" w:date="2021-05-26T11:00:00Z">
              <w:r w:rsidR="003E0E0E">
                <w:rPr>
                  <w:rFonts w:eastAsiaTheme="minorEastAsia"/>
                  <w:iCs/>
                  <w:color w:val="0070C0"/>
                  <w:lang w:val="en-US" w:eastAsia="zh-CN"/>
                </w:rPr>
                <w:t xml:space="preserve"> with very small </w:t>
              </w:r>
            </w:ins>
            <w:ins w:id="119" w:author="vivo/zhoushuai" w:date="2021-05-26T11:01:00Z">
              <w:r w:rsidR="003E0E0E">
                <w:rPr>
                  <w:rFonts w:eastAsiaTheme="minorEastAsia"/>
                  <w:iCs/>
                  <w:color w:val="0070C0"/>
                  <w:lang w:val="en-US" w:eastAsia="zh-CN"/>
                </w:rPr>
                <w:t>proportion</w:t>
              </w:r>
            </w:ins>
            <w:ins w:id="120" w:author="vivo/zhoushuai" w:date="2021-05-26T11:00:00Z">
              <w:r w:rsidR="003E0E0E">
                <w:rPr>
                  <w:rFonts w:eastAsiaTheme="minorEastAsia"/>
                  <w:iCs/>
                  <w:color w:val="0070C0"/>
                  <w:lang w:val="en-US" w:eastAsia="zh-CN"/>
                </w:rPr>
                <w:t xml:space="preserve"> of UEs</w:t>
              </w:r>
            </w:ins>
            <w:ins w:id="121" w:author="vivo/zhoushuai" w:date="2021-05-26T10:59:00Z">
              <w:r>
                <w:rPr>
                  <w:rFonts w:eastAsiaTheme="minorEastAsia"/>
                  <w:iCs/>
                  <w:color w:val="0070C0"/>
                  <w:lang w:val="en-US" w:eastAsia="zh-CN"/>
                </w:rPr>
                <w:t>.</w:t>
              </w:r>
            </w:ins>
            <w:ins w:id="122" w:author="vivo/zhoushuai" w:date="2021-05-26T11:01:00Z">
              <w:r w:rsidR="003E0E0E">
                <w:rPr>
                  <w:rFonts w:eastAsiaTheme="minorEastAsia"/>
                  <w:iCs/>
                  <w:color w:val="0070C0"/>
                  <w:lang w:val="en-US" w:eastAsia="zh-CN"/>
                </w:rPr>
                <w:t xml:space="preserve"> The UL performance for</w:t>
              </w:r>
            </w:ins>
            <w:ins w:id="123" w:author="vivo/zhoushuai" w:date="2021-05-26T11:02:00Z">
              <w:r w:rsidR="0058302A">
                <w:rPr>
                  <w:rFonts w:eastAsiaTheme="minorEastAsia"/>
                  <w:iCs/>
                  <w:color w:val="0070C0"/>
                  <w:lang w:val="en-US" w:eastAsia="zh-CN"/>
                </w:rPr>
                <w:t xml:space="preserve"> V2X in urban scenario has not been calibrated among different companies</w:t>
              </w:r>
              <w:r w:rsidR="006B79CD">
                <w:rPr>
                  <w:rFonts w:eastAsiaTheme="minorEastAsia"/>
                  <w:iCs/>
                  <w:color w:val="0070C0"/>
                  <w:lang w:val="en-US" w:eastAsia="zh-CN"/>
                </w:rPr>
                <w:t xml:space="preserve"> so the SINR ma</w:t>
              </w:r>
            </w:ins>
            <w:ins w:id="124" w:author="vivo/zhoushuai" w:date="2021-05-26T11:03:00Z">
              <w:r w:rsidR="006B79CD">
                <w:rPr>
                  <w:rFonts w:eastAsiaTheme="minorEastAsia"/>
                  <w:iCs/>
                  <w:color w:val="0070C0"/>
                  <w:lang w:val="en-US" w:eastAsia="zh-CN"/>
                </w:rPr>
                <w:t>y vary.</w:t>
              </w:r>
            </w:ins>
          </w:p>
        </w:tc>
      </w:tr>
      <w:tr w:rsidR="00487C40" w:rsidRPr="005E7266" w14:paraId="581E700B" w14:textId="77777777" w:rsidTr="00B55A25">
        <w:trPr>
          <w:trHeight w:val="468"/>
          <w:ins w:id="125" w:author="Huawei" w:date="2021-05-24T10:32:00Z"/>
        </w:trPr>
        <w:tc>
          <w:tcPr>
            <w:tcW w:w="1555" w:type="dxa"/>
            <w:vAlign w:val="center"/>
          </w:tcPr>
          <w:p w14:paraId="6AAD02E2" w14:textId="77777777" w:rsidR="00487C40" w:rsidRPr="00487C40" w:rsidRDefault="00487C40" w:rsidP="00487C40">
            <w:pPr>
              <w:spacing w:before="120" w:after="120"/>
              <w:rPr>
                <w:ins w:id="126" w:author="Huawei" w:date="2021-05-24T10:33:00Z"/>
                <w:rStyle w:val="Hyperlink"/>
                <w:b/>
                <w:bCs/>
                <w:szCs w:val="16"/>
              </w:rPr>
            </w:pPr>
            <w:ins w:id="127" w:author="Huawei" w:date="2021-05-24T10:33:00Z">
              <w:r w:rsidRPr="00487C40">
                <w:rPr>
                  <w:rStyle w:val="Hyperlink"/>
                  <w:b/>
                  <w:bCs/>
                  <w:szCs w:val="16"/>
                </w:rPr>
                <w:lastRenderedPageBreak/>
                <w:t xml:space="preserve">rev </w:t>
              </w:r>
              <w:r w:rsidRPr="00487C40">
                <w:rPr>
                  <w:rStyle w:val="Hyperlink"/>
                  <w:b/>
                  <w:bCs/>
                  <w:szCs w:val="16"/>
                </w:rPr>
                <w:fldChar w:fldCharType="begin"/>
              </w:r>
              <w:r w:rsidRPr="00487C40">
                <w:rPr>
                  <w:rStyle w:val="Hyperlink"/>
                  <w:rFonts w:eastAsia="宋体"/>
                  <w:b/>
                  <w:bCs/>
                  <w:szCs w:val="16"/>
                </w:rPr>
                <w:instrText xml:space="preserve"> HYPERLINK "https://www.3gpp.org/ftp/TSG_RAN/WG4_Radio/TSGR4_99-e/Docs/R4-2111432.zip" </w:instrText>
              </w:r>
              <w:r w:rsidRPr="00487C40">
                <w:rPr>
                  <w:rStyle w:val="Hyperlink"/>
                  <w:b/>
                  <w:bCs/>
                  <w:szCs w:val="16"/>
                </w:rPr>
                <w:fldChar w:fldCharType="separate"/>
              </w:r>
              <w:r w:rsidRPr="00487C40">
                <w:rPr>
                  <w:rStyle w:val="Hyperlink"/>
                  <w:b/>
                  <w:bCs/>
                  <w:szCs w:val="16"/>
                </w:rPr>
                <w:t>R4-2111432</w:t>
              </w:r>
              <w:r w:rsidRPr="00487C40">
                <w:rPr>
                  <w:rStyle w:val="Hyperlink"/>
                  <w:b/>
                  <w:bCs/>
                  <w:szCs w:val="16"/>
                </w:rPr>
                <w:fldChar w:fldCharType="end"/>
              </w:r>
            </w:ins>
          </w:p>
          <w:p w14:paraId="65D86265" w14:textId="4765189E" w:rsidR="00487C40" w:rsidRPr="00487C40" w:rsidRDefault="00487C40" w:rsidP="00487C40">
            <w:pPr>
              <w:spacing w:before="120" w:after="120"/>
              <w:rPr>
                <w:ins w:id="128" w:author="Huawei" w:date="2021-05-24T10:32:00Z"/>
                <w:rStyle w:val="Hyperlink"/>
                <w:b/>
                <w:bCs/>
                <w:szCs w:val="16"/>
              </w:rPr>
            </w:pPr>
            <w:ins w:id="129" w:author="Huawei" w:date="2021-05-24T10:33:00Z">
              <w:r w:rsidRPr="00487C40">
                <w:rPr>
                  <w:rStyle w:val="Hyperlink"/>
                  <w:b/>
                  <w:bCs/>
                  <w:szCs w:val="16"/>
                </w:rPr>
                <w:t xml:space="preserve">CR for </w:t>
              </w:r>
              <w:proofErr w:type="spellStart"/>
              <w:r w:rsidRPr="00487C40">
                <w:rPr>
                  <w:rStyle w:val="Hyperlink"/>
                  <w:b/>
                  <w:bCs/>
                  <w:szCs w:val="16"/>
                </w:rPr>
                <w:t>Pemax</w:t>
              </w:r>
            </w:ins>
            <w:proofErr w:type="spellEnd"/>
          </w:p>
        </w:tc>
        <w:tc>
          <w:tcPr>
            <w:tcW w:w="1491" w:type="dxa"/>
            <w:vAlign w:val="center"/>
          </w:tcPr>
          <w:p w14:paraId="3943B04E" w14:textId="7F0D602C" w:rsidR="00487C40" w:rsidRPr="00487C40" w:rsidRDefault="00487C40" w:rsidP="00487C40">
            <w:pPr>
              <w:spacing w:before="120" w:after="120"/>
              <w:rPr>
                <w:ins w:id="130" w:author="Huawei" w:date="2021-05-24T10:32:00Z"/>
                <w:rFonts w:eastAsia="Malgun Gothic"/>
                <w:bCs/>
                <w:lang w:eastAsia="ko-KR"/>
              </w:rPr>
            </w:pPr>
            <w:ins w:id="131" w:author="Huawei" w:date="2021-05-24T10:33:00Z">
              <w:r w:rsidRPr="00487C40">
                <w:rPr>
                  <w:rFonts w:eastAsia="Malgun Gothic"/>
                  <w:bCs/>
                  <w:lang w:eastAsia="ko-KR"/>
                </w:rPr>
                <w:t xml:space="preserve">Huawei, </w:t>
              </w:r>
              <w:proofErr w:type="spellStart"/>
              <w:r w:rsidRPr="00487C40">
                <w:rPr>
                  <w:rFonts w:eastAsia="Malgun Gothic"/>
                  <w:bCs/>
                  <w:lang w:eastAsia="ko-KR"/>
                </w:rPr>
                <w:t>HiSilicon</w:t>
              </w:r>
            </w:ins>
            <w:proofErr w:type="spellEnd"/>
          </w:p>
        </w:tc>
        <w:tc>
          <w:tcPr>
            <w:tcW w:w="6585" w:type="dxa"/>
          </w:tcPr>
          <w:p w14:paraId="684C201A" w14:textId="6ECC0909" w:rsidR="00487C40" w:rsidRDefault="00487C40" w:rsidP="00487C40">
            <w:pPr>
              <w:spacing w:before="120" w:after="120"/>
              <w:rPr>
                <w:ins w:id="132" w:author="Huawei" w:date="2021-05-24T10:33:00Z"/>
                <w:rFonts w:eastAsiaTheme="minorEastAsia"/>
                <w:color w:val="0070C0"/>
                <w:lang w:val="en-US" w:eastAsia="zh-CN"/>
              </w:rPr>
            </w:pPr>
            <w:ins w:id="133" w:author="Huawei" w:date="2021-05-24T10:33:00Z">
              <w:del w:id="134" w:author="임수환/책임연구원/미래기술센터 C&amp;M표준(연)5G무선통신표준Task(suhwan.lim@lge.com)" w:date="2021-05-25T15:01:00Z">
                <w:r w:rsidDel="00E21499">
                  <w:rPr>
                    <w:rFonts w:eastAsiaTheme="minorEastAsia" w:hint="eastAsia"/>
                    <w:color w:val="0070C0"/>
                    <w:lang w:val="en-US" w:eastAsia="zh-CN"/>
                  </w:rPr>
                  <w:delText>Company A</w:delText>
                </w:r>
              </w:del>
            </w:ins>
            <w:ins w:id="135" w:author="임수환/책임연구원/미래기술센터 C&amp;M표준(연)5G무선통신표준Task(suhwan.lim@lge.com)" w:date="2021-05-25T15:01:00Z">
              <w:r w:rsidR="00E21499">
                <w:rPr>
                  <w:rFonts w:eastAsiaTheme="minorEastAsia"/>
                  <w:color w:val="0070C0"/>
                  <w:lang w:val="en-US" w:eastAsia="zh-CN"/>
                </w:rPr>
                <w:t>LGE: CR shall be aligned with WF based on RAN$ consensus. W</w:t>
              </w:r>
            </w:ins>
            <w:ins w:id="136" w:author="임수환/책임연구원/미래기술센터 C&amp;M표준(연)5G무선통신표준Task(suhwan.lim@lge.com)" w:date="2021-05-25T15:02:00Z">
              <w:r w:rsidR="00E21499">
                <w:rPr>
                  <w:rFonts w:eastAsiaTheme="minorEastAsia"/>
                  <w:color w:val="0070C0"/>
                  <w:lang w:val="en-US" w:eastAsia="zh-CN"/>
                </w:rPr>
                <w:t>e do not want to remove serving cell in configured Tx power for NR V2X UE.</w:t>
              </w:r>
            </w:ins>
          </w:p>
          <w:p w14:paraId="74CF8496" w14:textId="721EE0C0" w:rsidR="00487C40" w:rsidRDefault="003F3F67" w:rsidP="00487C40">
            <w:pPr>
              <w:spacing w:before="120" w:after="120"/>
              <w:rPr>
                <w:ins w:id="137" w:author="Huawei" w:date="2021-05-24T10:32:00Z"/>
                <w:rFonts w:eastAsiaTheme="minorEastAsia"/>
                <w:color w:val="0070C0"/>
                <w:lang w:val="en-US" w:eastAsia="zh-CN"/>
              </w:rPr>
            </w:pPr>
            <w:ins w:id="138" w:author="Huawei" w:date="2021-05-25T18:38:00Z">
              <w:r>
                <w:rPr>
                  <w:rFonts w:eastAsiaTheme="minorEastAsia"/>
                  <w:color w:val="0070C0"/>
                  <w:lang w:val="en-US" w:eastAsia="zh-CN"/>
                </w:rPr>
                <w:t>Huawei: If no consensus is reached for “serving cell”, the CR can leave</w:t>
              </w:r>
            </w:ins>
            <w:ins w:id="139" w:author="Huawei" w:date="2021-05-25T18:39:00Z">
              <w:r>
                <w:rPr>
                  <w:rFonts w:eastAsiaTheme="minorEastAsia"/>
                  <w:color w:val="0070C0"/>
                  <w:lang w:val="en-US" w:eastAsia="zh-CN"/>
                </w:rPr>
                <w:t xml:space="preserve"> “serving cell” for further study, just keep the changes for other parts which seems agreeable. </w:t>
              </w:r>
            </w:ins>
          </w:p>
        </w:tc>
      </w:tr>
      <w:tr w:rsidR="00487C40" w:rsidRPr="005E7266" w14:paraId="3DB05261" w14:textId="77777777" w:rsidTr="00B55A25">
        <w:trPr>
          <w:trHeight w:val="468"/>
          <w:ins w:id="140" w:author="Huawei" w:date="2021-05-24T10:33:00Z"/>
        </w:trPr>
        <w:tc>
          <w:tcPr>
            <w:tcW w:w="1555" w:type="dxa"/>
            <w:vAlign w:val="center"/>
          </w:tcPr>
          <w:p w14:paraId="41838389" w14:textId="77777777" w:rsidR="00487C40" w:rsidRPr="00487C40" w:rsidRDefault="00487C40" w:rsidP="00487C40">
            <w:pPr>
              <w:spacing w:before="120" w:after="120"/>
              <w:rPr>
                <w:ins w:id="141" w:author="Huawei" w:date="2021-05-24T10:33:00Z"/>
                <w:rStyle w:val="Hyperlink"/>
                <w:b/>
                <w:bCs/>
                <w:szCs w:val="16"/>
              </w:rPr>
            </w:pPr>
            <w:ins w:id="142" w:author="Huawei" w:date="2021-05-24T10:33:00Z">
              <w:r w:rsidRPr="00487C40">
                <w:rPr>
                  <w:rStyle w:val="Hyperlink"/>
                  <w:b/>
                  <w:bCs/>
                  <w:szCs w:val="16"/>
                </w:rPr>
                <w:fldChar w:fldCharType="begin"/>
              </w:r>
              <w:r w:rsidRPr="00487C40">
                <w:rPr>
                  <w:rStyle w:val="Hyperlink"/>
                  <w:rFonts w:eastAsia="宋体"/>
                  <w:b/>
                  <w:bCs/>
                  <w:szCs w:val="16"/>
                </w:rPr>
                <w:instrText xml:space="preserve"> HYPERLINK "https://www.3gpp.org/ftp/TSG_RAN/WG4_Radio/TSGR4_99-e/Docs/R4-2111436.zip" </w:instrText>
              </w:r>
              <w:r w:rsidRPr="00487C40">
                <w:rPr>
                  <w:rStyle w:val="Hyperlink"/>
                  <w:b/>
                  <w:bCs/>
                  <w:szCs w:val="16"/>
                </w:rPr>
                <w:fldChar w:fldCharType="separate"/>
              </w:r>
              <w:r w:rsidRPr="00487C40">
                <w:rPr>
                  <w:rStyle w:val="Hyperlink"/>
                  <w:b/>
                  <w:bCs/>
                  <w:szCs w:val="16"/>
                </w:rPr>
                <w:t>R4-2111436</w:t>
              </w:r>
              <w:r w:rsidRPr="00487C40">
                <w:rPr>
                  <w:rStyle w:val="Hyperlink"/>
                  <w:b/>
                  <w:bCs/>
                  <w:szCs w:val="16"/>
                </w:rPr>
                <w:fldChar w:fldCharType="end"/>
              </w:r>
            </w:ins>
          </w:p>
          <w:p w14:paraId="020B4C89" w14:textId="37A5C5B0" w:rsidR="00487C40" w:rsidRPr="00487C40" w:rsidRDefault="00487C40" w:rsidP="00487C40">
            <w:pPr>
              <w:spacing w:before="120" w:after="120"/>
              <w:rPr>
                <w:ins w:id="143" w:author="Huawei" w:date="2021-05-24T10:33:00Z"/>
                <w:rStyle w:val="Hyperlink"/>
                <w:b/>
                <w:bCs/>
                <w:szCs w:val="16"/>
              </w:rPr>
            </w:pPr>
            <w:ins w:id="144" w:author="Huawei" w:date="2021-05-24T10:34:00Z">
              <w:r w:rsidRPr="00487C40">
                <w:rPr>
                  <w:rStyle w:val="Hyperlink"/>
                  <w:b/>
                  <w:bCs/>
                  <w:szCs w:val="16"/>
                </w:rPr>
                <w:t xml:space="preserve">LS on PC2 </w:t>
              </w:r>
              <w:proofErr w:type="spellStart"/>
              <w:r w:rsidRPr="00487C40">
                <w:rPr>
                  <w:rStyle w:val="Hyperlink"/>
                  <w:b/>
                  <w:bCs/>
                  <w:szCs w:val="16"/>
                </w:rPr>
                <w:t>signaling</w:t>
              </w:r>
            </w:ins>
            <w:proofErr w:type="spellEnd"/>
          </w:p>
        </w:tc>
        <w:tc>
          <w:tcPr>
            <w:tcW w:w="1491" w:type="dxa"/>
            <w:vAlign w:val="center"/>
          </w:tcPr>
          <w:p w14:paraId="0683D946" w14:textId="283C05DF" w:rsidR="00487C40" w:rsidRPr="00487C40" w:rsidRDefault="00487C40" w:rsidP="00487C40">
            <w:pPr>
              <w:spacing w:before="120" w:after="120"/>
              <w:rPr>
                <w:ins w:id="145" w:author="Huawei" w:date="2021-05-24T10:33:00Z"/>
                <w:rFonts w:eastAsia="Malgun Gothic"/>
                <w:bCs/>
                <w:lang w:eastAsia="ko-KR"/>
              </w:rPr>
            </w:pPr>
            <w:ins w:id="146" w:author="Huawei" w:date="2021-05-24T10:33:00Z">
              <w:r w:rsidRPr="00487C40">
                <w:rPr>
                  <w:rFonts w:eastAsia="Malgun Gothic"/>
                  <w:bCs/>
                  <w:lang w:eastAsia="ko-KR"/>
                </w:rPr>
                <w:t xml:space="preserve">Huawei, </w:t>
              </w:r>
              <w:proofErr w:type="spellStart"/>
              <w:r w:rsidRPr="00487C40">
                <w:rPr>
                  <w:rFonts w:eastAsia="Malgun Gothic"/>
                  <w:bCs/>
                  <w:lang w:eastAsia="ko-KR"/>
                </w:rPr>
                <w:t>HiSilicon</w:t>
              </w:r>
              <w:proofErr w:type="spellEnd"/>
            </w:ins>
          </w:p>
        </w:tc>
        <w:tc>
          <w:tcPr>
            <w:tcW w:w="6585" w:type="dxa"/>
          </w:tcPr>
          <w:p w14:paraId="214A7BFE" w14:textId="20117C38" w:rsidR="00487C40" w:rsidRDefault="00E21499" w:rsidP="00487C40">
            <w:pPr>
              <w:spacing w:before="120" w:after="120"/>
              <w:rPr>
                <w:ins w:id="147" w:author="Huawei" w:date="2021-05-24T10:33:00Z"/>
                <w:rFonts w:eastAsiaTheme="minorEastAsia"/>
                <w:color w:val="0070C0"/>
                <w:lang w:val="en-US" w:eastAsia="zh-CN"/>
              </w:rPr>
            </w:pPr>
            <w:ins w:id="148" w:author="임수환/책임연구원/미래기술센터 C&amp;M표준(연)5G무선통신표준Task(suhwan.lim@lge.com)" w:date="2021-05-25T15:02:00Z">
              <w:r>
                <w:rPr>
                  <w:rFonts w:eastAsiaTheme="minorEastAsia"/>
                  <w:color w:val="0070C0"/>
                  <w:lang w:val="en-US" w:eastAsia="zh-CN"/>
                </w:rPr>
                <w:t xml:space="preserve">LGE: we do not need to send LS to RAN1. It is up to RAN4 decision. </w:t>
              </w:r>
            </w:ins>
            <w:proofErr w:type="spellStart"/>
            <w:ins w:id="149" w:author="임수환/책임연구원/미래기술센터 C&amp;M표준(연)5G무선통신표준Task(suhwan.lim@lge.com)" w:date="2021-05-25T15:03:00Z">
              <w:r>
                <w:rPr>
                  <w:rFonts w:eastAsiaTheme="minorEastAsia"/>
                  <w:color w:val="0070C0"/>
                  <w:lang w:val="en-US" w:eastAsia="zh-CN"/>
                </w:rPr>
                <w:t>Ir</w:t>
              </w:r>
              <w:proofErr w:type="spellEnd"/>
              <w:r>
                <w:rPr>
                  <w:rFonts w:eastAsiaTheme="minorEastAsia"/>
                  <w:color w:val="0070C0"/>
                  <w:lang w:val="en-US" w:eastAsia="zh-CN"/>
                </w:rPr>
                <w:t xml:space="preserve"> RAN4 decision is not aligned with RAN1, then RAN4 can send LS to RAN1.</w:t>
              </w:r>
            </w:ins>
            <w:ins w:id="150" w:author="Huawei" w:date="2021-05-24T10:33:00Z">
              <w:del w:id="151" w:author="임수환/책임연구원/미래기술센터 C&amp;M표준(연)5G무선통신표준Task(suhwan.lim@lge.com)" w:date="2021-05-25T15:02:00Z">
                <w:r w:rsidR="00487C40" w:rsidDel="00E21499">
                  <w:rPr>
                    <w:rFonts w:eastAsiaTheme="minorEastAsia" w:hint="eastAsia"/>
                    <w:color w:val="0070C0"/>
                    <w:lang w:val="en-US" w:eastAsia="zh-CN"/>
                  </w:rPr>
                  <w:delText>Company A</w:delText>
                </w:r>
              </w:del>
            </w:ins>
          </w:p>
          <w:p w14:paraId="0B32FA13" w14:textId="1259C006" w:rsidR="00487C40" w:rsidRDefault="003F3F67" w:rsidP="00487C40">
            <w:pPr>
              <w:spacing w:before="120" w:after="120"/>
              <w:rPr>
                <w:ins w:id="152" w:author="Huawei" w:date="2021-05-24T10:33:00Z"/>
                <w:rFonts w:eastAsiaTheme="minorEastAsia"/>
                <w:color w:val="0070C0"/>
                <w:lang w:val="en-US" w:eastAsia="zh-CN"/>
              </w:rPr>
            </w:pPr>
            <w:ins w:id="153" w:author="Huawei" w:date="2021-05-25T18:39:00Z">
              <w:r>
                <w:rPr>
                  <w:rFonts w:eastAsiaTheme="minorEastAsia"/>
                  <w:color w:val="0070C0"/>
                  <w:lang w:val="en-US" w:eastAsia="zh-CN"/>
                </w:rPr>
                <w:t>Huawei: LS</w:t>
              </w:r>
            </w:ins>
            <w:ins w:id="154" w:author="Huawei" w:date="2021-05-25T18:40:00Z">
              <w:r>
                <w:rPr>
                  <w:rFonts w:eastAsiaTheme="minorEastAsia"/>
                  <w:color w:val="0070C0"/>
                  <w:lang w:val="en-US" w:eastAsia="zh-CN"/>
                </w:rPr>
                <w:t xml:space="preserve"> is to RAN2 to request design the new PC2 power class signaling in Rel-</w:t>
              </w:r>
              <w:r w:rsidR="00140605">
                <w:rPr>
                  <w:rFonts w:eastAsiaTheme="minorEastAsia"/>
                  <w:color w:val="0070C0"/>
                  <w:lang w:val="en-US" w:eastAsia="zh-CN"/>
                </w:rPr>
                <w:t>16 as HPUE is a R16</w:t>
              </w:r>
            </w:ins>
            <w:ins w:id="155" w:author="Huawei" w:date="2021-05-25T18:41:00Z">
              <w:r w:rsidR="00140605">
                <w:rPr>
                  <w:rFonts w:eastAsiaTheme="minorEastAsia"/>
                  <w:color w:val="0070C0"/>
                  <w:lang w:val="en-US" w:eastAsia="zh-CN"/>
                </w:rPr>
                <w:t xml:space="preserve"> left over issue</w:t>
              </w:r>
            </w:ins>
            <w:ins w:id="156" w:author="Huawei" w:date="2021-05-25T18:40:00Z">
              <w:r w:rsidR="00140605">
                <w:rPr>
                  <w:rFonts w:eastAsiaTheme="minorEastAsia"/>
                  <w:color w:val="0070C0"/>
                  <w:lang w:val="en-US" w:eastAsia="zh-CN"/>
                </w:rPr>
                <w:t xml:space="preserve">. </w:t>
              </w:r>
            </w:ins>
          </w:p>
        </w:tc>
      </w:tr>
    </w:tbl>
    <w:p w14:paraId="3A77C827" w14:textId="77777777" w:rsidR="002B4344" w:rsidRPr="00F22982" w:rsidRDefault="002B4344" w:rsidP="002B4344">
      <w:pPr>
        <w:rPr>
          <w:lang w:val="en-US" w:eastAsia="zh-CN"/>
        </w:rPr>
      </w:pPr>
    </w:p>
    <w:p w14:paraId="204655E3" w14:textId="77777777" w:rsidR="002B4344" w:rsidRPr="00E15CE5" w:rsidRDefault="002B4344" w:rsidP="002B4344">
      <w:pPr>
        <w:pStyle w:val="Heading2"/>
        <w:rPr>
          <w:lang w:val="en-US"/>
        </w:rPr>
      </w:pPr>
      <w:r w:rsidRPr="00E15CE5">
        <w:rPr>
          <w:lang w:val="en-US"/>
        </w:rPr>
        <w:t>Summary on 2</w:t>
      </w:r>
      <w:r w:rsidRPr="00281799">
        <w:rPr>
          <w:vertAlign w:val="superscript"/>
          <w:lang w:val="en-US"/>
        </w:rPr>
        <w:t>nd</w:t>
      </w:r>
      <w:r w:rsidRPr="00E15CE5">
        <w:rPr>
          <w:lang w:val="en-US"/>
        </w:rPr>
        <w:t xml:space="preserve"> round (if applicable)</w:t>
      </w:r>
    </w:p>
    <w:p w14:paraId="4559B783" w14:textId="77777777" w:rsidR="002B4344" w:rsidRDefault="002B4344" w:rsidP="002B434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2B4344" w:rsidRPr="00004165" w14:paraId="4CAC5309" w14:textId="77777777" w:rsidTr="002B4344">
        <w:tc>
          <w:tcPr>
            <w:tcW w:w="1494" w:type="dxa"/>
          </w:tcPr>
          <w:p w14:paraId="1DE1F276" w14:textId="77777777" w:rsidR="002B4344" w:rsidRPr="00045592" w:rsidRDefault="002B4344" w:rsidP="002B434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01F527E" w14:textId="77777777" w:rsidR="002B4344" w:rsidRPr="00045592" w:rsidRDefault="002B4344" w:rsidP="002B434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B4344" w14:paraId="6A45EDF7" w14:textId="77777777" w:rsidTr="002B4344">
        <w:tc>
          <w:tcPr>
            <w:tcW w:w="1494" w:type="dxa"/>
          </w:tcPr>
          <w:p w14:paraId="09FA6102" w14:textId="77777777" w:rsidR="002B4344" w:rsidRPr="003418CB" w:rsidRDefault="002B4344" w:rsidP="002B4344">
            <w:pPr>
              <w:rPr>
                <w:rFonts w:eastAsiaTheme="minorEastAsia"/>
                <w:color w:val="0070C0"/>
                <w:lang w:val="en-US" w:eastAsia="zh-CN"/>
              </w:rPr>
            </w:pPr>
          </w:p>
        </w:tc>
        <w:tc>
          <w:tcPr>
            <w:tcW w:w="8137" w:type="dxa"/>
          </w:tcPr>
          <w:p w14:paraId="65683854" w14:textId="77777777" w:rsidR="002B4344" w:rsidRPr="003418CB" w:rsidRDefault="002B4344" w:rsidP="002B4344">
            <w:pPr>
              <w:rPr>
                <w:rFonts w:eastAsiaTheme="minorEastAsia"/>
                <w:color w:val="0070C0"/>
                <w:lang w:val="en-US" w:eastAsia="zh-CN"/>
              </w:rPr>
            </w:pPr>
          </w:p>
        </w:tc>
      </w:tr>
    </w:tbl>
    <w:p w14:paraId="17C71BD0" w14:textId="77777777" w:rsidR="002B4344" w:rsidRDefault="002B4344" w:rsidP="002B4344">
      <w:pPr>
        <w:rPr>
          <w:i/>
          <w:color w:val="0070C0"/>
          <w:lang w:val="en-US"/>
        </w:rPr>
      </w:pPr>
    </w:p>
    <w:p w14:paraId="5D60D285" w14:textId="77777777" w:rsidR="00FA1FB7" w:rsidRDefault="00FA1FB7" w:rsidP="002B4344">
      <w:pPr>
        <w:rPr>
          <w:i/>
          <w:color w:val="0070C0"/>
          <w:lang w:val="en-US"/>
        </w:rPr>
      </w:pPr>
    </w:p>
    <w:p w14:paraId="66791DFE" w14:textId="77777777" w:rsidR="00FA1FB7" w:rsidRPr="00045592" w:rsidRDefault="00FA1FB7" w:rsidP="002B4344">
      <w:pPr>
        <w:rPr>
          <w:i/>
          <w:color w:val="0070C0"/>
          <w:lang w:val="en-US"/>
        </w:rPr>
      </w:pPr>
    </w:p>
    <w:p w14:paraId="5715125C" w14:textId="77777777" w:rsidR="004412CA" w:rsidRDefault="004412CA" w:rsidP="004412CA">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5E6E30DB" w14:textId="77777777" w:rsidR="004412CA" w:rsidRPr="00035C50" w:rsidRDefault="004412CA" w:rsidP="004412CA">
      <w:pPr>
        <w:pStyle w:val="Heading2"/>
      </w:pPr>
      <w:r w:rsidRPr="00035C50">
        <w:rPr>
          <w:rFonts w:hint="eastAsia"/>
        </w:rPr>
        <w:t>1st</w:t>
      </w:r>
      <w:r>
        <w:t xml:space="preserve"> </w:t>
      </w:r>
      <w:r w:rsidRPr="00035C50">
        <w:rPr>
          <w:rFonts w:hint="eastAsia"/>
        </w:rPr>
        <w:t xml:space="preserve">round </w:t>
      </w:r>
    </w:p>
    <w:p w14:paraId="44552ECE" w14:textId="77777777" w:rsidR="004412CA" w:rsidRPr="00E72CF1" w:rsidRDefault="004412CA" w:rsidP="004412CA">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4412CA" w:rsidRPr="00004165" w14:paraId="0C4F9B8B" w14:textId="77777777" w:rsidTr="00CF7994">
        <w:tc>
          <w:tcPr>
            <w:tcW w:w="2058" w:type="pct"/>
          </w:tcPr>
          <w:p w14:paraId="12F1683C" w14:textId="77777777" w:rsidR="004412CA" w:rsidRDefault="004412CA" w:rsidP="00CF7994">
            <w:pPr>
              <w:spacing w:after="120"/>
              <w:rPr>
                <w:b/>
                <w:bCs/>
                <w:color w:val="0070C0"/>
                <w:lang w:val="en-US" w:eastAsia="zh-CN"/>
              </w:rPr>
            </w:pPr>
            <w:r>
              <w:rPr>
                <w:b/>
                <w:bCs/>
                <w:color w:val="0070C0"/>
                <w:lang w:val="en-US" w:eastAsia="zh-CN"/>
              </w:rPr>
              <w:t>Title</w:t>
            </w:r>
          </w:p>
        </w:tc>
        <w:tc>
          <w:tcPr>
            <w:tcW w:w="1325" w:type="pct"/>
          </w:tcPr>
          <w:p w14:paraId="52387FA4" w14:textId="77777777" w:rsidR="004412CA" w:rsidRDefault="004412CA" w:rsidP="00CF7994">
            <w:pPr>
              <w:spacing w:after="120"/>
              <w:rPr>
                <w:b/>
                <w:bCs/>
                <w:color w:val="0070C0"/>
                <w:lang w:val="en-US" w:eastAsia="zh-CN"/>
              </w:rPr>
            </w:pPr>
            <w:r>
              <w:rPr>
                <w:b/>
                <w:bCs/>
                <w:color w:val="0070C0"/>
                <w:lang w:val="en-US" w:eastAsia="zh-CN"/>
              </w:rPr>
              <w:t>Source</w:t>
            </w:r>
          </w:p>
        </w:tc>
        <w:tc>
          <w:tcPr>
            <w:tcW w:w="1617" w:type="pct"/>
          </w:tcPr>
          <w:p w14:paraId="5C85991B" w14:textId="77777777" w:rsidR="004412CA" w:rsidRDefault="004412CA" w:rsidP="00CF7994">
            <w:pPr>
              <w:spacing w:after="120"/>
              <w:rPr>
                <w:b/>
                <w:bCs/>
                <w:color w:val="0070C0"/>
                <w:lang w:val="en-US" w:eastAsia="zh-CN"/>
              </w:rPr>
            </w:pPr>
            <w:r>
              <w:rPr>
                <w:b/>
                <w:bCs/>
                <w:color w:val="0070C0"/>
                <w:lang w:val="en-US" w:eastAsia="zh-CN"/>
              </w:rPr>
              <w:t>Comments</w:t>
            </w:r>
          </w:p>
        </w:tc>
      </w:tr>
      <w:tr w:rsidR="00E15CE5" w:rsidRPr="0093133D" w14:paraId="3D218D36" w14:textId="77777777" w:rsidTr="00CF7994">
        <w:tc>
          <w:tcPr>
            <w:tcW w:w="2058" w:type="pct"/>
          </w:tcPr>
          <w:p w14:paraId="650EEB33" w14:textId="2249F53C" w:rsidR="00E15CE5" w:rsidRPr="00D0036C" w:rsidRDefault="00E15CE5" w:rsidP="00E15CE5">
            <w:pPr>
              <w:spacing w:after="120"/>
              <w:rPr>
                <w:rFonts w:eastAsiaTheme="minorEastAsia"/>
                <w:color w:val="0070C0"/>
                <w:lang w:val="en-US" w:eastAsia="zh-CN"/>
              </w:rPr>
            </w:pPr>
            <w:ins w:id="157" w:author="Huawei" w:date="2021-05-22T01:59:00Z">
              <w:r>
                <w:rPr>
                  <w:rFonts w:eastAsiaTheme="minorEastAsia"/>
                  <w:color w:val="000000" w:themeColor="text1"/>
                  <w:lang w:val="en-US" w:eastAsia="zh-CN"/>
                </w:rPr>
                <w:t xml:space="preserve">WF on </w:t>
              </w:r>
              <w:r w:rsidRPr="006A65A9">
                <w:rPr>
                  <w:rFonts w:eastAsiaTheme="minorEastAsia"/>
                  <w:color w:val="000000" w:themeColor="text1"/>
                  <w:lang w:val="en-US" w:eastAsia="zh-CN"/>
                </w:rPr>
                <w:t>PC2 NR V2X</w:t>
              </w:r>
            </w:ins>
          </w:p>
        </w:tc>
        <w:tc>
          <w:tcPr>
            <w:tcW w:w="1325" w:type="pct"/>
          </w:tcPr>
          <w:p w14:paraId="0861FD37" w14:textId="0A51C562" w:rsidR="00E15CE5" w:rsidRPr="00D260F7" w:rsidRDefault="00E15CE5" w:rsidP="00E15CE5">
            <w:pPr>
              <w:spacing w:after="120"/>
              <w:rPr>
                <w:rFonts w:eastAsiaTheme="minorEastAsia"/>
                <w:color w:val="0070C0"/>
                <w:lang w:val="en-US" w:eastAsia="zh-CN"/>
              </w:rPr>
            </w:pPr>
            <w:ins w:id="158" w:author="Huawei" w:date="2021-05-22T01:59:00Z">
              <w:r>
                <w:rPr>
                  <w:rFonts w:eastAsiaTheme="minorEastAsia"/>
                  <w:color w:val="000000" w:themeColor="text1"/>
                  <w:lang w:val="en-US" w:eastAsia="zh-CN"/>
                </w:rPr>
                <w:t xml:space="preserve">Huawei, </w:t>
              </w:r>
              <w:proofErr w:type="spellStart"/>
              <w:r>
                <w:rPr>
                  <w:rFonts w:eastAsiaTheme="minorEastAsia"/>
                  <w:color w:val="000000" w:themeColor="text1"/>
                  <w:lang w:val="en-US" w:eastAsia="zh-CN"/>
                </w:rPr>
                <w:t>HiSilicon</w:t>
              </w:r>
            </w:ins>
            <w:proofErr w:type="spellEnd"/>
          </w:p>
        </w:tc>
        <w:tc>
          <w:tcPr>
            <w:tcW w:w="1617" w:type="pct"/>
          </w:tcPr>
          <w:p w14:paraId="323BD9DC" w14:textId="77777777" w:rsidR="00E15CE5" w:rsidRPr="00D260F7" w:rsidRDefault="00E15CE5" w:rsidP="00E15CE5">
            <w:pPr>
              <w:spacing w:after="120"/>
              <w:rPr>
                <w:rFonts w:eastAsiaTheme="minorEastAsia"/>
                <w:color w:val="0070C0"/>
                <w:lang w:val="en-US" w:eastAsia="zh-CN"/>
              </w:rPr>
            </w:pPr>
          </w:p>
        </w:tc>
      </w:tr>
      <w:tr w:rsidR="00E15CE5" w:rsidRPr="0093133D" w14:paraId="40870812" w14:textId="77777777" w:rsidTr="00CF7994">
        <w:tc>
          <w:tcPr>
            <w:tcW w:w="2058" w:type="pct"/>
          </w:tcPr>
          <w:p w14:paraId="4B33249D" w14:textId="7E0DF81F" w:rsidR="00E15CE5" w:rsidRPr="00B04195" w:rsidRDefault="00E15CE5" w:rsidP="00E15CE5">
            <w:pPr>
              <w:spacing w:after="120"/>
              <w:rPr>
                <w:rFonts w:eastAsiaTheme="minorEastAsia"/>
                <w:color w:val="0070C0"/>
                <w:lang w:val="en-US" w:eastAsia="zh-CN"/>
              </w:rPr>
            </w:pPr>
            <w:ins w:id="159" w:author="Huawei" w:date="2021-05-22T01:59:00Z">
              <w:r>
                <w:rPr>
                  <w:rFonts w:eastAsiaTheme="minorEastAsia"/>
                  <w:color w:val="000000" w:themeColor="text1"/>
                  <w:lang w:val="en-US" w:eastAsia="zh-CN"/>
                </w:rPr>
                <w:t>WF on MPR/A-MPR for PC2 NR V2X</w:t>
              </w:r>
            </w:ins>
          </w:p>
        </w:tc>
        <w:tc>
          <w:tcPr>
            <w:tcW w:w="1325" w:type="pct"/>
          </w:tcPr>
          <w:p w14:paraId="04106644" w14:textId="78F4ADF3" w:rsidR="00E15CE5" w:rsidRPr="00B04195" w:rsidRDefault="00E15CE5" w:rsidP="00E15CE5">
            <w:pPr>
              <w:spacing w:after="120"/>
              <w:rPr>
                <w:rFonts w:eastAsiaTheme="minorEastAsia"/>
                <w:color w:val="0070C0"/>
                <w:lang w:val="en-US" w:eastAsia="zh-CN"/>
              </w:rPr>
            </w:pPr>
            <w:ins w:id="160" w:author="Huawei" w:date="2021-05-22T01:59:00Z">
              <w:r w:rsidRPr="00680A32">
                <w:t>LG Electronics</w:t>
              </w:r>
            </w:ins>
          </w:p>
        </w:tc>
        <w:tc>
          <w:tcPr>
            <w:tcW w:w="1617" w:type="pct"/>
          </w:tcPr>
          <w:p w14:paraId="04300045" w14:textId="77777777" w:rsidR="00E15CE5" w:rsidRPr="00B04195" w:rsidRDefault="00E15CE5" w:rsidP="00E15CE5">
            <w:pPr>
              <w:spacing w:after="120"/>
              <w:rPr>
                <w:rFonts w:eastAsiaTheme="minorEastAsia"/>
                <w:color w:val="0070C0"/>
                <w:lang w:val="en-US" w:eastAsia="zh-CN"/>
              </w:rPr>
            </w:pPr>
          </w:p>
        </w:tc>
      </w:tr>
      <w:tr w:rsidR="00E15CE5" w14:paraId="67F61400" w14:textId="77777777" w:rsidTr="00CF7994">
        <w:tc>
          <w:tcPr>
            <w:tcW w:w="2058" w:type="pct"/>
          </w:tcPr>
          <w:p w14:paraId="174D6C70" w14:textId="77777777" w:rsidR="00E15CE5" w:rsidRPr="00404831" w:rsidRDefault="00E15CE5" w:rsidP="00E15CE5">
            <w:pPr>
              <w:spacing w:after="120"/>
              <w:rPr>
                <w:rFonts w:eastAsiaTheme="minorEastAsia"/>
                <w:i/>
                <w:color w:val="0070C0"/>
                <w:lang w:val="en-US" w:eastAsia="zh-CN"/>
              </w:rPr>
            </w:pPr>
          </w:p>
        </w:tc>
        <w:tc>
          <w:tcPr>
            <w:tcW w:w="1325" w:type="pct"/>
          </w:tcPr>
          <w:p w14:paraId="1045CC9F" w14:textId="77777777" w:rsidR="00E15CE5" w:rsidRPr="00404831" w:rsidRDefault="00E15CE5" w:rsidP="00E15CE5">
            <w:pPr>
              <w:spacing w:after="120"/>
              <w:rPr>
                <w:rFonts w:eastAsiaTheme="minorEastAsia"/>
                <w:i/>
                <w:color w:val="0070C0"/>
                <w:lang w:val="en-US" w:eastAsia="zh-CN"/>
              </w:rPr>
            </w:pPr>
          </w:p>
        </w:tc>
        <w:tc>
          <w:tcPr>
            <w:tcW w:w="1617" w:type="pct"/>
          </w:tcPr>
          <w:p w14:paraId="60C7B19F" w14:textId="77777777" w:rsidR="00E15CE5" w:rsidRPr="00404831" w:rsidRDefault="00E15CE5" w:rsidP="00E15CE5">
            <w:pPr>
              <w:spacing w:after="120"/>
              <w:rPr>
                <w:rFonts w:eastAsiaTheme="minorEastAsia"/>
                <w:i/>
                <w:color w:val="0070C0"/>
                <w:lang w:val="en-US" w:eastAsia="zh-CN"/>
              </w:rPr>
            </w:pPr>
          </w:p>
        </w:tc>
      </w:tr>
    </w:tbl>
    <w:p w14:paraId="666A2BC6" w14:textId="77777777" w:rsidR="004412CA" w:rsidRDefault="004412CA" w:rsidP="004412CA">
      <w:pPr>
        <w:rPr>
          <w:lang w:val="en-US" w:eastAsia="ja-JP"/>
        </w:rPr>
      </w:pPr>
    </w:p>
    <w:p w14:paraId="121E3ABA" w14:textId="77777777" w:rsidR="004412CA" w:rsidRPr="00E72CF1" w:rsidRDefault="004412CA" w:rsidP="004412CA">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4412CA" w:rsidRPr="00004165" w14:paraId="63BD9CBD" w14:textId="77777777" w:rsidTr="00CF7994">
        <w:tc>
          <w:tcPr>
            <w:tcW w:w="1424" w:type="dxa"/>
          </w:tcPr>
          <w:p w14:paraId="2CBFA559" w14:textId="77777777" w:rsidR="004412CA" w:rsidRPr="00045592" w:rsidRDefault="004412CA" w:rsidP="00CF799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F370E83" w14:textId="77777777" w:rsidR="004412CA" w:rsidRDefault="004412CA" w:rsidP="00CF7994">
            <w:pPr>
              <w:spacing w:after="120"/>
              <w:rPr>
                <w:b/>
                <w:bCs/>
                <w:color w:val="0070C0"/>
                <w:lang w:val="en-US" w:eastAsia="zh-CN"/>
              </w:rPr>
            </w:pPr>
            <w:r>
              <w:rPr>
                <w:b/>
                <w:bCs/>
                <w:color w:val="0070C0"/>
                <w:lang w:val="en-US" w:eastAsia="zh-CN"/>
              </w:rPr>
              <w:t>Title</w:t>
            </w:r>
          </w:p>
        </w:tc>
        <w:tc>
          <w:tcPr>
            <w:tcW w:w="1418" w:type="dxa"/>
          </w:tcPr>
          <w:p w14:paraId="0E34A6DD" w14:textId="77777777" w:rsidR="004412CA" w:rsidRDefault="004412CA" w:rsidP="00CF7994">
            <w:pPr>
              <w:spacing w:after="120"/>
              <w:rPr>
                <w:b/>
                <w:bCs/>
                <w:color w:val="0070C0"/>
                <w:lang w:val="en-US" w:eastAsia="zh-CN"/>
              </w:rPr>
            </w:pPr>
            <w:r>
              <w:rPr>
                <w:b/>
                <w:bCs/>
                <w:color w:val="0070C0"/>
                <w:lang w:val="en-US" w:eastAsia="zh-CN"/>
              </w:rPr>
              <w:t>Source</w:t>
            </w:r>
          </w:p>
        </w:tc>
        <w:tc>
          <w:tcPr>
            <w:tcW w:w="2409" w:type="dxa"/>
          </w:tcPr>
          <w:p w14:paraId="14F215A6" w14:textId="77777777" w:rsidR="004412CA" w:rsidRPr="00045592" w:rsidRDefault="004412CA" w:rsidP="00CF79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26353EF9" w14:textId="77777777" w:rsidR="004412CA" w:rsidRDefault="004412CA" w:rsidP="00CF7994">
            <w:pPr>
              <w:spacing w:after="120"/>
              <w:rPr>
                <w:b/>
                <w:bCs/>
                <w:color w:val="0070C0"/>
                <w:lang w:val="en-US" w:eastAsia="zh-CN"/>
              </w:rPr>
            </w:pPr>
            <w:r>
              <w:rPr>
                <w:b/>
                <w:bCs/>
                <w:color w:val="0070C0"/>
                <w:lang w:val="en-US" w:eastAsia="zh-CN"/>
              </w:rPr>
              <w:t>Comments</w:t>
            </w:r>
          </w:p>
        </w:tc>
      </w:tr>
      <w:tr w:rsidR="004412CA" w:rsidRPr="00B04195" w14:paraId="33F0D72C" w14:textId="77777777" w:rsidTr="00CF7994">
        <w:tc>
          <w:tcPr>
            <w:tcW w:w="1424" w:type="dxa"/>
          </w:tcPr>
          <w:p w14:paraId="7C32E708" w14:textId="77777777" w:rsidR="004412CA" w:rsidRPr="0093133D"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7D61F15"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C734829" w14:textId="77777777" w:rsidR="004412CA" w:rsidRPr="00B04195" w:rsidRDefault="004412CA" w:rsidP="00CF799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DA43D6F" w14:textId="77777777" w:rsidR="004412CA" w:rsidRPr="00D0036C" w:rsidRDefault="004412CA" w:rsidP="00CF799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0D5C4EF" w14:textId="77777777" w:rsidR="004412CA" w:rsidRPr="00B04195" w:rsidRDefault="004412CA" w:rsidP="00CF7994">
            <w:pPr>
              <w:spacing w:after="120"/>
              <w:rPr>
                <w:rFonts w:eastAsiaTheme="minorEastAsia"/>
                <w:color w:val="0070C0"/>
                <w:lang w:val="en-US" w:eastAsia="zh-CN"/>
              </w:rPr>
            </w:pPr>
          </w:p>
        </w:tc>
      </w:tr>
      <w:tr w:rsidR="00953E89" w:rsidRPr="00B04195" w14:paraId="0579D78E" w14:textId="77777777" w:rsidTr="00CF7994">
        <w:tc>
          <w:tcPr>
            <w:tcW w:w="1424" w:type="dxa"/>
          </w:tcPr>
          <w:p w14:paraId="397B7E5D" w14:textId="24031C22" w:rsidR="00953E89" w:rsidRPr="00B04195" w:rsidRDefault="00201365" w:rsidP="00953E89">
            <w:pPr>
              <w:spacing w:after="120"/>
              <w:rPr>
                <w:rFonts w:eastAsiaTheme="minorEastAsia"/>
                <w:color w:val="0070C0"/>
                <w:lang w:val="en-US" w:eastAsia="zh-CN"/>
              </w:rPr>
            </w:pPr>
            <w:hyperlink r:id="rId35" w:history="1">
              <w:r w:rsidR="00953E89">
                <w:rPr>
                  <w:rStyle w:val="Hyperlink"/>
                  <w:rFonts w:ascii="Arial" w:hAnsi="Arial" w:cs="Arial"/>
                  <w:b/>
                  <w:bCs/>
                  <w:sz w:val="16"/>
                  <w:szCs w:val="16"/>
                </w:rPr>
                <w:t>R4-2109694</w:t>
              </w:r>
            </w:hyperlink>
          </w:p>
        </w:tc>
        <w:tc>
          <w:tcPr>
            <w:tcW w:w="2682" w:type="dxa"/>
          </w:tcPr>
          <w:p w14:paraId="51AB8549" w14:textId="265B155A" w:rsidR="00953E89" w:rsidRPr="00B04195" w:rsidRDefault="00953E89" w:rsidP="00953E89">
            <w:pPr>
              <w:spacing w:after="120"/>
              <w:rPr>
                <w:rFonts w:eastAsiaTheme="minorEastAsia"/>
                <w:color w:val="0070C0"/>
                <w:lang w:val="en-US" w:eastAsia="zh-CN"/>
              </w:rPr>
            </w:pPr>
            <w:r>
              <w:rPr>
                <w:rFonts w:ascii="Arial" w:hAnsi="Arial" w:cs="Arial"/>
                <w:sz w:val="16"/>
                <w:szCs w:val="16"/>
              </w:rPr>
              <w:t>Further discussion on PC2 NR V2X</w:t>
            </w:r>
          </w:p>
        </w:tc>
        <w:tc>
          <w:tcPr>
            <w:tcW w:w="1418" w:type="dxa"/>
          </w:tcPr>
          <w:p w14:paraId="3C2510A5" w14:textId="0F4EDEBD" w:rsidR="00953E89" w:rsidRPr="00B04195" w:rsidRDefault="00953E89" w:rsidP="00953E89">
            <w:pPr>
              <w:spacing w:after="120"/>
              <w:rPr>
                <w:rFonts w:eastAsiaTheme="minorEastAsia"/>
                <w:color w:val="0070C0"/>
                <w:lang w:val="en-US" w:eastAsia="zh-CN"/>
              </w:rPr>
            </w:pPr>
            <w:r>
              <w:rPr>
                <w:rFonts w:ascii="Arial" w:hAnsi="Arial" w:cs="Arial"/>
                <w:sz w:val="16"/>
                <w:szCs w:val="16"/>
              </w:rPr>
              <w:t>vivo</w:t>
            </w:r>
          </w:p>
        </w:tc>
        <w:tc>
          <w:tcPr>
            <w:tcW w:w="2409" w:type="dxa"/>
          </w:tcPr>
          <w:p w14:paraId="74FC5C96" w14:textId="411F82A6" w:rsidR="00953E89" w:rsidRPr="00E835BC" w:rsidRDefault="006A58A5" w:rsidP="00953E89">
            <w:pPr>
              <w:spacing w:after="120"/>
              <w:rPr>
                <w:rFonts w:ascii="Arial" w:hAnsi="Arial" w:cs="Arial"/>
                <w:sz w:val="16"/>
                <w:szCs w:val="16"/>
              </w:rPr>
            </w:pPr>
            <w:r>
              <w:rPr>
                <w:rFonts w:ascii="Arial" w:hAnsi="Arial" w:cs="Arial"/>
                <w:sz w:val="16"/>
                <w:szCs w:val="16"/>
              </w:rPr>
              <w:t>Noted</w:t>
            </w:r>
          </w:p>
        </w:tc>
        <w:tc>
          <w:tcPr>
            <w:tcW w:w="1698" w:type="dxa"/>
          </w:tcPr>
          <w:p w14:paraId="1078CDBF" w14:textId="77777777" w:rsidR="00953E89" w:rsidRPr="00B04195" w:rsidRDefault="00953E89" w:rsidP="00953E89">
            <w:pPr>
              <w:spacing w:after="120"/>
              <w:rPr>
                <w:rFonts w:eastAsiaTheme="minorEastAsia"/>
                <w:color w:val="0070C0"/>
                <w:lang w:val="en-US" w:eastAsia="zh-CN"/>
              </w:rPr>
            </w:pPr>
          </w:p>
        </w:tc>
      </w:tr>
      <w:tr w:rsidR="00953E89" w:rsidRPr="00B04195" w14:paraId="30D478CB" w14:textId="77777777" w:rsidTr="00CF7994">
        <w:tc>
          <w:tcPr>
            <w:tcW w:w="1424" w:type="dxa"/>
          </w:tcPr>
          <w:p w14:paraId="2E4F1AC9" w14:textId="5FC39F3F" w:rsidR="00953E89" w:rsidRPr="0093133D" w:rsidRDefault="00201365" w:rsidP="00953E89">
            <w:pPr>
              <w:spacing w:after="120"/>
              <w:rPr>
                <w:rFonts w:eastAsiaTheme="minorEastAsia"/>
                <w:color w:val="0070C0"/>
                <w:lang w:val="en-US" w:eastAsia="zh-CN"/>
              </w:rPr>
            </w:pPr>
            <w:hyperlink r:id="rId36" w:history="1">
              <w:r w:rsidR="00953E89">
                <w:rPr>
                  <w:rStyle w:val="Hyperlink"/>
                  <w:rFonts w:ascii="Arial" w:hAnsi="Arial" w:cs="Arial"/>
                  <w:b/>
                  <w:bCs/>
                  <w:sz w:val="16"/>
                  <w:szCs w:val="16"/>
                </w:rPr>
                <w:t>R4-2109695</w:t>
              </w:r>
            </w:hyperlink>
          </w:p>
        </w:tc>
        <w:tc>
          <w:tcPr>
            <w:tcW w:w="2682" w:type="dxa"/>
          </w:tcPr>
          <w:p w14:paraId="2BC34D57" w14:textId="6EC122A1" w:rsidR="00953E89" w:rsidRPr="00B04195" w:rsidRDefault="00953E89" w:rsidP="00953E89">
            <w:pPr>
              <w:spacing w:after="120"/>
              <w:rPr>
                <w:rFonts w:eastAsiaTheme="minorEastAsia"/>
                <w:color w:val="0070C0"/>
                <w:lang w:val="en-US" w:eastAsia="zh-CN"/>
              </w:rPr>
            </w:pPr>
            <w:r>
              <w:rPr>
                <w:rFonts w:ascii="Arial" w:hAnsi="Arial" w:cs="Arial"/>
                <w:sz w:val="16"/>
                <w:szCs w:val="16"/>
              </w:rPr>
              <w:t>TP on coexistence evaluation for PC2 SL UE in licensed band n38</w:t>
            </w:r>
          </w:p>
        </w:tc>
        <w:tc>
          <w:tcPr>
            <w:tcW w:w="1418" w:type="dxa"/>
          </w:tcPr>
          <w:p w14:paraId="7E7ABE8B" w14:textId="025A662A" w:rsidR="00953E89" w:rsidRPr="00B04195" w:rsidRDefault="00953E89" w:rsidP="00953E89">
            <w:pPr>
              <w:spacing w:after="120"/>
              <w:rPr>
                <w:rFonts w:eastAsiaTheme="minorEastAsia"/>
                <w:color w:val="0070C0"/>
                <w:lang w:val="en-US" w:eastAsia="zh-CN"/>
              </w:rPr>
            </w:pPr>
            <w:r>
              <w:rPr>
                <w:rFonts w:ascii="Arial" w:hAnsi="Arial" w:cs="Arial"/>
                <w:sz w:val="16"/>
                <w:szCs w:val="16"/>
              </w:rPr>
              <w:t>vivo</w:t>
            </w:r>
          </w:p>
        </w:tc>
        <w:tc>
          <w:tcPr>
            <w:tcW w:w="2409" w:type="dxa"/>
          </w:tcPr>
          <w:p w14:paraId="45ECE6B0" w14:textId="4153EFAE" w:rsidR="00953E89" w:rsidRPr="00E835BC" w:rsidRDefault="006A58A5" w:rsidP="00953E89">
            <w:pPr>
              <w:spacing w:after="120"/>
              <w:rPr>
                <w:rFonts w:ascii="Arial" w:hAnsi="Arial" w:cs="Arial"/>
                <w:sz w:val="16"/>
                <w:szCs w:val="16"/>
              </w:rPr>
            </w:pPr>
            <w:r w:rsidRPr="00E15CE5">
              <w:rPr>
                <w:rFonts w:ascii="Arial" w:hAnsi="Arial" w:cs="Arial"/>
                <w:sz w:val="16"/>
                <w:szCs w:val="16"/>
                <w:highlight w:val="yellow"/>
              </w:rPr>
              <w:t>Revised</w:t>
            </w:r>
          </w:p>
        </w:tc>
        <w:tc>
          <w:tcPr>
            <w:tcW w:w="1698" w:type="dxa"/>
          </w:tcPr>
          <w:p w14:paraId="2C5AC215" w14:textId="5EB5DA81" w:rsidR="00953E89" w:rsidRPr="00B04195" w:rsidRDefault="003E7332" w:rsidP="00953E89">
            <w:pPr>
              <w:spacing w:after="120"/>
              <w:rPr>
                <w:rFonts w:eastAsiaTheme="minorEastAsia"/>
                <w:color w:val="0070C0"/>
                <w:lang w:val="en-US" w:eastAsia="zh-CN"/>
              </w:rPr>
            </w:pPr>
            <w:r>
              <w:rPr>
                <w:rFonts w:eastAsiaTheme="minorEastAsia"/>
                <w:color w:val="0070C0"/>
                <w:lang w:val="en-US" w:eastAsia="zh-CN"/>
              </w:rPr>
              <w:t>Conclusion part is not considered in this meeting. Other parts depend on 2</w:t>
            </w:r>
            <w:r w:rsidRPr="003E7332">
              <w:rPr>
                <w:rFonts w:eastAsiaTheme="minorEastAsia"/>
                <w:color w:val="0070C0"/>
                <w:vertAlign w:val="superscript"/>
                <w:lang w:val="en-US" w:eastAsia="zh-CN"/>
              </w:rPr>
              <w:t>nd</w:t>
            </w:r>
            <w:r>
              <w:rPr>
                <w:rFonts w:eastAsiaTheme="minorEastAsia"/>
                <w:color w:val="0070C0"/>
                <w:lang w:val="en-US" w:eastAsia="zh-CN"/>
              </w:rPr>
              <w:t xml:space="preserve"> round discussion</w:t>
            </w:r>
          </w:p>
        </w:tc>
      </w:tr>
      <w:tr w:rsidR="00953E89" w14:paraId="7AE1A392" w14:textId="77777777" w:rsidTr="00CF7994">
        <w:tc>
          <w:tcPr>
            <w:tcW w:w="1424" w:type="dxa"/>
          </w:tcPr>
          <w:p w14:paraId="622AE36E" w14:textId="610E0D7B" w:rsidR="00953E89" w:rsidRPr="00B04195" w:rsidRDefault="00201365" w:rsidP="00953E89">
            <w:pPr>
              <w:spacing w:after="120"/>
              <w:rPr>
                <w:rFonts w:eastAsiaTheme="minorEastAsia"/>
                <w:color w:val="0070C0"/>
                <w:lang w:eastAsia="zh-CN"/>
              </w:rPr>
            </w:pPr>
            <w:hyperlink r:id="rId37" w:history="1">
              <w:r w:rsidR="00953E89">
                <w:rPr>
                  <w:rStyle w:val="Hyperlink"/>
                  <w:rFonts w:ascii="Arial" w:hAnsi="Arial" w:cs="Arial"/>
                  <w:b/>
                  <w:bCs/>
                  <w:sz w:val="16"/>
                  <w:szCs w:val="16"/>
                </w:rPr>
                <w:t>R4-2110022</w:t>
              </w:r>
            </w:hyperlink>
          </w:p>
        </w:tc>
        <w:tc>
          <w:tcPr>
            <w:tcW w:w="2682" w:type="dxa"/>
          </w:tcPr>
          <w:p w14:paraId="2263CB14" w14:textId="732818AD" w:rsidR="00953E89" w:rsidRPr="00404831" w:rsidRDefault="00953E89" w:rsidP="00953E89">
            <w:pPr>
              <w:spacing w:after="120"/>
              <w:rPr>
                <w:rFonts w:eastAsiaTheme="minorEastAsia"/>
                <w:i/>
                <w:color w:val="0070C0"/>
                <w:lang w:val="en-US" w:eastAsia="zh-CN"/>
              </w:rPr>
            </w:pPr>
            <w:r>
              <w:rPr>
                <w:rFonts w:ascii="Arial" w:hAnsi="Arial" w:cs="Arial"/>
                <w:sz w:val="16"/>
                <w:szCs w:val="16"/>
              </w:rPr>
              <w:t>further discussion on HPUE signalling issue</w:t>
            </w:r>
          </w:p>
        </w:tc>
        <w:tc>
          <w:tcPr>
            <w:tcW w:w="1418" w:type="dxa"/>
          </w:tcPr>
          <w:p w14:paraId="6972891E" w14:textId="64479264" w:rsidR="00953E89" w:rsidRPr="00404831" w:rsidRDefault="00953E89" w:rsidP="00953E89">
            <w:pPr>
              <w:spacing w:after="120"/>
              <w:rPr>
                <w:rFonts w:eastAsiaTheme="minorEastAsia"/>
                <w:i/>
                <w:color w:val="0070C0"/>
                <w:lang w:val="en-US" w:eastAsia="zh-CN"/>
              </w:rPr>
            </w:pPr>
            <w:r>
              <w:rPr>
                <w:rFonts w:ascii="Arial" w:hAnsi="Arial" w:cs="Arial"/>
                <w:sz w:val="16"/>
                <w:szCs w:val="16"/>
              </w:rPr>
              <w:t>Xiaomi</w:t>
            </w:r>
          </w:p>
        </w:tc>
        <w:tc>
          <w:tcPr>
            <w:tcW w:w="2409" w:type="dxa"/>
          </w:tcPr>
          <w:p w14:paraId="6A032F58" w14:textId="2C1E5CC9" w:rsidR="00953E89" w:rsidRPr="00E835BC" w:rsidRDefault="006A58A5" w:rsidP="00953E89">
            <w:pPr>
              <w:spacing w:after="120"/>
              <w:rPr>
                <w:rFonts w:ascii="Arial" w:hAnsi="Arial" w:cs="Arial"/>
                <w:sz w:val="16"/>
                <w:szCs w:val="16"/>
              </w:rPr>
            </w:pPr>
            <w:r>
              <w:rPr>
                <w:rFonts w:ascii="Arial" w:hAnsi="Arial" w:cs="Arial"/>
                <w:sz w:val="16"/>
                <w:szCs w:val="16"/>
              </w:rPr>
              <w:t>Noted</w:t>
            </w:r>
          </w:p>
        </w:tc>
        <w:tc>
          <w:tcPr>
            <w:tcW w:w="1698" w:type="dxa"/>
          </w:tcPr>
          <w:p w14:paraId="173C2EF1" w14:textId="77777777" w:rsidR="00953E89" w:rsidRPr="00404831" w:rsidRDefault="00953E89" w:rsidP="00953E89">
            <w:pPr>
              <w:spacing w:after="120"/>
              <w:rPr>
                <w:rFonts w:eastAsiaTheme="minorEastAsia"/>
                <w:i/>
                <w:color w:val="0070C0"/>
                <w:lang w:val="en-US" w:eastAsia="zh-CN"/>
              </w:rPr>
            </w:pPr>
          </w:p>
        </w:tc>
      </w:tr>
      <w:tr w:rsidR="00953E89" w14:paraId="58B79A04" w14:textId="77777777" w:rsidTr="00CF7994">
        <w:tc>
          <w:tcPr>
            <w:tcW w:w="1424" w:type="dxa"/>
          </w:tcPr>
          <w:p w14:paraId="3D4D17F1" w14:textId="28C7F5C0" w:rsidR="00953E89" w:rsidRPr="00B04195" w:rsidRDefault="00201365" w:rsidP="00953E89">
            <w:pPr>
              <w:spacing w:after="120"/>
              <w:rPr>
                <w:rFonts w:eastAsiaTheme="minorEastAsia"/>
                <w:color w:val="0070C0"/>
                <w:lang w:eastAsia="zh-CN"/>
              </w:rPr>
            </w:pPr>
            <w:hyperlink r:id="rId38" w:history="1">
              <w:r w:rsidR="00953E89">
                <w:rPr>
                  <w:rStyle w:val="Hyperlink"/>
                  <w:rFonts w:ascii="Arial" w:hAnsi="Arial" w:cs="Arial"/>
                  <w:b/>
                  <w:bCs/>
                  <w:sz w:val="16"/>
                  <w:szCs w:val="16"/>
                </w:rPr>
                <w:t>R4-2110398</w:t>
              </w:r>
            </w:hyperlink>
          </w:p>
        </w:tc>
        <w:tc>
          <w:tcPr>
            <w:tcW w:w="2682" w:type="dxa"/>
          </w:tcPr>
          <w:p w14:paraId="519C54C9" w14:textId="1A2B7E0D" w:rsidR="00953E89" w:rsidRPr="00404831" w:rsidRDefault="00953E89" w:rsidP="00953E89">
            <w:pPr>
              <w:spacing w:after="120"/>
              <w:rPr>
                <w:rFonts w:eastAsiaTheme="minorEastAsia"/>
                <w:i/>
                <w:color w:val="0070C0"/>
                <w:lang w:val="en-US" w:eastAsia="zh-CN"/>
              </w:rPr>
            </w:pPr>
            <w:r>
              <w:rPr>
                <w:rFonts w:ascii="Arial" w:hAnsi="Arial" w:cs="Arial"/>
                <w:sz w:val="16"/>
                <w:szCs w:val="16"/>
              </w:rPr>
              <w:t>Discussion on n47 PC2 MPR simulation results</w:t>
            </w:r>
          </w:p>
        </w:tc>
        <w:tc>
          <w:tcPr>
            <w:tcW w:w="1418" w:type="dxa"/>
          </w:tcPr>
          <w:p w14:paraId="756D93DC" w14:textId="118F6E26" w:rsidR="00953E89" w:rsidRPr="00404831" w:rsidRDefault="00953E89" w:rsidP="00953E89">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07CE4DE5" w14:textId="1E071CF0" w:rsidR="00953E89" w:rsidRPr="00E835BC" w:rsidRDefault="006A58A5" w:rsidP="00953E89">
            <w:pPr>
              <w:spacing w:after="120"/>
              <w:rPr>
                <w:rFonts w:ascii="Arial" w:hAnsi="Arial" w:cs="Arial"/>
                <w:sz w:val="16"/>
                <w:szCs w:val="16"/>
              </w:rPr>
            </w:pPr>
            <w:r>
              <w:rPr>
                <w:rFonts w:ascii="Arial" w:hAnsi="Arial" w:cs="Arial"/>
                <w:sz w:val="16"/>
                <w:szCs w:val="16"/>
              </w:rPr>
              <w:t>Noted</w:t>
            </w:r>
          </w:p>
        </w:tc>
        <w:tc>
          <w:tcPr>
            <w:tcW w:w="1698" w:type="dxa"/>
          </w:tcPr>
          <w:p w14:paraId="108EFE1F" w14:textId="77777777" w:rsidR="00953E89" w:rsidRPr="00404831" w:rsidRDefault="00953E89" w:rsidP="00953E89">
            <w:pPr>
              <w:spacing w:after="120"/>
              <w:rPr>
                <w:rFonts w:eastAsiaTheme="minorEastAsia"/>
                <w:i/>
                <w:color w:val="0070C0"/>
                <w:lang w:val="en-US" w:eastAsia="zh-CN"/>
              </w:rPr>
            </w:pPr>
          </w:p>
        </w:tc>
      </w:tr>
      <w:tr w:rsidR="00953E89" w14:paraId="50D0CEF9" w14:textId="77777777" w:rsidTr="00CF7994">
        <w:tc>
          <w:tcPr>
            <w:tcW w:w="1424" w:type="dxa"/>
          </w:tcPr>
          <w:p w14:paraId="169C727B" w14:textId="46816ED6" w:rsidR="00953E89" w:rsidRPr="00B04195" w:rsidRDefault="00201365" w:rsidP="00953E89">
            <w:pPr>
              <w:spacing w:after="120"/>
              <w:rPr>
                <w:rFonts w:eastAsiaTheme="minorEastAsia"/>
                <w:color w:val="0070C0"/>
                <w:lang w:eastAsia="zh-CN"/>
              </w:rPr>
            </w:pPr>
            <w:hyperlink r:id="rId39" w:history="1">
              <w:r w:rsidR="00953E89">
                <w:rPr>
                  <w:rStyle w:val="Hyperlink"/>
                  <w:rFonts w:ascii="Arial" w:hAnsi="Arial" w:cs="Arial"/>
                  <w:b/>
                  <w:bCs/>
                  <w:sz w:val="16"/>
                  <w:szCs w:val="16"/>
                </w:rPr>
                <w:t>R4-2110399</w:t>
              </w:r>
            </w:hyperlink>
          </w:p>
        </w:tc>
        <w:tc>
          <w:tcPr>
            <w:tcW w:w="2682" w:type="dxa"/>
          </w:tcPr>
          <w:p w14:paraId="0AE0A929" w14:textId="6E85E912" w:rsidR="00953E89" w:rsidRPr="00404831" w:rsidRDefault="00953E89" w:rsidP="00953E89">
            <w:pPr>
              <w:spacing w:after="120"/>
              <w:rPr>
                <w:rFonts w:eastAsiaTheme="minorEastAsia"/>
                <w:i/>
                <w:color w:val="0070C0"/>
                <w:lang w:val="en-US" w:eastAsia="zh-CN"/>
              </w:rPr>
            </w:pPr>
            <w:r>
              <w:rPr>
                <w:rFonts w:ascii="Arial" w:hAnsi="Arial" w:cs="Arial"/>
                <w:sz w:val="16"/>
                <w:szCs w:val="16"/>
              </w:rPr>
              <w:t>Discussion on n47 PC2 AMPR simulation results</w:t>
            </w:r>
          </w:p>
        </w:tc>
        <w:tc>
          <w:tcPr>
            <w:tcW w:w="1418" w:type="dxa"/>
          </w:tcPr>
          <w:p w14:paraId="67C64084" w14:textId="224B55DF" w:rsidR="00953E89" w:rsidRPr="00404831" w:rsidRDefault="00953E89" w:rsidP="00953E89">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3BA5F1C1" w14:textId="2A86C9A3" w:rsidR="00953E89" w:rsidRPr="00E835BC" w:rsidRDefault="006A58A5" w:rsidP="00953E89">
            <w:pPr>
              <w:spacing w:after="120"/>
              <w:rPr>
                <w:rFonts w:ascii="Arial" w:hAnsi="Arial" w:cs="Arial"/>
                <w:sz w:val="16"/>
                <w:szCs w:val="16"/>
              </w:rPr>
            </w:pPr>
            <w:r>
              <w:rPr>
                <w:rFonts w:ascii="Arial" w:hAnsi="Arial" w:cs="Arial"/>
                <w:sz w:val="16"/>
                <w:szCs w:val="16"/>
              </w:rPr>
              <w:t>Noted</w:t>
            </w:r>
          </w:p>
        </w:tc>
        <w:tc>
          <w:tcPr>
            <w:tcW w:w="1698" w:type="dxa"/>
          </w:tcPr>
          <w:p w14:paraId="68383EDF" w14:textId="77777777" w:rsidR="00953E89" w:rsidRPr="00404831" w:rsidRDefault="00953E89" w:rsidP="00953E89">
            <w:pPr>
              <w:spacing w:after="120"/>
              <w:rPr>
                <w:rFonts w:eastAsiaTheme="minorEastAsia"/>
                <w:i/>
                <w:color w:val="0070C0"/>
                <w:lang w:val="en-US" w:eastAsia="zh-CN"/>
              </w:rPr>
            </w:pPr>
          </w:p>
        </w:tc>
      </w:tr>
      <w:tr w:rsidR="00953E89" w14:paraId="41BF4008" w14:textId="77777777" w:rsidTr="00CF7994">
        <w:tc>
          <w:tcPr>
            <w:tcW w:w="1424" w:type="dxa"/>
          </w:tcPr>
          <w:p w14:paraId="75A0F7C0" w14:textId="3F2A0914" w:rsidR="00953E89" w:rsidRPr="00B04195" w:rsidRDefault="00201365" w:rsidP="00953E89">
            <w:pPr>
              <w:spacing w:after="120"/>
              <w:rPr>
                <w:rFonts w:eastAsiaTheme="minorEastAsia"/>
                <w:color w:val="0070C0"/>
                <w:lang w:eastAsia="zh-CN"/>
              </w:rPr>
            </w:pPr>
            <w:hyperlink r:id="rId40" w:history="1">
              <w:r w:rsidR="00953E89">
                <w:rPr>
                  <w:rStyle w:val="Hyperlink"/>
                  <w:rFonts w:ascii="Arial" w:hAnsi="Arial" w:cs="Arial"/>
                  <w:b/>
                  <w:bCs/>
                  <w:sz w:val="16"/>
                  <w:szCs w:val="16"/>
                </w:rPr>
                <w:t>R4-2110833</w:t>
              </w:r>
            </w:hyperlink>
          </w:p>
        </w:tc>
        <w:tc>
          <w:tcPr>
            <w:tcW w:w="2682" w:type="dxa"/>
          </w:tcPr>
          <w:p w14:paraId="3B4D8406" w14:textId="4AAB1F87" w:rsidR="00953E89" w:rsidRPr="00404831" w:rsidRDefault="00953E89" w:rsidP="00953E89">
            <w:pPr>
              <w:spacing w:after="120"/>
              <w:rPr>
                <w:rFonts w:eastAsiaTheme="minorEastAsia"/>
                <w:i/>
                <w:color w:val="0070C0"/>
                <w:lang w:val="en-US" w:eastAsia="zh-CN"/>
              </w:rPr>
            </w:pPr>
            <w:r>
              <w:rPr>
                <w:rFonts w:ascii="Arial" w:hAnsi="Arial" w:cs="Arial"/>
                <w:sz w:val="16"/>
                <w:szCs w:val="16"/>
              </w:rPr>
              <w:t>R17 SL PC2</w:t>
            </w:r>
          </w:p>
        </w:tc>
        <w:tc>
          <w:tcPr>
            <w:tcW w:w="1418" w:type="dxa"/>
          </w:tcPr>
          <w:p w14:paraId="27CEBD03" w14:textId="21E56107" w:rsidR="00953E89" w:rsidRPr="00404831" w:rsidRDefault="00953E89" w:rsidP="00953E89">
            <w:pPr>
              <w:spacing w:after="120"/>
              <w:rPr>
                <w:rFonts w:eastAsiaTheme="minorEastAsia"/>
                <w:i/>
                <w:color w:val="0070C0"/>
                <w:lang w:val="en-US" w:eastAsia="zh-CN"/>
              </w:rPr>
            </w:pPr>
            <w:r>
              <w:rPr>
                <w:rFonts w:ascii="Arial" w:hAnsi="Arial" w:cs="Arial"/>
                <w:sz w:val="16"/>
                <w:szCs w:val="16"/>
              </w:rPr>
              <w:t>OPPO</w:t>
            </w:r>
          </w:p>
        </w:tc>
        <w:tc>
          <w:tcPr>
            <w:tcW w:w="2409" w:type="dxa"/>
          </w:tcPr>
          <w:p w14:paraId="4135E5F8" w14:textId="039FAEE4" w:rsidR="00953E89" w:rsidRPr="00E835BC" w:rsidRDefault="006A58A5" w:rsidP="00953E89">
            <w:pPr>
              <w:spacing w:after="120"/>
              <w:rPr>
                <w:rFonts w:ascii="Arial" w:hAnsi="Arial" w:cs="Arial"/>
                <w:sz w:val="16"/>
                <w:szCs w:val="16"/>
              </w:rPr>
            </w:pPr>
            <w:r>
              <w:rPr>
                <w:rFonts w:ascii="Arial" w:hAnsi="Arial" w:cs="Arial"/>
                <w:sz w:val="16"/>
                <w:szCs w:val="16"/>
              </w:rPr>
              <w:t>Noted</w:t>
            </w:r>
          </w:p>
        </w:tc>
        <w:tc>
          <w:tcPr>
            <w:tcW w:w="1698" w:type="dxa"/>
          </w:tcPr>
          <w:p w14:paraId="4BC438AE" w14:textId="77777777" w:rsidR="00953E89" w:rsidRPr="00404831" w:rsidRDefault="00953E89" w:rsidP="00953E89">
            <w:pPr>
              <w:spacing w:after="120"/>
              <w:rPr>
                <w:rFonts w:eastAsiaTheme="minorEastAsia"/>
                <w:i/>
                <w:color w:val="0070C0"/>
                <w:lang w:val="en-US" w:eastAsia="zh-CN"/>
              </w:rPr>
            </w:pPr>
          </w:p>
        </w:tc>
      </w:tr>
      <w:tr w:rsidR="00953E89" w14:paraId="4E5A41E5" w14:textId="77777777" w:rsidTr="00CF7994">
        <w:tc>
          <w:tcPr>
            <w:tcW w:w="1424" w:type="dxa"/>
          </w:tcPr>
          <w:p w14:paraId="2B4416C4" w14:textId="77C7FAFE" w:rsidR="00953E89" w:rsidRPr="00B04195" w:rsidRDefault="00201365" w:rsidP="00953E89">
            <w:pPr>
              <w:spacing w:after="120"/>
              <w:rPr>
                <w:rFonts w:eastAsiaTheme="minorEastAsia"/>
                <w:color w:val="0070C0"/>
                <w:lang w:eastAsia="zh-CN"/>
              </w:rPr>
            </w:pPr>
            <w:hyperlink r:id="rId41" w:history="1">
              <w:r w:rsidR="00953E89">
                <w:rPr>
                  <w:rStyle w:val="Hyperlink"/>
                  <w:rFonts w:ascii="Arial" w:hAnsi="Arial" w:cs="Arial"/>
                  <w:b/>
                  <w:bCs/>
                  <w:sz w:val="16"/>
                  <w:szCs w:val="16"/>
                </w:rPr>
                <w:t>R4-2111187</w:t>
              </w:r>
            </w:hyperlink>
          </w:p>
        </w:tc>
        <w:tc>
          <w:tcPr>
            <w:tcW w:w="2682" w:type="dxa"/>
          </w:tcPr>
          <w:p w14:paraId="6E2A2B5A" w14:textId="4DF4DDFB" w:rsidR="00953E89" w:rsidRPr="00404831" w:rsidRDefault="00953E89" w:rsidP="00953E89">
            <w:pPr>
              <w:spacing w:after="120"/>
              <w:rPr>
                <w:rFonts w:eastAsiaTheme="minorEastAsia"/>
                <w:i/>
                <w:color w:val="0070C0"/>
                <w:lang w:val="en-US" w:eastAsia="zh-CN"/>
              </w:rPr>
            </w:pPr>
            <w:r>
              <w:rPr>
                <w:rFonts w:ascii="Arial" w:hAnsi="Arial" w:cs="Arial"/>
                <w:sz w:val="16"/>
                <w:szCs w:val="16"/>
              </w:rPr>
              <w:t xml:space="preserve">Co-channel co-existence between SL and </w:t>
            </w:r>
            <w:proofErr w:type="spellStart"/>
            <w:r>
              <w:rPr>
                <w:rFonts w:ascii="Arial" w:hAnsi="Arial" w:cs="Arial"/>
                <w:sz w:val="16"/>
                <w:szCs w:val="16"/>
              </w:rPr>
              <w:t>Uu</w:t>
            </w:r>
            <w:proofErr w:type="spellEnd"/>
          </w:p>
        </w:tc>
        <w:tc>
          <w:tcPr>
            <w:tcW w:w="1418" w:type="dxa"/>
          </w:tcPr>
          <w:p w14:paraId="62CE06D7" w14:textId="45F4BBD4" w:rsidR="00953E89" w:rsidRPr="00404831" w:rsidRDefault="00953E89" w:rsidP="00953E89">
            <w:pPr>
              <w:spacing w:after="120"/>
              <w:rPr>
                <w:rFonts w:eastAsiaTheme="minorEastAsia"/>
                <w:i/>
                <w:color w:val="0070C0"/>
                <w:lang w:val="en-US" w:eastAsia="zh-CN"/>
              </w:rPr>
            </w:pPr>
            <w:r>
              <w:rPr>
                <w:rFonts w:ascii="Arial" w:hAnsi="Arial" w:cs="Arial"/>
                <w:sz w:val="16"/>
                <w:szCs w:val="16"/>
              </w:rPr>
              <w:t>Ericsson</w:t>
            </w:r>
          </w:p>
        </w:tc>
        <w:tc>
          <w:tcPr>
            <w:tcW w:w="2409" w:type="dxa"/>
          </w:tcPr>
          <w:p w14:paraId="14E95CB8" w14:textId="5C07BA9A" w:rsidR="00953E89" w:rsidRPr="00E835BC" w:rsidRDefault="006A58A5" w:rsidP="00953E89">
            <w:pPr>
              <w:spacing w:after="120"/>
              <w:rPr>
                <w:rFonts w:ascii="Arial" w:hAnsi="Arial" w:cs="Arial"/>
                <w:sz w:val="16"/>
                <w:szCs w:val="16"/>
              </w:rPr>
            </w:pPr>
            <w:r>
              <w:rPr>
                <w:rFonts w:ascii="Arial" w:hAnsi="Arial" w:cs="Arial"/>
                <w:sz w:val="16"/>
                <w:szCs w:val="16"/>
              </w:rPr>
              <w:t>Noted</w:t>
            </w:r>
          </w:p>
        </w:tc>
        <w:tc>
          <w:tcPr>
            <w:tcW w:w="1698" w:type="dxa"/>
          </w:tcPr>
          <w:p w14:paraId="5796C6EC" w14:textId="77777777" w:rsidR="00953E89" w:rsidRPr="00404831" w:rsidRDefault="00953E89" w:rsidP="00953E89">
            <w:pPr>
              <w:spacing w:after="120"/>
              <w:rPr>
                <w:rFonts w:eastAsiaTheme="minorEastAsia"/>
                <w:i/>
                <w:color w:val="0070C0"/>
                <w:lang w:val="en-US" w:eastAsia="zh-CN"/>
              </w:rPr>
            </w:pPr>
          </w:p>
        </w:tc>
      </w:tr>
      <w:tr w:rsidR="00953E89" w14:paraId="7A772E2F" w14:textId="77777777" w:rsidTr="00CF7994">
        <w:tc>
          <w:tcPr>
            <w:tcW w:w="1424" w:type="dxa"/>
          </w:tcPr>
          <w:p w14:paraId="779ED930" w14:textId="58D67F18" w:rsidR="00953E89" w:rsidRPr="00B04195" w:rsidRDefault="00201365" w:rsidP="00953E89">
            <w:pPr>
              <w:spacing w:after="120"/>
              <w:rPr>
                <w:rFonts w:eastAsiaTheme="minorEastAsia"/>
                <w:color w:val="0070C0"/>
                <w:lang w:eastAsia="zh-CN"/>
              </w:rPr>
            </w:pPr>
            <w:hyperlink r:id="rId42" w:history="1">
              <w:r w:rsidR="00953E89">
                <w:rPr>
                  <w:rStyle w:val="Hyperlink"/>
                  <w:rFonts w:ascii="Arial" w:hAnsi="Arial" w:cs="Arial"/>
                  <w:b/>
                  <w:bCs/>
                  <w:sz w:val="16"/>
                  <w:szCs w:val="16"/>
                </w:rPr>
                <w:t>R4-2111432</w:t>
              </w:r>
            </w:hyperlink>
          </w:p>
        </w:tc>
        <w:tc>
          <w:tcPr>
            <w:tcW w:w="2682" w:type="dxa"/>
          </w:tcPr>
          <w:p w14:paraId="23FEEEF7" w14:textId="37D695B5" w:rsidR="00953E89" w:rsidRPr="00404831" w:rsidRDefault="00953E89" w:rsidP="00953E89">
            <w:pPr>
              <w:spacing w:after="120"/>
              <w:rPr>
                <w:rFonts w:eastAsiaTheme="minorEastAsia"/>
                <w:i/>
                <w:color w:val="0070C0"/>
                <w:lang w:val="en-US" w:eastAsia="zh-CN"/>
              </w:rPr>
            </w:pPr>
            <w:r>
              <w:rPr>
                <w:rFonts w:ascii="Arial" w:hAnsi="Arial" w:cs="Arial"/>
                <w:sz w:val="16"/>
                <w:szCs w:val="16"/>
              </w:rPr>
              <w:t>CR for TS 38.101-1 update configured transmitted power for V2X (R16)</w:t>
            </w:r>
          </w:p>
        </w:tc>
        <w:tc>
          <w:tcPr>
            <w:tcW w:w="1418" w:type="dxa"/>
          </w:tcPr>
          <w:p w14:paraId="06223C32" w14:textId="2F1EA1EC" w:rsidR="00953E89" w:rsidRPr="00404831" w:rsidRDefault="00953E89" w:rsidP="00953E89">
            <w:pPr>
              <w:spacing w:after="120"/>
              <w:rPr>
                <w:rFonts w:eastAsiaTheme="minorEastAsia"/>
                <w:i/>
                <w:color w:val="0070C0"/>
                <w:lang w:val="en-US" w:eastAsia="zh-CN"/>
              </w:rPr>
            </w:pPr>
            <w:r>
              <w:rPr>
                <w:rFonts w:ascii="Arial" w:hAnsi="Arial" w:cs="Arial"/>
                <w:sz w:val="16"/>
                <w:szCs w:val="16"/>
              </w:rPr>
              <w:t>Huawei,</w:t>
            </w:r>
            <w:r w:rsidR="00853833">
              <w:rPr>
                <w:rFonts w:ascii="Arial" w:hAnsi="Arial" w:cs="Arial"/>
                <w:sz w:val="16"/>
                <w:szCs w:val="16"/>
              </w:rPr>
              <w:t xml:space="preserve"> </w:t>
            </w:r>
            <w:r>
              <w:rPr>
                <w:rFonts w:ascii="Arial" w:hAnsi="Arial" w:cs="Arial"/>
                <w:sz w:val="16"/>
                <w:szCs w:val="16"/>
              </w:rPr>
              <w:t>HiSilicon</w:t>
            </w:r>
          </w:p>
        </w:tc>
        <w:tc>
          <w:tcPr>
            <w:tcW w:w="2409" w:type="dxa"/>
          </w:tcPr>
          <w:p w14:paraId="6A6C020F" w14:textId="551F319C" w:rsidR="00953E89" w:rsidRPr="00E835BC" w:rsidRDefault="006A58A5" w:rsidP="00953E89">
            <w:pPr>
              <w:spacing w:after="120"/>
              <w:rPr>
                <w:rFonts w:ascii="Arial" w:hAnsi="Arial" w:cs="Arial"/>
                <w:sz w:val="16"/>
                <w:szCs w:val="16"/>
              </w:rPr>
            </w:pPr>
            <w:r w:rsidRPr="00E15CE5">
              <w:rPr>
                <w:rFonts w:ascii="Arial" w:hAnsi="Arial" w:cs="Arial"/>
                <w:sz w:val="16"/>
                <w:szCs w:val="16"/>
                <w:highlight w:val="yellow"/>
              </w:rPr>
              <w:t>Revised</w:t>
            </w:r>
          </w:p>
        </w:tc>
        <w:tc>
          <w:tcPr>
            <w:tcW w:w="1698" w:type="dxa"/>
          </w:tcPr>
          <w:p w14:paraId="4C97E69F" w14:textId="77777777" w:rsidR="00953E89" w:rsidRPr="00404831" w:rsidRDefault="00953E89" w:rsidP="00953E89">
            <w:pPr>
              <w:spacing w:after="120"/>
              <w:rPr>
                <w:rFonts w:eastAsiaTheme="minorEastAsia"/>
                <w:i/>
                <w:color w:val="0070C0"/>
                <w:lang w:val="en-US" w:eastAsia="zh-CN"/>
              </w:rPr>
            </w:pPr>
          </w:p>
        </w:tc>
      </w:tr>
      <w:tr w:rsidR="00953E89" w14:paraId="28057602" w14:textId="77777777" w:rsidTr="00CF7994">
        <w:tc>
          <w:tcPr>
            <w:tcW w:w="1424" w:type="dxa"/>
          </w:tcPr>
          <w:p w14:paraId="4933CBC4" w14:textId="56F860EE" w:rsidR="00953E89" w:rsidRPr="00B04195" w:rsidRDefault="00953E89" w:rsidP="00953E89">
            <w:pPr>
              <w:spacing w:after="120"/>
              <w:rPr>
                <w:rFonts w:eastAsiaTheme="minorEastAsia"/>
                <w:color w:val="0070C0"/>
                <w:lang w:eastAsia="zh-CN"/>
              </w:rPr>
            </w:pPr>
            <w:bookmarkStart w:id="161" w:name="_Hlk73008926"/>
            <w:r>
              <w:rPr>
                <w:rFonts w:ascii="Arial" w:hAnsi="Arial" w:cs="Arial"/>
                <w:color w:val="000000"/>
                <w:sz w:val="16"/>
                <w:szCs w:val="16"/>
              </w:rPr>
              <w:t>R4-2111433</w:t>
            </w:r>
          </w:p>
        </w:tc>
        <w:tc>
          <w:tcPr>
            <w:tcW w:w="2682" w:type="dxa"/>
          </w:tcPr>
          <w:p w14:paraId="631D006F" w14:textId="11AB7FCD" w:rsidR="00953E89" w:rsidRPr="00404831" w:rsidRDefault="00953E89" w:rsidP="00953E89">
            <w:pPr>
              <w:spacing w:after="120"/>
              <w:rPr>
                <w:rFonts w:eastAsiaTheme="minorEastAsia"/>
                <w:i/>
                <w:color w:val="0070C0"/>
                <w:lang w:val="en-US" w:eastAsia="zh-CN"/>
              </w:rPr>
            </w:pPr>
            <w:r>
              <w:rPr>
                <w:rFonts w:ascii="Arial" w:hAnsi="Arial" w:cs="Arial"/>
                <w:sz w:val="16"/>
                <w:szCs w:val="16"/>
              </w:rPr>
              <w:t>CR for TS 38.101-1 update configured transmitted power for V2X (R17)</w:t>
            </w:r>
          </w:p>
        </w:tc>
        <w:tc>
          <w:tcPr>
            <w:tcW w:w="1418" w:type="dxa"/>
          </w:tcPr>
          <w:p w14:paraId="6AA6812E" w14:textId="4536AC68" w:rsidR="00953E89" w:rsidRPr="00404831" w:rsidRDefault="00953E89" w:rsidP="00953E89">
            <w:pPr>
              <w:spacing w:after="120"/>
              <w:rPr>
                <w:rFonts w:eastAsiaTheme="minorEastAsia"/>
                <w:i/>
                <w:color w:val="0070C0"/>
                <w:lang w:val="en-US" w:eastAsia="zh-CN"/>
              </w:rPr>
            </w:pPr>
            <w:r>
              <w:rPr>
                <w:rFonts w:ascii="Arial" w:hAnsi="Arial" w:cs="Arial"/>
                <w:sz w:val="16"/>
                <w:szCs w:val="16"/>
              </w:rPr>
              <w:t>Huawei,</w:t>
            </w:r>
            <w:r w:rsidR="00853833">
              <w:rPr>
                <w:rFonts w:ascii="Arial" w:hAnsi="Arial" w:cs="Arial"/>
                <w:sz w:val="16"/>
                <w:szCs w:val="16"/>
              </w:rPr>
              <w:t xml:space="preserve"> </w:t>
            </w:r>
            <w:r>
              <w:rPr>
                <w:rFonts w:ascii="Arial" w:hAnsi="Arial" w:cs="Arial"/>
                <w:sz w:val="16"/>
                <w:szCs w:val="16"/>
              </w:rPr>
              <w:t>HiSilicon</w:t>
            </w:r>
          </w:p>
        </w:tc>
        <w:tc>
          <w:tcPr>
            <w:tcW w:w="2409" w:type="dxa"/>
          </w:tcPr>
          <w:p w14:paraId="10B6C045" w14:textId="29D5E2AB" w:rsidR="00953E89" w:rsidRPr="00E835BC" w:rsidRDefault="00953E89" w:rsidP="00953E89">
            <w:pPr>
              <w:spacing w:after="120"/>
              <w:rPr>
                <w:rFonts w:ascii="Arial" w:hAnsi="Arial" w:cs="Arial"/>
                <w:sz w:val="16"/>
                <w:szCs w:val="16"/>
              </w:rPr>
            </w:pPr>
          </w:p>
        </w:tc>
        <w:tc>
          <w:tcPr>
            <w:tcW w:w="1698" w:type="dxa"/>
          </w:tcPr>
          <w:p w14:paraId="4DFAC286" w14:textId="0D6F6D24" w:rsidR="00953E89" w:rsidRPr="00404831" w:rsidRDefault="006A58A5" w:rsidP="00953E89">
            <w:pPr>
              <w:spacing w:after="120"/>
              <w:rPr>
                <w:rFonts w:eastAsiaTheme="minorEastAsia"/>
                <w:i/>
                <w:color w:val="0070C0"/>
                <w:lang w:val="en-US" w:eastAsia="zh-CN"/>
              </w:rPr>
            </w:pPr>
            <w:r>
              <w:rPr>
                <w:rFonts w:eastAsiaTheme="minorEastAsia"/>
                <w:i/>
                <w:color w:val="0070C0"/>
                <w:lang w:val="en-US" w:eastAsia="zh-CN"/>
              </w:rPr>
              <w:t>CAT-A CR, not treated yet</w:t>
            </w:r>
          </w:p>
        </w:tc>
      </w:tr>
      <w:bookmarkEnd w:id="161"/>
      <w:tr w:rsidR="00953E89" w14:paraId="5042B950" w14:textId="77777777" w:rsidTr="00CF7994">
        <w:tc>
          <w:tcPr>
            <w:tcW w:w="1424" w:type="dxa"/>
          </w:tcPr>
          <w:p w14:paraId="748CF0B5" w14:textId="2BD7F435" w:rsidR="00953E89" w:rsidRPr="00B04195" w:rsidRDefault="00201365" w:rsidP="00953E89">
            <w:pPr>
              <w:spacing w:after="120"/>
              <w:rPr>
                <w:rFonts w:eastAsiaTheme="minorEastAsia"/>
                <w:color w:val="0070C0"/>
                <w:lang w:eastAsia="zh-CN"/>
              </w:rPr>
            </w:pPr>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"https://www.3gpp.org/ftp/TSG_RAN/WG4_Radio/TSGR4_99-e/Docs/R4-2111434.zip" </w:instrText>
            </w:r>
            <w:r>
              <w:rPr>
                <w:rStyle w:val="Hyperlink"/>
                <w:rFonts w:ascii="Arial" w:eastAsia="宋体" w:hAnsi="Arial" w:cs="Arial"/>
                <w:b/>
                <w:bCs/>
                <w:sz w:val="16"/>
                <w:szCs w:val="16"/>
              </w:rPr>
              <w:fldChar w:fldCharType="separate"/>
            </w:r>
            <w:r w:rsidR="00953E89">
              <w:rPr>
                <w:rStyle w:val="Hyperlink"/>
                <w:rFonts w:ascii="Arial" w:hAnsi="Arial" w:cs="Arial"/>
                <w:b/>
                <w:bCs/>
                <w:sz w:val="16"/>
                <w:szCs w:val="16"/>
              </w:rPr>
              <w:t>R4-2111434</w:t>
            </w:r>
            <w:r>
              <w:rPr>
                <w:rStyle w:val="Hyperlink"/>
                <w:rFonts w:ascii="Arial" w:hAnsi="Arial" w:cs="Arial"/>
                <w:b/>
                <w:bCs/>
                <w:sz w:val="16"/>
                <w:szCs w:val="16"/>
              </w:rPr>
              <w:fldChar w:fldCharType="end"/>
            </w:r>
          </w:p>
        </w:tc>
        <w:tc>
          <w:tcPr>
            <w:tcW w:w="2682" w:type="dxa"/>
          </w:tcPr>
          <w:p w14:paraId="5DFB429E" w14:textId="16C05386" w:rsidR="00953E89" w:rsidRPr="00404831" w:rsidRDefault="00953E89" w:rsidP="00953E89">
            <w:pPr>
              <w:spacing w:after="120"/>
              <w:rPr>
                <w:rFonts w:eastAsiaTheme="minorEastAsia"/>
                <w:i/>
                <w:color w:val="0070C0"/>
                <w:lang w:val="en-US" w:eastAsia="zh-CN"/>
              </w:rPr>
            </w:pPr>
            <w:r>
              <w:rPr>
                <w:rFonts w:ascii="Arial" w:hAnsi="Arial" w:cs="Arial"/>
                <w:sz w:val="16"/>
                <w:szCs w:val="16"/>
              </w:rPr>
              <w:t>Consideration on co-existence study for n38 (SL) and adjacent band n7 (</w:t>
            </w:r>
            <w:proofErr w:type="spellStart"/>
            <w:r>
              <w:rPr>
                <w:rFonts w:ascii="Arial" w:hAnsi="Arial" w:cs="Arial"/>
                <w:sz w:val="16"/>
                <w:szCs w:val="16"/>
              </w:rPr>
              <w:t>Uu</w:t>
            </w:r>
            <w:proofErr w:type="spellEnd"/>
            <w:r>
              <w:rPr>
                <w:rFonts w:ascii="Arial" w:hAnsi="Arial" w:cs="Arial"/>
                <w:sz w:val="16"/>
                <w:szCs w:val="16"/>
              </w:rPr>
              <w:t>)</w:t>
            </w:r>
          </w:p>
        </w:tc>
        <w:tc>
          <w:tcPr>
            <w:tcW w:w="1418" w:type="dxa"/>
          </w:tcPr>
          <w:p w14:paraId="0B3792C6" w14:textId="5D80EB2B" w:rsidR="00953E89" w:rsidRPr="00404831" w:rsidRDefault="00953E89" w:rsidP="00953E89">
            <w:pPr>
              <w:spacing w:after="120"/>
              <w:rPr>
                <w:rFonts w:eastAsiaTheme="minorEastAsia"/>
                <w:i/>
                <w:color w:val="0070C0"/>
                <w:lang w:val="en-US" w:eastAsia="zh-CN"/>
              </w:rPr>
            </w:pPr>
            <w:r>
              <w:rPr>
                <w:rFonts w:ascii="Arial" w:hAnsi="Arial" w:cs="Arial"/>
                <w:sz w:val="16"/>
                <w:szCs w:val="16"/>
              </w:rPr>
              <w:t>Huawei,</w:t>
            </w:r>
            <w:r w:rsidR="00853833">
              <w:rPr>
                <w:rFonts w:ascii="Arial" w:hAnsi="Arial" w:cs="Arial"/>
                <w:sz w:val="16"/>
                <w:szCs w:val="16"/>
              </w:rPr>
              <w:t xml:space="preserve"> </w:t>
            </w:r>
            <w:r>
              <w:rPr>
                <w:rFonts w:ascii="Arial" w:hAnsi="Arial" w:cs="Arial"/>
                <w:sz w:val="16"/>
                <w:szCs w:val="16"/>
              </w:rPr>
              <w:t>HiSilicon</w:t>
            </w:r>
          </w:p>
        </w:tc>
        <w:tc>
          <w:tcPr>
            <w:tcW w:w="2409" w:type="dxa"/>
          </w:tcPr>
          <w:p w14:paraId="6E067491" w14:textId="496BC853" w:rsidR="00953E89" w:rsidRPr="00E835BC" w:rsidRDefault="006A58A5" w:rsidP="00953E89">
            <w:pPr>
              <w:spacing w:after="120"/>
              <w:rPr>
                <w:rFonts w:ascii="Arial" w:hAnsi="Arial" w:cs="Arial"/>
                <w:sz w:val="16"/>
                <w:szCs w:val="16"/>
              </w:rPr>
            </w:pPr>
            <w:r>
              <w:rPr>
                <w:rFonts w:ascii="Arial" w:hAnsi="Arial" w:cs="Arial"/>
                <w:sz w:val="16"/>
                <w:szCs w:val="16"/>
              </w:rPr>
              <w:t>Noted</w:t>
            </w:r>
          </w:p>
        </w:tc>
        <w:tc>
          <w:tcPr>
            <w:tcW w:w="1698" w:type="dxa"/>
          </w:tcPr>
          <w:p w14:paraId="08B2D930" w14:textId="77777777" w:rsidR="00953E89" w:rsidRPr="00404831" w:rsidRDefault="00953E89" w:rsidP="00953E89">
            <w:pPr>
              <w:spacing w:after="120"/>
              <w:rPr>
                <w:rFonts w:eastAsiaTheme="minorEastAsia"/>
                <w:i/>
                <w:color w:val="0070C0"/>
                <w:lang w:val="en-US" w:eastAsia="zh-CN"/>
              </w:rPr>
            </w:pPr>
          </w:p>
        </w:tc>
      </w:tr>
      <w:tr w:rsidR="00953E89" w14:paraId="04EE0C2C" w14:textId="77777777" w:rsidTr="00CF7994">
        <w:tc>
          <w:tcPr>
            <w:tcW w:w="1424" w:type="dxa"/>
          </w:tcPr>
          <w:p w14:paraId="61083E0F" w14:textId="1AA046F5" w:rsidR="00953E89" w:rsidRPr="00B04195" w:rsidRDefault="00201365" w:rsidP="00953E89">
            <w:pPr>
              <w:spacing w:after="120"/>
              <w:rPr>
                <w:rFonts w:eastAsiaTheme="minorEastAsia"/>
                <w:color w:val="0070C0"/>
                <w:lang w:eastAsia="zh-CN"/>
              </w:rPr>
            </w:pPr>
            <w:hyperlink r:id="rId43" w:history="1">
              <w:r w:rsidR="00953E89">
                <w:rPr>
                  <w:rStyle w:val="Hyperlink"/>
                  <w:rFonts w:ascii="Arial" w:hAnsi="Arial" w:cs="Arial"/>
                  <w:b/>
                  <w:bCs/>
                  <w:sz w:val="16"/>
                  <w:szCs w:val="16"/>
                </w:rPr>
                <w:t>R4-2111435</w:t>
              </w:r>
            </w:hyperlink>
          </w:p>
        </w:tc>
        <w:tc>
          <w:tcPr>
            <w:tcW w:w="2682" w:type="dxa"/>
          </w:tcPr>
          <w:p w14:paraId="1441A669" w14:textId="11CEDC87" w:rsidR="00953E89" w:rsidRPr="00404831" w:rsidRDefault="00953E89" w:rsidP="00953E89">
            <w:pPr>
              <w:spacing w:after="120"/>
              <w:rPr>
                <w:rFonts w:eastAsiaTheme="minorEastAsia"/>
                <w:i/>
                <w:color w:val="0070C0"/>
                <w:lang w:val="en-US" w:eastAsia="zh-CN"/>
              </w:rPr>
            </w:pPr>
            <w:r>
              <w:rPr>
                <w:rFonts w:ascii="Arial" w:hAnsi="Arial" w:cs="Arial"/>
                <w:sz w:val="16"/>
                <w:szCs w:val="16"/>
              </w:rPr>
              <w:t>Consideration on specific HPUE power class capability for NR V2X</w:t>
            </w:r>
          </w:p>
        </w:tc>
        <w:tc>
          <w:tcPr>
            <w:tcW w:w="1418" w:type="dxa"/>
          </w:tcPr>
          <w:p w14:paraId="3599BF45" w14:textId="35CAC536" w:rsidR="00953E89" w:rsidRPr="00404831" w:rsidRDefault="00953E89" w:rsidP="00953E89">
            <w:pPr>
              <w:spacing w:after="120"/>
              <w:rPr>
                <w:rFonts w:eastAsiaTheme="minorEastAsia"/>
                <w:i/>
                <w:color w:val="0070C0"/>
                <w:lang w:val="en-US" w:eastAsia="zh-CN"/>
              </w:rPr>
            </w:pPr>
            <w:r>
              <w:rPr>
                <w:rFonts w:ascii="Arial" w:hAnsi="Arial" w:cs="Arial"/>
                <w:sz w:val="16"/>
                <w:szCs w:val="16"/>
              </w:rPr>
              <w:t>Huawei,</w:t>
            </w:r>
            <w:r w:rsidR="00853833">
              <w:rPr>
                <w:rFonts w:ascii="Arial" w:hAnsi="Arial" w:cs="Arial"/>
                <w:sz w:val="16"/>
                <w:szCs w:val="16"/>
              </w:rPr>
              <w:t xml:space="preserve"> </w:t>
            </w:r>
            <w:r>
              <w:rPr>
                <w:rFonts w:ascii="Arial" w:hAnsi="Arial" w:cs="Arial"/>
                <w:sz w:val="16"/>
                <w:szCs w:val="16"/>
              </w:rPr>
              <w:t>HiSilicon</w:t>
            </w:r>
          </w:p>
        </w:tc>
        <w:tc>
          <w:tcPr>
            <w:tcW w:w="2409" w:type="dxa"/>
          </w:tcPr>
          <w:p w14:paraId="664B8B96" w14:textId="3FE0F5B6" w:rsidR="00953E89" w:rsidRPr="00E835BC" w:rsidRDefault="006A58A5" w:rsidP="00953E89">
            <w:pPr>
              <w:spacing w:after="120"/>
              <w:rPr>
                <w:rFonts w:ascii="Arial" w:hAnsi="Arial" w:cs="Arial"/>
                <w:sz w:val="16"/>
                <w:szCs w:val="16"/>
              </w:rPr>
            </w:pPr>
            <w:r>
              <w:rPr>
                <w:rFonts w:ascii="Arial" w:hAnsi="Arial" w:cs="Arial"/>
                <w:sz w:val="16"/>
                <w:szCs w:val="16"/>
              </w:rPr>
              <w:t>Noted</w:t>
            </w:r>
          </w:p>
        </w:tc>
        <w:tc>
          <w:tcPr>
            <w:tcW w:w="1698" w:type="dxa"/>
          </w:tcPr>
          <w:p w14:paraId="7B36EB4E" w14:textId="77777777" w:rsidR="00953E89" w:rsidRPr="00404831" w:rsidRDefault="00953E89" w:rsidP="00953E89">
            <w:pPr>
              <w:spacing w:after="120"/>
              <w:rPr>
                <w:rFonts w:eastAsiaTheme="minorEastAsia"/>
                <w:i/>
                <w:color w:val="0070C0"/>
                <w:lang w:val="en-US" w:eastAsia="zh-CN"/>
              </w:rPr>
            </w:pPr>
          </w:p>
        </w:tc>
      </w:tr>
      <w:tr w:rsidR="00953E89" w14:paraId="0C8B6BAA" w14:textId="77777777" w:rsidTr="00CF7994">
        <w:tc>
          <w:tcPr>
            <w:tcW w:w="1424" w:type="dxa"/>
          </w:tcPr>
          <w:p w14:paraId="3B5598C6" w14:textId="34AEAA8B" w:rsidR="00953E89" w:rsidRPr="00B04195" w:rsidRDefault="00201365" w:rsidP="00953E89">
            <w:pPr>
              <w:spacing w:after="120"/>
              <w:rPr>
                <w:rFonts w:eastAsiaTheme="minorEastAsia"/>
                <w:color w:val="0070C0"/>
                <w:lang w:eastAsia="zh-CN"/>
              </w:rPr>
            </w:pPr>
            <w:hyperlink r:id="rId44" w:history="1">
              <w:r w:rsidR="00953E89">
                <w:rPr>
                  <w:rStyle w:val="Hyperlink"/>
                  <w:rFonts w:ascii="Arial" w:hAnsi="Arial" w:cs="Arial"/>
                  <w:b/>
                  <w:bCs/>
                  <w:sz w:val="16"/>
                  <w:szCs w:val="16"/>
                </w:rPr>
                <w:t>R4-2111436</w:t>
              </w:r>
            </w:hyperlink>
          </w:p>
        </w:tc>
        <w:tc>
          <w:tcPr>
            <w:tcW w:w="2682" w:type="dxa"/>
          </w:tcPr>
          <w:p w14:paraId="5DD2C4E3" w14:textId="2BD178F4" w:rsidR="00953E89" w:rsidRPr="00404831" w:rsidRDefault="00953E89" w:rsidP="00953E89">
            <w:pPr>
              <w:spacing w:after="120"/>
              <w:rPr>
                <w:rFonts w:eastAsiaTheme="minorEastAsia"/>
                <w:i/>
                <w:color w:val="0070C0"/>
                <w:lang w:val="en-US" w:eastAsia="zh-CN"/>
              </w:rPr>
            </w:pPr>
            <w:r>
              <w:rPr>
                <w:rFonts w:ascii="Arial" w:hAnsi="Arial" w:cs="Arial"/>
                <w:sz w:val="16"/>
                <w:szCs w:val="16"/>
              </w:rPr>
              <w:t>draft LS on new power class 2 capability for NR-V2X</w:t>
            </w:r>
          </w:p>
        </w:tc>
        <w:tc>
          <w:tcPr>
            <w:tcW w:w="1418" w:type="dxa"/>
          </w:tcPr>
          <w:p w14:paraId="79D813F3" w14:textId="3EFC745F" w:rsidR="00953E89" w:rsidRPr="00404831" w:rsidRDefault="00953E89" w:rsidP="00953E89">
            <w:pPr>
              <w:spacing w:after="120"/>
              <w:rPr>
                <w:rFonts w:eastAsiaTheme="minorEastAsia"/>
                <w:i/>
                <w:color w:val="0070C0"/>
                <w:lang w:val="en-US" w:eastAsia="zh-CN"/>
              </w:rPr>
            </w:pPr>
            <w:r>
              <w:rPr>
                <w:rFonts w:ascii="Arial" w:hAnsi="Arial" w:cs="Arial"/>
                <w:sz w:val="16"/>
                <w:szCs w:val="16"/>
              </w:rPr>
              <w:t>Huawei,</w:t>
            </w:r>
            <w:r w:rsidR="00853833">
              <w:rPr>
                <w:rFonts w:ascii="Arial" w:hAnsi="Arial" w:cs="Arial"/>
                <w:sz w:val="16"/>
                <w:szCs w:val="16"/>
              </w:rPr>
              <w:t xml:space="preserve"> </w:t>
            </w:r>
            <w:r>
              <w:rPr>
                <w:rFonts w:ascii="Arial" w:hAnsi="Arial" w:cs="Arial"/>
                <w:sz w:val="16"/>
                <w:szCs w:val="16"/>
              </w:rPr>
              <w:t>HiSilicon</w:t>
            </w:r>
          </w:p>
        </w:tc>
        <w:tc>
          <w:tcPr>
            <w:tcW w:w="2409" w:type="dxa"/>
          </w:tcPr>
          <w:p w14:paraId="71824929" w14:textId="1A65907D" w:rsidR="00953E89" w:rsidRPr="00E835BC" w:rsidRDefault="003E7332" w:rsidP="00953E89">
            <w:pPr>
              <w:spacing w:after="120"/>
              <w:rPr>
                <w:rFonts w:ascii="Arial" w:hAnsi="Arial" w:cs="Arial"/>
                <w:sz w:val="16"/>
                <w:szCs w:val="16"/>
              </w:rPr>
            </w:pPr>
            <w:r w:rsidRPr="00E15CE5">
              <w:rPr>
                <w:rFonts w:ascii="Arial" w:hAnsi="Arial" w:cs="Arial"/>
                <w:sz w:val="16"/>
                <w:szCs w:val="16"/>
                <w:highlight w:val="yellow"/>
              </w:rPr>
              <w:t>Return to</w:t>
            </w:r>
          </w:p>
        </w:tc>
        <w:tc>
          <w:tcPr>
            <w:tcW w:w="1698" w:type="dxa"/>
          </w:tcPr>
          <w:p w14:paraId="2E3D9BB6" w14:textId="6EBA6069" w:rsidR="00953E89" w:rsidRPr="00404831" w:rsidRDefault="003E7332" w:rsidP="00953E89">
            <w:pPr>
              <w:spacing w:after="120"/>
              <w:rPr>
                <w:rFonts w:eastAsiaTheme="minorEastAsia"/>
                <w:i/>
                <w:color w:val="0070C0"/>
                <w:lang w:val="en-US" w:eastAsia="zh-CN"/>
              </w:rPr>
            </w:pPr>
            <w:r>
              <w:rPr>
                <w:rFonts w:eastAsiaTheme="minorEastAsia"/>
                <w:i/>
                <w:color w:val="0070C0"/>
                <w:lang w:val="en-US" w:eastAsia="zh-CN"/>
              </w:rPr>
              <w:t>Depends on 2</w:t>
            </w:r>
            <w:r w:rsidRPr="003E7332">
              <w:rPr>
                <w:rFonts w:eastAsiaTheme="minorEastAsia"/>
                <w:i/>
                <w:color w:val="0070C0"/>
                <w:vertAlign w:val="superscript"/>
                <w:lang w:val="en-US" w:eastAsia="zh-CN"/>
              </w:rPr>
              <w:t>nd</w:t>
            </w:r>
            <w:r>
              <w:rPr>
                <w:rFonts w:eastAsiaTheme="minorEastAsia"/>
                <w:i/>
                <w:color w:val="0070C0"/>
                <w:lang w:val="en-US" w:eastAsia="zh-CN"/>
              </w:rPr>
              <w:t xml:space="preserve"> discussion</w:t>
            </w:r>
          </w:p>
        </w:tc>
      </w:tr>
    </w:tbl>
    <w:p w14:paraId="396C29E3" w14:textId="77777777" w:rsidR="004412CA" w:rsidRPr="00E72CF1" w:rsidRDefault="004412CA" w:rsidP="004412CA">
      <w:pPr>
        <w:rPr>
          <w:lang w:eastAsia="ja-JP"/>
        </w:rPr>
      </w:pPr>
    </w:p>
    <w:p w14:paraId="058FC568" w14:textId="77777777" w:rsidR="004412CA" w:rsidRPr="00E72CF1" w:rsidRDefault="004412CA" w:rsidP="004412CA">
      <w:pPr>
        <w:rPr>
          <w:rFonts w:eastAsiaTheme="minorEastAsia"/>
          <w:color w:val="0070C0"/>
          <w:lang w:val="en-US" w:eastAsia="zh-CN"/>
        </w:rPr>
      </w:pPr>
      <w:r w:rsidRPr="00E72CF1">
        <w:rPr>
          <w:rFonts w:eastAsiaTheme="minorEastAsia"/>
          <w:color w:val="0070C0"/>
          <w:lang w:val="en-US" w:eastAsia="zh-CN"/>
        </w:rPr>
        <w:t>Notes:</w:t>
      </w:r>
    </w:p>
    <w:p w14:paraId="7794D562" w14:textId="77777777" w:rsidR="004412CA" w:rsidRPr="00E72CF1" w:rsidRDefault="004412CA" w:rsidP="004412CA">
      <w:pPr>
        <w:pStyle w:val="ListParagraph"/>
        <w:numPr>
          <w:ilvl w:val="0"/>
          <w:numId w:val="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23CB100E" w14:textId="77777777" w:rsidR="004412CA" w:rsidRPr="00E72CF1" w:rsidRDefault="004412CA" w:rsidP="004412CA">
      <w:pPr>
        <w:pStyle w:val="ListParagraph"/>
        <w:numPr>
          <w:ilvl w:val="0"/>
          <w:numId w:val="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033C1E0" w14:textId="77777777" w:rsidR="004412CA" w:rsidRPr="00E72CF1" w:rsidRDefault="004412CA" w:rsidP="004412CA">
      <w:pPr>
        <w:pStyle w:val="ListParagraph"/>
        <w:numPr>
          <w:ilvl w:val="1"/>
          <w:numId w:val="8"/>
        </w:numPr>
        <w:ind w:firstLineChars="0"/>
        <w:rPr>
          <w:rFonts w:eastAsiaTheme="minorEastAsia"/>
          <w:color w:val="0070C0"/>
          <w:lang w:val="en-US" w:eastAsia="zh-CN"/>
        </w:rPr>
      </w:pPr>
      <w:r w:rsidRPr="00E72CF1">
        <w:rPr>
          <w:rFonts w:eastAsiaTheme="minorEastAsia"/>
          <w:color w:val="0070C0"/>
          <w:lang w:val="en-US" w:eastAsia="zh-CN"/>
        </w:rPr>
        <w:lastRenderedPageBreak/>
        <w:t>CRs/TPs: Agreeable, Revised, Merged, Postponed, Not Pursued</w:t>
      </w:r>
    </w:p>
    <w:p w14:paraId="1CA19195" w14:textId="77777777" w:rsidR="004412CA" w:rsidRPr="00E72CF1" w:rsidRDefault="004412CA" w:rsidP="004412CA">
      <w:pPr>
        <w:pStyle w:val="ListParagraph"/>
        <w:numPr>
          <w:ilvl w:val="1"/>
          <w:numId w:val="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7D5AC77C" w14:textId="77777777" w:rsidR="004412CA" w:rsidRPr="00E72CF1" w:rsidRDefault="004412CA" w:rsidP="004412CA">
      <w:pPr>
        <w:pStyle w:val="ListParagraph"/>
        <w:numPr>
          <w:ilvl w:val="0"/>
          <w:numId w:val="8"/>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1EA3CF65" w14:textId="77777777" w:rsidR="004412CA" w:rsidRDefault="004412CA" w:rsidP="004412CA">
      <w:pPr>
        <w:pStyle w:val="ListParagraph"/>
        <w:numPr>
          <w:ilvl w:val="0"/>
          <w:numId w:val="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D58062C" w14:textId="77777777" w:rsidR="004412CA" w:rsidRPr="00E72CF1" w:rsidRDefault="004412CA" w:rsidP="004412CA">
      <w:pPr>
        <w:rPr>
          <w:rFonts w:eastAsiaTheme="minorEastAsia"/>
          <w:color w:val="0070C0"/>
          <w:lang w:val="en-US" w:eastAsia="zh-CN"/>
        </w:rPr>
      </w:pPr>
    </w:p>
    <w:p w14:paraId="04F18D78" w14:textId="77777777" w:rsidR="004412CA" w:rsidRPr="00035C50" w:rsidRDefault="004412CA" w:rsidP="004412CA">
      <w:pPr>
        <w:pStyle w:val="Heading2"/>
      </w:pPr>
      <w:r>
        <w:t xml:space="preserve">2nd </w:t>
      </w:r>
      <w:r w:rsidRPr="00035C50">
        <w:rPr>
          <w:rFonts w:hint="eastAsia"/>
        </w:rPr>
        <w:t xml:space="preserve">round </w:t>
      </w:r>
    </w:p>
    <w:p w14:paraId="41CCF302" w14:textId="77777777" w:rsidR="004412CA" w:rsidRDefault="004412CA" w:rsidP="004412CA">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4412CA" w:rsidRPr="00004165" w14:paraId="33E038C2" w14:textId="77777777" w:rsidTr="00CF7994">
        <w:tc>
          <w:tcPr>
            <w:tcW w:w="1424" w:type="dxa"/>
          </w:tcPr>
          <w:p w14:paraId="6E937954" w14:textId="77777777" w:rsidR="004412CA" w:rsidRPr="00045592" w:rsidRDefault="004412CA" w:rsidP="00CF799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2AA2710C" w14:textId="77777777" w:rsidR="004412CA" w:rsidRDefault="004412CA" w:rsidP="00CF7994">
            <w:pPr>
              <w:spacing w:after="120"/>
              <w:rPr>
                <w:b/>
                <w:bCs/>
                <w:color w:val="0070C0"/>
                <w:lang w:val="en-US" w:eastAsia="zh-CN"/>
              </w:rPr>
            </w:pPr>
            <w:r>
              <w:rPr>
                <w:b/>
                <w:bCs/>
                <w:color w:val="0070C0"/>
                <w:lang w:val="en-US" w:eastAsia="zh-CN"/>
              </w:rPr>
              <w:t>Title</w:t>
            </w:r>
          </w:p>
        </w:tc>
        <w:tc>
          <w:tcPr>
            <w:tcW w:w="1418" w:type="dxa"/>
          </w:tcPr>
          <w:p w14:paraId="34D791A2" w14:textId="77777777" w:rsidR="004412CA" w:rsidRDefault="004412CA" w:rsidP="00CF7994">
            <w:pPr>
              <w:spacing w:after="120"/>
              <w:rPr>
                <w:b/>
                <w:bCs/>
                <w:color w:val="0070C0"/>
                <w:lang w:val="en-US" w:eastAsia="zh-CN"/>
              </w:rPr>
            </w:pPr>
            <w:r>
              <w:rPr>
                <w:b/>
                <w:bCs/>
                <w:color w:val="0070C0"/>
                <w:lang w:val="en-US" w:eastAsia="zh-CN"/>
              </w:rPr>
              <w:t>Source</w:t>
            </w:r>
          </w:p>
        </w:tc>
        <w:tc>
          <w:tcPr>
            <w:tcW w:w="2409" w:type="dxa"/>
          </w:tcPr>
          <w:p w14:paraId="4CFAB723" w14:textId="77777777" w:rsidR="004412CA" w:rsidRPr="00045592" w:rsidRDefault="004412CA" w:rsidP="00CF79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95097E6" w14:textId="77777777" w:rsidR="004412CA" w:rsidRDefault="004412CA" w:rsidP="00CF7994">
            <w:pPr>
              <w:spacing w:after="120"/>
              <w:rPr>
                <w:b/>
                <w:bCs/>
                <w:color w:val="0070C0"/>
                <w:lang w:val="en-US" w:eastAsia="zh-CN"/>
              </w:rPr>
            </w:pPr>
            <w:r>
              <w:rPr>
                <w:b/>
                <w:bCs/>
                <w:color w:val="0070C0"/>
                <w:lang w:val="en-US" w:eastAsia="zh-CN"/>
              </w:rPr>
              <w:t>Comments</w:t>
            </w:r>
          </w:p>
        </w:tc>
      </w:tr>
      <w:tr w:rsidR="004412CA" w:rsidRPr="00B04195" w14:paraId="41A24798" w14:textId="77777777" w:rsidTr="00CF7994">
        <w:tc>
          <w:tcPr>
            <w:tcW w:w="1424" w:type="dxa"/>
          </w:tcPr>
          <w:p w14:paraId="3BEE3B06" w14:textId="77777777" w:rsidR="004412CA" w:rsidRPr="0093133D"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D5B3922"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FABB307" w14:textId="77777777" w:rsidR="004412CA" w:rsidRPr="00B04195" w:rsidRDefault="004412CA" w:rsidP="00CF799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2900000A" w14:textId="77777777" w:rsidR="004412CA" w:rsidRPr="00D0036C" w:rsidRDefault="004412CA" w:rsidP="00CF799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000E5A13" w14:textId="77777777" w:rsidR="004412CA" w:rsidRPr="00B04195" w:rsidRDefault="004412CA" w:rsidP="00CF7994">
            <w:pPr>
              <w:spacing w:after="120"/>
              <w:rPr>
                <w:rFonts w:eastAsiaTheme="minorEastAsia"/>
                <w:color w:val="0070C0"/>
                <w:lang w:val="en-US" w:eastAsia="zh-CN"/>
              </w:rPr>
            </w:pPr>
          </w:p>
        </w:tc>
      </w:tr>
      <w:tr w:rsidR="004412CA" w:rsidRPr="00B04195" w14:paraId="75105FDF" w14:textId="77777777" w:rsidTr="00CF7994">
        <w:tc>
          <w:tcPr>
            <w:tcW w:w="1424" w:type="dxa"/>
          </w:tcPr>
          <w:p w14:paraId="09A17102" w14:textId="77777777" w:rsidR="004412CA" w:rsidRPr="00B04195"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179123A"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6CBCECE5"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26D90561" w14:textId="77777777" w:rsidR="004412CA" w:rsidRPr="00D0036C" w:rsidRDefault="004412CA" w:rsidP="00CF7994">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EB01B33" w14:textId="77777777" w:rsidR="004412CA" w:rsidRPr="00B04195" w:rsidRDefault="004412CA" w:rsidP="00CF7994">
            <w:pPr>
              <w:spacing w:after="120"/>
              <w:rPr>
                <w:rFonts w:eastAsiaTheme="minorEastAsia"/>
                <w:color w:val="0070C0"/>
                <w:lang w:val="en-US" w:eastAsia="zh-CN"/>
              </w:rPr>
            </w:pPr>
          </w:p>
        </w:tc>
      </w:tr>
      <w:tr w:rsidR="004412CA" w:rsidRPr="00B04195" w14:paraId="4B8FB9C2" w14:textId="77777777" w:rsidTr="00CF7994">
        <w:tc>
          <w:tcPr>
            <w:tcW w:w="1424" w:type="dxa"/>
          </w:tcPr>
          <w:p w14:paraId="103AE108" w14:textId="77777777" w:rsidR="004412CA" w:rsidRPr="0093133D"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DD79C7D"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139B442D"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69320E1" w14:textId="77777777" w:rsidR="004412CA" w:rsidRPr="00D0036C" w:rsidRDefault="004412CA" w:rsidP="00CF7994">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156129DD" w14:textId="77777777" w:rsidR="004412CA" w:rsidRPr="00B04195" w:rsidRDefault="004412CA" w:rsidP="00CF7994">
            <w:pPr>
              <w:spacing w:after="120"/>
              <w:rPr>
                <w:rFonts w:eastAsiaTheme="minorEastAsia"/>
                <w:color w:val="0070C0"/>
                <w:lang w:val="en-US" w:eastAsia="zh-CN"/>
              </w:rPr>
            </w:pPr>
          </w:p>
        </w:tc>
      </w:tr>
      <w:tr w:rsidR="00281799" w14:paraId="63E75777" w14:textId="77777777" w:rsidTr="00CF7994">
        <w:tc>
          <w:tcPr>
            <w:tcW w:w="1424" w:type="dxa"/>
          </w:tcPr>
          <w:p w14:paraId="63D62356" w14:textId="36C41D16" w:rsidR="00281799" w:rsidRPr="00356E7A" w:rsidRDefault="00356E7A" w:rsidP="00281799">
            <w:pPr>
              <w:spacing w:after="120"/>
              <w:rPr>
                <w:rFonts w:ascii="Arial" w:hAnsi="Arial" w:cs="Arial"/>
                <w:sz w:val="16"/>
                <w:szCs w:val="16"/>
              </w:rPr>
            </w:pPr>
            <w:bookmarkStart w:id="162" w:name="_Hlk73009310"/>
            <w:ins w:id="163" w:author="Huawei" w:date="2021-05-27T11:51:00Z">
              <w:r w:rsidRPr="00356E7A">
                <w:rPr>
                  <w:rFonts w:ascii="Arial" w:hAnsi="Arial" w:cs="Arial"/>
                  <w:sz w:val="16"/>
                  <w:szCs w:val="16"/>
                </w:rPr>
                <w:t>R4-2107872</w:t>
              </w:r>
            </w:ins>
          </w:p>
        </w:tc>
        <w:tc>
          <w:tcPr>
            <w:tcW w:w="2682" w:type="dxa"/>
          </w:tcPr>
          <w:p w14:paraId="29168E9C" w14:textId="40FD60AD" w:rsidR="00281799" w:rsidRPr="00356E7A" w:rsidRDefault="00281799" w:rsidP="00281799">
            <w:pPr>
              <w:spacing w:after="120"/>
              <w:rPr>
                <w:rFonts w:ascii="Arial" w:hAnsi="Arial" w:cs="Arial"/>
                <w:sz w:val="16"/>
                <w:szCs w:val="16"/>
              </w:rPr>
            </w:pPr>
            <w:ins w:id="164" w:author="Huawei" w:date="2021-05-22T01:59:00Z">
              <w:r w:rsidRPr="00356E7A">
                <w:rPr>
                  <w:rFonts w:ascii="Arial" w:hAnsi="Arial" w:cs="Arial"/>
                  <w:sz w:val="16"/>
                  <w:szCs w:val="16"/>
                </w:rPr>
                <w:t>WF on PC2 NR V2X</w:t>
              </w:r>
            </w:ins>
          </w:p>
        </w:tc>
        <w:tc>
          <w:tcPr>
            <w:tcW w:w="1418" w:type="dxa"/>
          </w:tcPr>
          <w:p w14:paraId="6169AD85" w14:textId="5372AA5B" w:rsidR="00281799" w:rsidRPr="00356E7A" w:rsidRDefault="00281799" w:rsidP="00281799">
            <w:pPr>
              <w:spacing w:after="120"/>
              <w:rPr>
                <w:rFonts w:ascii="Arial" w:hAnsi="Arial" w:cs="Arial"/>
                <w:sz w:val="16"/>
                <w:szCs w:val="16"/>
              </w:rPr>
            </w:pPr>
            <w:ins w:id="165" w:author="Huawei" w:date="2021-05-22T01:59:00Z">
              <w:r w:rsidRPr="00356E7A">
                <w:rPr>
                  <w:rFonts w:ascii="Arial" w:hAnsi="Arial" w:cs="Arial"/>
                  <w:sz w:val="16"/>
                  <w:szCs w:val="16"/>
                </w:rPr>
                <w:t xml:space="preserve">Huawei, </w:t>
              </w:r>
              <w:proofErr w:type="spellStart"/>
              <w:r w:rsidRPr="00356E7A">
                <w:rPr>
                  <w:rFonts w:ascii="Arial" w:hAnsi="Arial" w:cs="Arial"/>
                  <w:sz w:val="16"/>
                  <w:szCs w:val="16"/>
                </w:rPr>
                <w:t>HiSilicon</w:t>
              </w:r>
            </w:ins>
            <w:proofErr w:type="spellEnd"/>
          </w:p>
        </w:tc>
        <w:tc>
          <w:tcPr>
            <w:tcW w:w="2409" w:type="dxa"/>
          </w:tcPr>
          <w:p w14:paraId="2E329FA9" w14:textId="458AA76E" w:rsidR="00281799" w:rsidRPr="00356E7A" w:rsidRDefault="00356E7A" w:rsidP="00281799">
            <w:pPr>
              <w:spacing w:after="120"/>
              <w:rPr>
                <w:rFonts w:ascii="Arial" w:hAnsi="Arial" w:cs="Arial"/>
                <w:sz w:val="16"/>
                <w:szCs w:val="16"/>
              </w:rPr>
            </w:pPr>
            <w:ins w:id="166" w:author="Huawei" w:date="2021-05-27T11:53:00Z">
              <w:r>
                <w:rPr>
                  <w:rFonts w:ascii="Arial" w:hAnsi="Arial" w:cs="Arial"/>
                  <w:sz w:val="16"/>
                  <w:szCs w:val="16"/>
                </w:rPr>
                <w:t>Agreeable</w:t>
              </w:r>
            </w:ins>
          </w:p>
        </w:tc>
        <w:tc>
          <w:tcPr>
            <w:tcW w:w="1698" w:type="dxa"/>
          </w:tcPr>
          <w:p w14:paraId="6723CFCA" w14:textId="77777777" w:rsidR="00281799" w:rsidRPr="00356E7A" w:rsidRDefault="00281799" w:rsidP="00281799">
            <w:pPr>
              <w:spacing w:after="120"/>
              <w:rPr>
                <w:rFonts w:ascii="Arial" w:hAnsi="Arial" w:cs="Arial"/>
                <w:sz w:val="16"/>
                <w:szCs w:val="16"/>
              </w:rPr>
            </w:pPr>
          </w:p>
        </w:tc>
      </w:tr>
      <w:tr w:rsidR="00281799" w14:paraId="0FFF650C" w14:textId="77777777" w:rsidTr="00CF7994">
        <w:tc>
          <w:tcPr>
            <w:tcW w:w="1424" w:type="dxa"/>
          </w:tcPr>
          <w:p w14:paraId="7A865E00" w14:textId="1FBDBC39" w:rsidR="00281799" w:rsidRPr="00356E7A" w:rsidRDefault="00356E7A" w:rsidP="00281799">
            <w:pPr>
              <w:spacing w:after="120"/>
              <w:rPr>
                <w:rFonts w:ascii="Arial" w:hAnsi="Arial" w:cs="Arial"/>
                <w:sz w:val="16"/>
                <w:szCs w:val="16"/>
              </w:rPr>
            </w:pPr>
            <w:ins w:id="167" w:author="Huawei" w:date="2021-05-27T11:51:00Z">
              <w:r w:rsidRPr="00356E7A">
                <w:rPr>
                  <w:rFonts w:ascii="Arial" w:hAnsi="Arial" w:cs="Arial"/>
                  <w:sz w:val="16"/>
                  <w:szCs w:val="16"/>
                </w:rPr>
                <w:t>R4-2107873</w:t>
              </w:r>
            </w:ins>
          </w:p>
        </w:tc>
        <w:tc>
          <w:tcPr>
            <w:tcW w:w="2682" w:type="dxa"/>
          </w:tcPr>
          <w:p w14:paraId="0FD127EE" w14:textId="70FE5945" w:rsidR="00281799" w:rsidRPr="00356E7A" w:rsidRDefault="00281799" w:rsidP="00281799">
            <w:pPr>
              <w:spacing w:after="120"/>
              <w:rPr>
                <w:rFonts w:ascii="Arial" w:hAnsi="Arial" w:cs="Arial"/>
                <w:sz w:val="16"/>
                <w:szCs w:val="16"/>
              </w:rPr>
            </w:pPr>
            <w:ins w:id="168" w:author="Huawei" w:date="2021-05-22T01:59:00Z">
              <w:r w:rsidRPr="00356E7A">
                <w:rPr>
                  <w:rFonts w:ascii="Arial" w:hAnsi="Arial" w:cs="Arial"/>
                  <w:sz w:val="16"/>
                  <w:szCs w:val="16"/>
                </w:rPr>
                <w:t>WF on MPR/A-MPR for PC2 NR V2X</w:t>
              </w:r>
            </w:ins>
          </w:p>
        </w:tc>
        <w:tc>
          <w:tcPr>
            <w:tcW w:w="1418" w:type="dxa"/>
          </w:tcPr>
          <w:p w14:paraId="65F587BC" w14:textId="68B3A1B4" w:rsidR="00281799" w:rsidRPr="00356E7A" w:rsidRDefault="00281799" w:rsidP="00281799">
            <w:pPr>
              <w:spacing w:after="120"/>
              <w:rPr>
                <w:rFonts w:ascii="Arial" w:hAnsi="Arial" w:cs="Arial"/>
                <w:sz w:val="16"/>
                <w:szCs w:val="16"/>
              </w:rPr>
            </w:pPr>
            <w:ins w:id="169" w:author="Huawei" w:date="2021-05-22T01:59:00Z">
              <w:r w:rsidRPr="00356E7A">
                <w:rPr>
                  <w:rFonts w:ascii="Arial" w:hAnsi="Arial" w:cs="Arial"/>
                  <w:sz w:val="16"/>
                  <w:szCs w:val="16"/>
                </w:rPr>
                <w:t>LG Electronics</w:t>
              </w:r>
            </w:ins>
          </w:p>
        </w:tc>
        <w:tc>
          <w:tcPr>
            <w:tcW w:w="2409" w:type="dxa"/>
          </w:tcPr>
          <w:p w14:paraId="176532EE" w14:textId="68F146D5" w:rsidR="00281799" w:rsidRPr="00356E7A" w:rsidRDefault="00356E7A" w:rsidP="00281799">
            <w:pPr>
              <w:spacing w:after="120"/>
              <w:rPr>
                <w:rFonts w:ascii="Arial" w:hAnsi="Arial" w:cs="Arial"/>
                <w:sz w:val="16"/>
                <w:szCs w:val="16"/>
              </w:rPr>
            </w:pPr>
            <w:ins w:id="170" w:author="Huawei" w:date="2021-05-27T11:54:00Z">
              <w:r>
                <w:rPr>
                  <w:rFonts w:ascii="Arial" w:hAnsi="Arial" w:cs="Arial"/>
                  <w:sz w:val="16"/>
                  <w:szCs w:val="16"/>
                </w:rPr>
                <w:t>Agreeable</w:t>
              </w:r>
            </w:ins>
          </w:p>
        </w:tc>
        <w:tc>
          <w:tcPr>
            <w:tcW w:w="1698" w:type="dxa"/>
          </w:tcPr>
          <w:p w14:paraId="205FA310" w14:textId="77777777" w:rsidR="00281799" w:rsidRPr="00356E7A" w:rsidRDefault="00281799" w:rsidP="00281799">
            <w:pPr>
              <w:spacing w:after="120"/>
              <w:rPr>
                <w:rFonts w:ascii="Arial" w:hAnsi="Arial" w:cs="Arial"/>
                <w:sz w:val="16"/>
                <w:szCs w:val="16"/>
              </w:rPr>
            </w:pPr>
          </w:p>
        </w:tc>
      </w:tr>
      <w:tr w:rsidR="00281799" w14:paraId="478DA398" w14:textId="77777777" w:rsidTr="00CF7994">
        <w:tc>
          <w:tcPr>
            <w:tcW w:w="1424" w:type="dxa"/>
          </w:tcPr>
          <w:p w14:paraId="6B2A756F" w14:textId="2D544E3E" w:rsidR="00281799" w:rsidRPr="00356E7A" w:rsidRDefault="00356E7A" w:rsidP="00281799">
            <w:pPr>
              <w:spacing w:after="120"/>
              <w:rPr>
                <w:rFonts w:ascii="Arial" w:hAnsi="Arial" w:cs="Arial"/>
                <w:sz w:val="16"/>
                <w:szCs w:val="16"/>
              </w:rPr>
            </w:pPr>
            <w:ins w:id="171" w:author="Huawei" w:date="2021-05-27T11:52:00Z">
              <w:r w:rsidRPr="00356E7A">
                <w:rPr>
                  <w:rFonts w:ascii="Arial" w:hAnsi="Arial" w:cs="Arial"/>
                  <w:sz w:val="16"/>
                  <w:szCs w:val="16"/>
                </w:rPr>
                <w:t>R4-2107874</w:t>
              </w:r>
            </w:ins>
          </w:p>
        </w:tc>
        <w:tc>
          <w:tcPr>
            <w:tcW w:w="2682" w:type="dxa"/>
          </w:tcPr>
          <w:p w14:paraId="56E81D88" w14:textId="62A38321" w:rsidR="00281799" w:rsidRPr="00356E7A" w:rsidRDefault="00281799" w:rsidP="00281799">
            <w:pPr>
              <w:spacing w:after="120"/>
              <w:rPr>
                <w:rFonts w:ascii="Arial" w:hAnsi="Arial" w:cs="Arial"/>
                <w:sz w:val="16"/>
                <w:szCs w:val="16"/>
              </w:rPr>
            </w:pPr>
            <w:ins w:id="172" w:author="Huawei" w:date="2021-05-24T10:29:00Z">
              <w:r>
                <w:rPr>
                  <w:rFonts w:ascii="Arial" w:hAnsi="Arial" w:cs="Arial"/>
                  <w:sz w:val="16"/>
                  <w:szCs w:val="16"/>
                </w:rPr>
                <w:t>TP on coexistence evaluation for PC2 SL UE in licensed band n38</w:t>
              </w:r>
            </w:ins>
          </w:p>
        </w:tc>
        <w:tc>
          <w:tcPr>
            <w:tcW w:w="1418" w:type="dxa"/>
          </w:tcPr>
          <w:p w14:paraId="21C1CE23" w14:textId="35EA74F6" w:rsidR="00281799" w:rsidRPr="00356E7A" w:rsidRDefault="00281799" w:rsidP="00281799">
            <w:pPr>
              <w:spacing w:after="120"/>
              <w:rPr>
                <w:rFonts w:ascii="Arial" w:hAnsi="Arial" w:cs="Arial"/>
                <w:sz w:val="16"/>
                <w:szCs w:val="16"/>
              </w:rPr>
            </w:pPr>
            <w:ins w:id="173" w:author="Huawei" w:date="2021-05-24T10:29:00Z">
              <w:r>
                <w:rPr>
                  <w:rFonts w:ascii="Arial" w:hAnsi="Arial" w:cs="Arial"/>
                  <w:sz w:val="16"/>
                  <w:szCs w:val="16"/>
                </w:rPr>
                <w:t>vivo</w:t>
              </w:r>
            </w:ins>
          </w:p>
        </w:tc>
        <w:tc>
          <w:tcPr>
            <w:tcW w:w="2409" w:type="dxa"/>
          </w:tcPr>
          <w:p w14:paraId="230DE57D" w14:textId="1A9F3746" w:rsidR="00281799" w:rsidRPr="00356E7A" w:rsidRDefault="00356E7A" w:rsidP="00281799">
            <w:pPr>
              <w:spacing w:after="120"/>
              <w:rPr>
                <w:rFonts w:ascii="Arial" w:hAnsi="Arial" w:cs="Arial"/>
                <w:sz w:val="16"/>
                <w:szCs w:val="16"/>
              </w:rPr>
            </w:pPr>
            <w:ins w:id="174" w:author="Huawei" w:date="2021-05-27T11:53:00Z">
              <w:r>
                <w:rPr>
                  <w:rFonts w:ascii="Arial" w:hAnsi="Arial" w:cs="Arial"/>
                  <w:sz w:val="16"/>
                  <w:szCs w:val="16"/>
                </w:rPr>
                <w:t>Endorsed</w:t>
              </w:r>
            </w:ins>
          </w:p>
        </w:tc>
        <w:tc>
          <w:tcPr>
            <w:tcW w:w="1698" w:type="dxa"/>
          </w:tcPr>
          <w:p w14:paraId="6729BEE7" w14:textId="72D8B6DC" w:rsidR="00281799" w:rsidRPr="00356E7A" w:rsidRDefault="00281799" w:rsidP="00281799">
            <w:pPr>
              <w:spacing w:after="120"/>
              <w:rPr>
                <w:rFonts w:ascii="Arial" w:hAnsi="Arial" w:cs="Arial"/>
                <w:sz w:val="16"/>
                <w:szCs w:val="16"/>
              </w:rPr>
            </w:pPr>
            <w:bookmarkStart w:id="175" w:name="_GoBack"/>
            <w:bookmarkEnd w:id="175"/>
          </w:p>
        </w:tc>
      </w:tr>
      <w:tr w:rsidR="00281799" w14:paraId="6D5EEF9C" w14:textId="77777777" w:rsidTr="00CF7994">
        <w:tc>
          <w:tcPr>
            <w:tcW w:w="1424" w:type="dxa"/>
          </w:tcPr>
          <w:p w14:paraId="588AFE31" w14:textId="0FEF5A55" w:rsidR="00281799" w:rsidRPr="00356E7A" w:rsidRDefault="00356E7A" w:rsidP="00281799">
            <w:pPr>
              <w:spacing w:after="120"/>
              <w:rPr>
                <w:rFonts w:ascii="Arial" w:hAnsi="Arial" w:cs="Arial"/>
                <w:sz w:val="16"/>
                <w:szCs w:val="16"/>
              </w:rPr>
            </w:pPr>
            <w:ins w:id="176" w:author="Huawei" w:date="2021-05-27T11:52:00Z">
              <w:r w:rsidRPr="00356E7A">
                <w:rPr>
                  <w:rFonts w:ascii="Arial" w:hAnsi="Arial" w:cs="Arial"/>
                  <w:sz w:val="16"/>
                  <w:szCs w:val="16"/>
                </w:rPr>
                <w:t>R4-2107875</w:t>
              </w:r>
            </w:ins>
          </w:p>
        </w:tc>
        <w:tc>
          <w:tcPr>
            <w:tcW w:w="2682" w:type="dxa"/>
          </w:tcPr>
          <w:p w14:paraId="67467A7C" w14:textId="774B9038" w:rsidR="00281799" w:rsidRPr="00356E7A" w:rsidRDefault="00281799" w:rsidP="00281799">
            <w:pPr>
              <w:spacing w:after="120"/>
              <w:rPr>
                <w:rFonts w:ascii="Arial" w:hAnsi="Arial" w:cs="Arial"/>
                <w:sz w:val="16"/>
                <w:szCs w:val="16"/>
              </w:rPr>
            </w:pPr>
            <w:ins w:id="177" w:author="Huawei" w:date="2021-05-24T10:30:00Z">
              <w:r>
                <w:rPr>
                  <w:rFonts w:ascii="Arial" w:hAnsi="Arial" w:cs="Arial"/>
                  <w:sz w:val="16"/>
                  <w:szCs w:val="16"/>
                </w:rPr>
                <w:t>CR for TS 38.101-1 update configured transmitted power for V2X (R16)</w:t>
              </w:r>
            </w:ins>
          </w:p>
        </w:tc>
        <w:tc>
          <w:tcPr>
            <w:tcW w:w="1418" w:type="dxa"/>
          </w:tcPr>
          <w:p w14:paraId="15D5DB57" w14:textId="28E89B39" w:rsidR="00281799" w:rsidRPr="00356E7A" w:rsidRDefault="00281799" w:rsidP="00281799">
            <w:pPr>
              <w:spacing w:after="120"/>
              <w:rPr>
                <w:rFonts w:ascii="Arial" w:hAnsi="Arial" w:cs="Arial"/>
                <w:sz w:val="16"/>
                <w:szCs w:val="16"/>
              </w:rPr>
            </w:pPr>
            <w:ins w:id="178" w:author="Huawei" w:date="2021-05-24T10:30: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2409" w:type="dxa"/>
          </w:tcPr>
          <w:p w14:paraId="484C487C" w14:textId="5A972919" w:rsidR="00281799" w:rsidRPr="00356E7A" w:rsidRDefault="00356E7A" w:rsidP="00281799">
            <w:pPr>
              <w:spacing w:after="120"/>
              <w:rPr>
                <w:rFonts w:ascii="Arial" w:hAnsi="Arial" w:cs="Arial"/>
                <w:sz w:val="16"/>
                <w:szCs w:val="16"/>
              </w:rPr>
            </w:pPr>
            <w:ins w:id="179" w:author="Huawei" w:date="2021-05-27T11:54:00Z">
              <w:r>
                <w:rPr>
                  <w:rFonts w:ascii="Arial" w:hAnsi="Arial" w:cs="Arial"/>
                  <w:sz w:val="16"/>
                  <w:szCs w:val="16"/>
                </w:rPr>
                <w:t>Agreeable</w:t>
              </w:r>
            </w:ins>
          </w:p>
        </w:tc>
        <w:tc>
          <w:tcPr>
            <w:tcW w:w="1698" w:type="dxa"/>
          </w:tcPr>
          <w:p w14:paraId="31859982" w14:textId="7EEC0F87" w:rsidR="00281799" w:rsidRPr="00356E7A" w:rsidRDefault="00281799" w:rsidP="00281799">
            <w:pPr>
              <w:spacing w:after="120"/>
              <w:rPr>
                <w:rFonts w:ascii="Arial" w:hAnsi="Arial" w:cs="Arial"/>
                <w:sz w:val="16"/>
                <w:szCs w:val="16"/>
              </w:rPr>
            </w:pPr>
          </w:p>
        </w:tc>
      </w:tr>
      <w:tr w:rsidR="00356E7A" w14:paraId="5CE69B57" w14:textId="77777777" w:rsidTr="00CF7994">
        <w:tc>
          <w:tcPr>
            <w:tcW w:w="1424" w:type="dxa"/>
          </w:tcPr>
          <w:p w14:paraId="701E430C" w14:textId="3C363512" w:rsidR="00356E7A" w:rsidRPr="00356E7A" w:rsidRDefault="00356E7A" w:rsidP="00356E7A">
            <w:pPr>
              <w:spacing w:after="120"/>
              <w:rPr>
                <w:rFonts w:ascii="Arial" w:hAnsi="Arial" w:cs="Arial"/>
                <w:sz w:val="16"/>
                <w:szCs w:val="16"/>
              </w:rPr>
            </w:pPr>
            <w:ins w:id="180" w:author="Huawei" w:date="2021-05-27T11:53:00Z">
              <w:r w:rsidRPr="00356E7A">
                <w:rPr>
                  <w:rFonts w:ascii="Arial" w:hAnsi="Arial" w:cs="Arial"/>
                  <w:sz w:val="16"/>
                  <w:szCs w:val="16"/>
                </w:rPr>
                <w:t>R4-2111433</w:t>
              </w:r>
            </w:ins>
          </w:p>
        </w:tc>
        <w:tc>
          <w:tcPr>
            <w:tcW w:w="2682" w:type="dxa"/>
          </w:tcPr>
          <w:p w14:paraId="53FF1014" w14:textId="069ED3AD" w:rsidR="00356E7A" w:rsidRDefault="00356E7A" w:rsidP="00356E7A">
            <w:pPr>
              <w:spacing w:after="120"/>
              <w:rPr>
                <w:rFonts w:ascii="Arial" w:hAnsi="Arial" w:cs="Arial"/>
                <w:sz w:val="16"/>
                <w:szCs w:val="16"/>
              </w:rPr>
            </w:pPr>
            <w:ins w:id="181" w:author="Huawei" w:date="2021-05-27T11:53:00Z">
              <w:r>
                <w:rPr>
                  <w:rFonts w:ascii="Arial" w:hAnsi="Arial" w:cs="Arial"/>
                  <w:sz w:val="16"/>
                  <w:szCs w:val="16"/>
                </w:rPr>
                <w:t>CR for TS 38.101-1 update configured transmitted power for V2X (R17)</w:t>
              </w:r>
            </w:ins>
          </w:p>
        </w:tc>
        <w:tc>
          <w:tcPr>
            <w:tcW w:w="1418" w:type="dxa"/>
          </w:tcPr>
          <w:p w14:paraId="7B18BEAE" w14:textId="162B490D" w:rsidR="00356E7A" w:rsidRDefault="00356E7A" w:rsidP="00356E7A">
            <w:pPr>
              <w:spacing w:after="120"/>
              <w:rPr>
                <w:rFonts w:ascii="Arial" w:hAnsi="Arial" w:cs="Arial"/>
                <w:sz w:val="16"/>
                <w:szCs w:val="16"/>
              </w:rPr>
            </w:pPr>
            <w:ins w:id="182" w:author="Huawei" w:date="2021-05-27T11:53: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2409" w:type="dxa"/>
          </w:tcPr>
          <w:p w14:paraId="7F581D3B" w14:textId="6A3A6C03" w:rsidR="00356E7A" w:rsidRPr="00356E7A" w:rsidRDefault="00356E7A" w:rsidP="00356E7A">
            <w:pPr>
              <w:spacing w:after="120"/>
              <w:rPr>
                <w:rFonts w:ascii="Arial" w:hAnsi="Arial" w:cs="Arial"/>
                <w:sz w:val="16"/>
                <w:szCs w:val="16"/>
              </w:rPr>
            </w:pPr>
            <w:ins w:id="183" w:author="Huawei" w:date="2021-05-27T11:54:00Z">
              <w:r>
                <w:rPr>
                  <w:rFonts w:ascii="Arial" w:hAnsi="Arial" w:cs="Arial"/>
                  <w:sz w:val="16"/>
                  <w:szCs w:val="16"/>
                </w:rPr>
                <w:t>Agreeable</w:t>
              </w:r>
            </w:ins>
          </w:p>
        </w:tc>
        <w:tc>
          <w:tcPr>
            <w:tcW w:w="1698" w:type="dxa"/>
          </w:tcPr>
          <w:p w14:paraId="726662BB" w14:textId="6FB85786" w:rsidR="00356E7A" w:rsidRPr="00356E7A" w:rsidRDefault="00356E7A" w:rsidP="00356E7A">
            <w:pPr>
              <w:spacing w:after="120"/>
              <w:rPr>
                <w:rFonts w:ascii="Arial" w:hAnsi="Arial" w:cs="Arial"/>
                <w:sz w:val="16"/>
                <w:szCs w:val="16"/>
              </w:rPr>
            </w:pPr>
            <w:ins w:id="184" w:author="Huawei" w:date="2021-05-27T11:53:00Z">
              <w:r w:rsidRPr="00356E7A">
                <w:rPr>
                  <w:rFonts w:ascii="Arial" w:hAnsi="Arial" w:cs="Arial"/>
                  <w:sz w:val="16"/>
                  <w:szCs w:val="16"/>
                </w:rPr>
                <w:t>CAT-A CR</w:t>
              </w:r>
            </w:ins>
          </w:p>
        </w:tc>
      </w:tr>
      <w:tr w:rsidR="00356E7A" w14:paraId="612BC215" w14:textId="77777777" w:rsidTr="00CF7994">
        <w:tc>
          <w:tcPr>
            <w:tcW w:w="1424" w:type="dxa"/>
          </w:tcPr>
          <w:p w14:paraId="36668F8A" w14:textId="30A684A9" w:rsidR="00356E7A" w:rsidRPr="00356E7A" w:rsidRDefault="00356E7A" w:rsidP="00356E7A">
            <w:pPr>
              <w:spacing w:after="120"/>
              <w:rPr>
                <w:rFonts w:ascii="Arial" w:hAnsi="Arial" w:cs="Arial"/>
                <w:sz w:val="16"/>
                <w:szCs w:val="16"/>
              </w:rPr>
            </w:pPr>
            <w:ins w:id="185" w:author="Huawei" w:date="2021-05-24T10:30:00Z">
              <w:r w:rsidRPr="00356E7A">
                <w:rPr>
                  <w:rFonts w:ascii="Arial" w:hAnsi="Arial" w:cs="Arial"/>
                  <w:sz w:val="16"/>
                  <w:szCs w:val="16"/>
                </w:rPr>
                <w:fldChar w:fldCharType="begin"/>
              </w:r>
              <w:r w:rsidRPr="00356E7A">
                <w:rPr>
                  <w:rFonts w:ascii="Arial" w:hAnsi="Arial" w:cs="Arial"/>
                  <w:sz w:val="16"/>
                  <w:szCs w:val="16"/>
                </w:rPr>
                <w:instrText xml:space="preserve"> HYPERLINK "https://www.3gpp.org/ftp/TSG_RAN/WG4_Radio/TSGR4_99-e/Docs/R4-2111436.zip" </w:instrText>
              </w:r>
              <w:r w:rsidRPr="00356E7A">
                <w:rPr>
                  <w:rFonts w:ascii="Arial" w:hAnsi="Arial" w:cs="Arial"/>
                  <w:sz w:val="16"/>
                  <w:szCs w:val="16"/>
                </w:rPr>
                <w:fldChar w:fldCharType="separate"/>
              </w:r>
              <w:r w:rsidRPr="00356E7A">
                <w:rPr>
                  <w:rFonts w:ascii="Arial" w:hAnsi="Arial" w:cs="Arial"/>
                  <w:sz w:val="16"/>
                  <w:szCs w:val="16"/>
                </w:rPr>
                <w:t>R4-2111436</w:t>
              </w:r>
              <w:r w:rsidRPr="00356E7A">
                <w:rPr>
                  <w:rFonts w:ascii="Arial" w:hAnsi="Arial" w:cs="Arial"/>
                  <w:sz w:val="16"/>
                  <w:szCs w:val="16"/>
                </w:rPr>
                <w:fldChar w:fldCharType="end"/>
              </w:r>
            </w:ins>
          </w:p>
        </w:tc>
        <w:tc>
          <w:tcPr>
            <w:tcW w:w="2682" w:type="dxa"/>
          </w:tcPr>
          <w:p w14:paraId="179D737B" w14:textId="7F3C0B5A" w:rsidR="00356E7A" w:rsidRPr="00356E7A" w:rsidRDefault="00356E7A" w:rsidP="00356E7A">
            <w:pPr>
              <w:spacing w:after="120"/>
              <w:rPr>
                <w:rFonts w:ascii="Arial" w:hAnsi="Arial" w:cs="Arial"/>
                <w:sz w:val="16"/>
                <w:szCs w:val="16"/>
              </w:rPr>
            </w:pPr>
            <w:ins w:id="186" w:author="Huawei" w:date="2021-05-24T10:30:00Z">
              <w:r>
                <w:rPr>
                  <w:rFonts w:ascii="Arial" w:hAnsi="Arial" w:cs="Arial"/>
                  <w:sz w:val="16"/>
                  <w:szCs w:val="16"/>
                </w:rPr>
                <w:t>draft LS on new power class 2 capability for NR-V2X</w:t>
              </w:r>
            </w:ins>
          </w:p>
        </w:tc>
        <w:tc>
          <w:tcPr>
            <w:tcW w:w="1418" w:type="dxa"/>
          </w:tcPr>
          <w:p w14:paraId="0E640111" w14:textId="3D8C723B" w:rsidR="00356E7A" w:rsidRPr="00356E7A" w:rsidRDefault="00356E7A" w:rsidP="00356E7A">
            <w:pPr>
              <w:spacing w:after="120"/>
              <w:rPr>
                <w:rFonts w:ascii="Arial" w:hAnsi="Arial" w:cs="Arial"/>
                <w:sz w:val="16"/>
                <w:szCs w:val="16"/>
              </w:rPr>
            </w:pPr>
            <w:ins w:id="187" w:author="Huawei" w:date="2021-05-24T10:30: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2409" w:type="dxa"/>
          </w:tcPr>
          <w:p w14:paraId="2D899250" w14:textId="6E19727B" w:rsidR="00356E7A" w:rsidRPr="00356E7A" w:rsidRDefault="00356E7A" w:rsidP="00356E7A">
            <w:pPr>
              <w:spacing w:after="120"/>
              <w:rPr>
                <w:rFonts w:ascii="Arial" w:hAnsi="Arial" w:cs="Arial"/>
                <w:sz w:val="16"/>
                <w:szCs w:val="16"/>
              </w:rPr>
            </w:pPr>
            <w:ins w:id="188" w:author="Huawei" w:date="2021-05-27T11:54:00Z">
              <w:r>
                <w:rPr>
                  <w:rFonts w:ascii="Arial" w:hAnsi="Arial" w:cs="Arial"/>
                  <w:sz w:val="16"/>
                  <w:szCs w:val="16"/>
                </w:rPr>
                <w:t>Noted</w:t>
              </w:r>
            </w:ins>
          </w:p>
        </w:tc>
        <w:tc>
          <w:tcPr>
            <w:tcW w:w="1698" w:type="dxa"/>
          </w:tcPr>
          <w:p w14:paraId="11BED631" w14:textId="0E02ACE3" w:rsidR="00356E7A" w:rsidRPr="00356E7A" w:rsidRDefault="00356E7A" w:rsidP="00356E7A">
            <w:pPr>
              <w:spacing w:after="120"/>
              <w:rPr>
                <w:rFonts w:ascii="Arial" w:hAnsi="Arial" w:cs="Arial"/>
                <w:sz w:val="16"/>
                <w:szCs w:val="16"/>
              </w:rPr>
            </w:pPr>
          </w:p>
        </w:tc>
      </w:tr>
      <w:bookmarkEnd w:id="162"/>
    </w:tbl>
    <w:p w14:paraId="3D135D54" w14:textId="77777777" w:rsidR="004412CA" w:rsidRDefault="004412CA" w:rsidP="004412CA">
      <w:pPr>
        <w:rPr>
          <w:rFonts w:eastAsiaTheme="minorEastAsia"/>
          <w:color w:val="0070C0"/>
          <w:lang w:val="en-US" w:eastAsia="zh-CN"/>
        </w:rPr>
      </w:pPr>
    </w:p>
    <w:p w14:paraId="2AF024FA" w14:textId="77777777" w:rsidR="004412CA" w:rsidRPr="00D260F7" w:rsidRDefault="004412CA" w:rsidP="004412CA">
      <w:pPr>
        <w:rPr>
          <w:rFonts w:eastAsiaTheme="minorEastAsia"/>
          <w:color w:val="0070C0"/>
          <w:lang w:val="en-US" w:eastAsia="zh-CN"/>
        </w:rPr>
      </w:pPr>
      <w:r w:rsidRPr="00D260F7">
        <w:rPr>
          <w:rFonts w:eastAsiaTheme="minorEastAsia"/>
          <w:color w:val="0070C0"/>
          <w:lang w:val="en-US" w:eastAsia="zh-CN"/>
        </w:rPr>
        <w:t>Notes:</w:t>
      </w:r>
    </w:p>
    <w:p w14:paraId="59C74CE8" w14:textId="77777777" w:rsidR="004412CA" w:rsidRPr="00D260F7" w:rsidRDefault="004412CA" w:rsidP="004412CA">
      <w:pPr>
        <w:pStyle w:val="ListParagraph"/>
        <w:numPr>
          <w:ilvl w:val="0"/>
          <w:numId w:val="9"/>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4DDE4210" w14:textId="77777777" w:rsidR="004412CA" w:rsidRPr="00D260F7" w:rsidRDefault="004412CA" w:rsidP="004412CA">
      <w:pPr>
        <w:pStyle w:val="ListParagraph"/>
        <w:numPr>
          <w:ilvl w:val="0"/>
          <w:numId w:val="9"/>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62993B39" w14:textId="77777777" w:rsidR="004412CA" w:rsidRPr="00D260F7" w:rsidRDefault="004412CA" w:rsidP="004412CA">
      <w:pPr>
        <w:pStyle w:val="ListParagraph"/>
        <w:numPr>
          <w:ilvl w:val="1"/>
          <w:numId w:val="9"/>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2B81EAA0" w14:textId="77777777" w:rsidR="004412CA" w:rsidRPr="00D260F7" w:rsidRDefault="004412CA" w:rsidP="004412CA">
      <w:pPr>
        <w:pStyle w:val="ListParagraph"/>
        <w:numPr>
          <w:ilvl w:val="1"/>
          <w:numId w:val="9"/>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3212CBB3" w14:textId="77777777" w:rsidR="004412CA" w:rsidRDefault="004412CA" w:rsidP="004412CA">
      <w:pPr>
        <w:pStyle w:val="ListParagraph"/>
        <w:numPr>
          <w:ilvl w:val="0"/>
          <w:numId w:val="9"/>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161D681F" w14:textId="77777777" w:rsidR="004412CA" w:rsidRPr="00E72CF1" w:rsidRDefault="004412CA" w:rsidP="004412CA">
      <w:pPr>
        <w:rPr>
          <w:rFonts w:ascii="Arial" w:hAnsi="Arial"/>
          <w:lang w:val="en-US" w:eastAsia="zh-CN"/>
        </w:rPr>
      </w:pPr>
    </w:p>
    <w:p w14:paraId="01303BCA" w14:textId="77777777" w:rsidR="004412CA" w:rsidRDefault="004412CA" w:rsidP="004412CA">
      <w:pPr>
        <w:rPr>
          <w:i/>
          <w:color w:val="0070C0"/>
          <w:lang w:val="en-US"/>
        </w:rPr>
      </w:pPr>
    </w:p>
    <w:p w14:paraId="4A028979" w14:textId="77777777" w:rsidR="002B4344" w:rsidRPr="00045592" w:rsidRDefault="002B4344" w:rsidP="00DD5F7E">
      <w:pPr>
        <w:rPr>
          <w:i/>
          <w:color w:val="0070C0"/>
          <w:lang w:val="en-US"/>
        </w:rPr>
      </w:pPr>
    </w:p>
    <w:sectPr w:rsidR="002B4344" w:rsidRPr="00045592" w:rsidSect="00AA1CFD">
      <w:footerReference w:type="default" r:id="rId45"/>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567F42" w14:textId="77777777" w:rsidR="00B264D1" w:rsidRDefault="00B264D1">
      <w:r>
        <w:separator/>
      </w:r>
    </w:p>
  </w:endnote>
  <w:endnote w:type="continuationSeparator" w:id="0">
    <w:p w14:paraId="3960CF2E" w14:textId="77777777" w:rsidR="00B264D1" w:rsidRDefault="00B26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0" w:usb2="00000012" w:usb3="00000000" w:csb0="0002009F" w:csb1="00000000"/>
  </w:font>
  <w:font w:name="Calibri">
    <w:panose1 w:val="020F0502020204030204"/>
    <w:charset w:val="00"/>
    <w:family w:val="swiss"/>
    <w:pitch w:val="variable"/>
    <w:sig w:usb0="E0002EFF" w:usb1="C000247B" w:usb2="00000009" w:usb3="00000000" w:csb0="000001FF" w:csb1="00000000"/>
  </w:font>
  <w:font w:name="Vrinda">
    <w:panose1 w:val="00000400000000000000"/>
    <w:charset w:val="01"/>
    <w:family w:val="roman"/>
    <w:notTrueType/>
    <w:pitch w:val="variable"/>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7700A" w14:textId="2B1CA4F7" w:rsidR="00201365" w:rsidRDefault="00201365">
    <w:pPr>
      <w:pStyle w:val="Footer"/>
    </w:pPr>
    <w:r>
      <w:rPr>
        <w:lang w:val="en-US" w:eastAsia="zh-CN"/>
      </w:rPr>
      <mc:AlternateContent>
        <mc:Choice Requires="wps">
          <w:drawing>
            <wp:anchor distT="0" distB="0" distL="114300" distR="114300" simplePos="0" relativeHeight="251659264" behindDoc="0" locked="0" layoutInCell="0" allowOverlap="1" wp14:anchorId="04F16E20" wp14:editId="6D5D2D96">
              <wp:simplePos x="0" y="0"/>
              <wp:positionH relativeFrom="page">
                <wp:posOffset>0</wp:posOffset>
              </wp:positionH>
              <wp:positionV relativeFrom="page">
                <wp:posOffset>10236200</wp:posOffset>
              </wp:positionV>
              <wp:extent cx="7560945" cy="266700"/>
              <wp:effectExtent l="0" t="0" r="0" b="0"/>
              <wp:wrapNone/>
              <wp:docPr id="7" name="MSIPCM896a4ce98d741f70c25e1d8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7D11EB" w14:textId="3B8BC8A0" w:rsidR="00201365" w:rsidRPr="00D46493" w:rsidRDefault="00201365" w:rsidP="00D46493">
                          <w:pPr>
                            <w:spacing w:after="0"/>
                            <w:rPr>
                              <w:rFonts w:ascii="Calibri" w:hAnsi="Calibri" w:cs="Calibri"/>
                              <w:color w:val="000000"/>
                              <w:sz w:val="14"/>
                            </w:rPr>
                          </w:pPr>
                          <w:r w:rsidRPr="00D46493">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4F16E20" id="_x0000_t202" coordsize="21600,21600" o:spt="202" path="m,l,21600r21600,l21600,xe">
              <v:stroke joinstyle="miter"/>
              <v:path gradientshapeok="t" o:connecttype="rect"/>
            </v:shapetype>
            <v:shape id="MSIPCM896a4ce98d741f70c25e1d8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keD5NR4DAAA4BgAADgAAAAAA&#10;AAAAAAAAAAAuAgAAZHJzL2Uyb0RvYy54bWxQSwECLQAUAAYACAAAACEAUZRDnt8AAAALAQAADwAA&#10;AAAAAAAAAAAAAAB4BQAAZHJzL2Rvd25yZXYueG1sUEsFBgAAAAAEAAQA8wAAAIQGAAAAAA==&#10;" o:allowincell="f" filled="f" stroked="f" strokeweight=".5pt">
              <v:textbox inset="20pt,0,,0">
                <w:txbxContent>
                  <w:p w14:paraId="487D11EB" w14:textId="3B8BC8A0" w:rsidR="00201365" w:rsidRPr="00D46493" w:rsidRDefault="00201365" w:rsidP="00D46493">
                    <w:pPr>
                      <w:spacing w:after="0"/>
                      <w:rPr>
                        <w:rFonts w:ascii="Calibri" w:hAnsi="Calibri" w:cs="Calibri"/>
                        <w:color w:val="000000"/>
                        <w:sz w:val="14"/>
                      </w:rPr>
                    </w:pPr>
                    <w:r w:rsidRPr="00D46493">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A6C4C" w14:textId="77777777" w:rsidR="00B264D1" w:rsidRDefault="00B264D1">
      <w:r>
        <w:separator/>
      </w:r>
    </w:p>
  </w:footnote>
  <w:footnote w:type="continuationSeparator" w:id="0">
    <w:p w14:paraId="02A8B179" w14:textId="77777777" w:rsidR="00B264D1" w:rsidRDefault="00B264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D4A22"/>
    <w:multiLevelType w:val="hybridMultilevel"/>
    <w:tmpl w:val="8AC4F0BA"/>
    <w:lvl w:ilvl="0" w:tplc="FCAE6628">
      <w:start w:val="5"/>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A948B8"/>
    <w:multiLevelType w:val="hybridMultilevel"/>
    <w:tmpl w:val="F63032F4"/>
    <w:lvl w:ilvl="0" w:tplc="60E6DC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FC783D"/>
    <w:multiLevelType w:val="hybridMultilevel"/>
    <w:tmpl w:val="5E22CA72"/>
    <w:lvl w:ilvl="0" w:tplc="60E6DC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920117"/>
    <w:multiLevelType w:val="hybridMultilevel"/>
    <w:tmpl w:val="D85CC6DC"/>
    <w:lvl w:ilvl="0" w:tplc="9112EA1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82BEC"/>
    <w:multiLevelType w:val="hybridMultilevel"/>
    <w:tmpl w:val="E984F474"/>
    <w:lvl w:ilvl="0" w:tplc="4218E646">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2E925F1D"/>
    <w:multiLevelType w:val="hybridMultilevel"/>
    <w:tmpl w:val="310E5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27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F195FDF"/>
    <w:multiLevelType w:val="hybridMultilevel"/>
    <w:tmpl w:val="7DC0A17C"/>
    <w:lvl w:ilvl="0" w:tplc="900EF8FC">
      <w:start w:val="1"/>
      <w:numFmt w:val="bullet"/>
      <w:lvlText w:val="•"/>
      <w:lvlJc w:val="left"/>
      <w:pPr>
        <w:tabs>
          <w:tab w:val="num" w:pos="720"/>
        </w:tabs>
        <w:ind w:left="720" w:hanging="360"/>
      </w:pPr>
      <w:rPr>
        <w:rFonts w:ascii="Arial" w:hAnsi="Arial" w:hint="default"/>
      </w:rPr>
    </w:lvl>
    <w:lvl w:ilvl="1" w:tplc="73FC1B98" w:tentative="1">
      <w:start w:val="1"/>
      <w:numFmt w:val="bullet"/>
      <w:lvlText w:val="•"/>
      <w:lvlJc w:val="left"/>
      <w:pPr>
        <w:tabs>
          <w:tab w:val="num" w:pos="1440"/>
        </w:tabs>
        <w:ind w:left="1440" w:hanging="360"/>
      </w:pPr>
      <w:rPr>
        <w:rFonts w:ascii="Arial" w:hAnsi="Arial" w:hint="default"/>
      </w:rPr>
    </w:lvl>
    <w:lvl w:ilvl="2" w:tplc="164A7BE0" w:tentative="1">
      <w:start w:val="1"/>
      <w:numFmt w:val="bullet"/>
      <w:lvlText w:val="•"/>
      <w:lvlJc w:val="left"/>
      <w:pPr>
        <w:tabs>
          <w:tab w:val="num" w:pos="2160"/>
        </w:tabs>
        <w:ind w:left="2160" w:hanging="360"/>
      </w:pPr>
      <w:rPr>
        <w:rFonts w:ascii="Arial" w:hAnsi="Arial" w:hint="default"/>
      </w:rPr>
    </w:lvl>
    <w:lvl w:ilvl="3" w:tplc="E2F8F846" w:tentative="1">
      <w:start w:val="1"/>
      <w:numFmt w:val="bullet"/>
      <w:lvlText w:val="•"/>
      <w:lvlJc w:val="left"/>
      <w:pPr>
        <w:tabs>
          <w:tab w:val="num" w:pos="2880"/>
        </w:tabs>
        <w:ind w:left="2880" w:hanging="360"/>
      </w:pPr>
      <w:rPr>
        <w:rFonts w:ascii="Arial" w:hAnsi="Arial" w:hint="default"/>
      </w:rPr>
    </w:lvl>
    <w:lvl w:ilvl="4" w:tplc="2BC80DDA" w:tentative="1">
      <w:start w:val="1"/>
      <w:numFmt w:val="bullet"/>
      <w:lvlText w:val="•"/>
      <w:lvlJc w:val="left"/>
      <w:pPr>
        <w:tabs>
          <w:tab w:val="num" w:pos="3600"/>
        </w:tabs>
        <w:ind w:left="3600" w:hanging="360"/>
      </w:pPr>
      <w:rPr>
        <w:rFonts w:ascii="Arial" w:hAnsi="Arial" w:hint="default"/>
      </w:rPr>
    </w:lvl>
    <w:lvl w:ilvl="5" w:tplc="E006EDB6" w:tentative="1">
      <w:start w:val="1"/>
      <w:numFmt w:val="bullet"/>
      <w:lvlText w:val="•"/>
      <w:lvlJc w:val="left"/>
      <w:pPr>
        <w:tabs>
          <w:tab w:val="num" w:pos="4320"/>
        </w:tabs>
        <w:ind w:left="4320" w:hanging="360"/>
      </w:pPr>
      <w:rPr>
        <w:rFonts w:ascii="Arial" w:hAnsi="Arial" w:hint="default"/>
      </w:rPr>
    </w:lvl>
    <w:lvl w:ilvl="6" w:tplc="15F22D88" w:tentative="1">
      <w:start w:val="1"/>
      <w:numFmt w:val="bullet"/>
      <w:lvlText w:val="•"/>
      <w:lvlJc w:val="left"/>
      <w:pPr>
        <w:tabs>
          <w:tab w:val="num" w:pos="5040"/>
        </w:tabs>
        <w:ind w:left="5040" w:hanging="360"/>
      </w:pPr>
      <w:rPr>
        <w:rFonts w:ascii="Arial" w:hAnsi="Arial" w:hint="default"/>
      </w:rPr>
    </w:lvl>
    <w:lvl w:ilvl="7" w:tplc="27E03FD6" w:tentative="1">
      <w:start w:val="1"/>
      <w:numFmt w:val="bullet"/>
      <w:lvlText w:val="•"/>
      <w:lvlJc w:val="left"/>
      <w:pPr>
        <w:tabs>
          <w:tab w:val="num" w:pos="5760"/>
        </w:tabs>
        <w:ind w:left="5760" w:hanging="360"/>
      </w:pPr>
      <w:rPr>
        <w:rFonts w:ascii="Arial" w:hAnsi="Arial" w:hint="default"/>
      </w:rPr>
    </w:lvl>
    <w:lvl w:ilvl="8" w:tplc="5A501DE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B71364"/>
    <w:multiLevelType w:val="hybridMultilevel"/>
    <w:tmpl w:val="29DEA7A2"/>
    <w:lvl w:ilvl="0" w:tplc="72A81DA4">
      <w:start w:val="1"/>
      <w:numFmt w:val="bullet"/>
      <w:lvlText w:val="•"/>
      <w:lvlJc w:val="left"/>
      <w:pPr>
        <w:tabs>
          <w:tab w:val="num" w:pos="720"/>
        </w:tabs>
        <w:ind w:left="720" w:hanging="360"/>
      </w:pPr>
      <w:rPr>
        <w:rFonts w:ascii="Arial" w:hAnsi="Arial" w:hint="default"/>
      </w:rPr>
    </w:lvl>
    <w:lvl w:ilvl="1" w:tplc="75EEBCB4" w:tentative="1">
      <w:start w:val="1"/>
      <w:numFmt w:val="bullet"/>
      <w:lvlText w:val="•"/>
      <w:lvlJc w:val="left"/>
      <w:pPr>
        <w:tabs>
          <w:tab w:val="num" w:pos="1440"/>
        </w:tabs>
        <w:ind w:left="1440" w:hanging="360"/>
      </w:pPr>
      <w:rPr>
        <w:rFonts w:ascii="Arial" w:hAnsi="Arial" w:hint="default"/>
      </w:rPr>
    </w:lvl>
    <w:lvl w:ilvl="2" w:tplc="DB2003D0" w:tentative="1">
      <w:start w:val="1"/>
      <w:numFmt w:val="bullet"/>
      <w:lvlText w:val="•"/>
      <w:lvlJc w:val="left"/>
      <w:pPr>
        <w:tabs>
          <w:tab w:val="num" w:pos="2160"/>
        </w:tabs>
        <w:ind w:left="2160" w:hanging="360"/>
      </w:pPr>
      <w:rPr>
        <w:rFonts w:ascii="Arial" w:hAnsi="Arial" w:hint="default"/>
      </w:rPr>
    </w:lvl>
    <w:lvl w:ilvl="3" w:tplc="8B188C12" w:tentative="1">
      <w:start w:val="1"/>
      <w:numFmt w:val="bullet"/>
      <w:lvlText w:val="•"/>
      <w:lvlJc w:val="left"/>
      <w:pPr>
        <w:tabs>
          <w:tab w:val="num" w:pos="2880"/>
        </w:tabs>
        <w:ind w:left="2880" w:hanging="360"/>
      </w:pPr>
      <w:rPr>
        <w:rFonts w:ascii="Arial" w:hAnsi="Arial" w:hint="default"/>
      </w:rPr>
    </w:lvl>
    <w:lvl w:ilvl="4" w:tplc="2B666D96" w:tentative="1">
      <w:start w:val="1"/>
      <w:numFmt w:val="bullet"/>
      <w:lvlText w:val="•"/>
      <w:lvlJc w:val="left"/>
      <w:pPr>
        <w:tabs>
          <w:tab w:val="num" w:pos="3600"/>
        </w:tabs>
        <w:ind w:left="3600" w:hanging="360"/>
      </w:pPr>
      <w:rPr>
        <w:rFonts w:ascii="Arial" w:hAnsi="Arial" w:hint="default"/>
      </w:rPr>
    </w:lvl>
    <w:lvl w:ilvl="5" w:tplc="914A4AF6" w:tentative="1">
      <w:start w:val="1"/>
      <w:numFmt w:val="bullet"/>
      <w:lvlText w:val="•"/>
      <w:lvlJc w:val="left"/>
      <w:pPr>
        <w:tabs>
          <w:tab w:val="num" w:pos="4320"/>
        </w:tabs>
        <w:ind w:left="4320" w:hanging="360"/>
      </w:pPr>
      <w:rPr>
        <w:rFonts w:ascii="Arial" w:hAnsi="Arial" w:hint="default"/>
      </w:rPr>
    </w:lvl>
    <w:lvl w:ilvl="6" w:tplc="52142C7C" w:tentative="1">
      <w:start w:val="1"/>
      <w:numFmt w:val="bullet"/>
      <w:lvlText w:val="•"/>
      <w:lvlJc w:val="left"/>
      <w:pPr>
        <w:tabs>
          <w:tab w:val="num" w:pos="5040"/>
        </w:tabs>
        <w:ind w:left="5040" w:hanging="360"/>
      </w:pPr>
      <w:rPr>
        <w:rFonts w:ascii="Arial" w:hAnsi="Arial" w:hint="default"/>
      </w:rPr>
    </w:lvl>
    <w:lvl w:ilvl="7" w:tplc="DC32016A" w:tentative="1">
      <w:start w:val="1"/>
      <w:numFmt w:val="bullet"/>
      <w:lvlText w:val="•"/>
      <w:lvlJc w:val="left"/>
      <w:pPr>
        <w:tabs>
          <w:tab w:val="num" w:pos="5760"/>
        </w:tabs>
        <w:ind w:left="5760" w:hanging="360"/>
      </w:pPr>
      <w:rPr>
        <w:rFonts w:ascii="Arial" w:hAnsi="Arial" w:hint="default"/>
      </w:rPr>
    </w:lvl>
    <w:lvl w:ilvl="8" w:tplc="C01810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B02428"/>
    <w:multiLevelType w:val="hybridMultilevel"/>
    <w:tmpl w:val="868891BE"/>
    <w:lvl w:ilvl="0" w:tplc="60E6DC1E">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0AD380D"/>
    <w:multiLevelType w:val="hybridMultilevel"/>
    <w:tmpl w:val="239A24B0"/>
    <w:lvl w:ilvl="0" w:tplc="BCAA6B56">
      <w:start w:val="1"/>
      <w:numFmt w:val="bullet"/>
      <w:lvlText w:val="•"/>
      <w:lvlJc w:val="left"/>
      <w:pPr>
        <w:tabs>
          <w:tab w:val="num" w:pos="720"/>
        </w:tabs>
        <w:ind w:left="720" w:hanging="360"/>
      </w:pPr>
      <w:rPr>
        <w:rFonts w:ascii="Arial" w:hAnsi="Arial" w:hint="default"/>
      </w:rPr>
    </w:lvl>
    <w:lvl w:ilvl="1" w:tplc="54F4AEA6" w:tentative="1">
      <w:start w:val="1"/>
      <w:numFmt w:val="bullet"/>
      <w:lvlText w:val="•"/>
      <w:lvlJc w:val="left"/>
      <w:pPr>
        <w:tabs>
          <w:tab w:val="num" w:pos="1440"/>
        </w:tabs>
        <w:ind w:left="1440" w:hanging="360"/>
      </w:pPr>
      <w:rPr>
        <w:rFonts w:ascii="Arial" w:hAnsi="Arial" w:hint="default"/>
      </w:rPr>
    </w:lvl>
    <w:lvl w:ilvl="2" w:tplc="9C54EE82" w:tentative="1">
      <w:start w:val="1"/>
      <w:numFmt w:val="bullet"/>
      <w:lvlText w:val="•"/>
      <w:lvlJc w:val="left"/>
      <w:pPr>
        <w:tabs>
          <w:tab w:val="num" w:pos="2160"/>
        </w:tabs>
        <w:ind w:left="2160" w:hanging="360"/>
      </w:pPr>
      <w:rPr>
        <w:rFonts w:ascii="Arial" w:hAnsi="Arial" w:hint="default"/>
      </w:rPr>
    </w:lvl>
    <w:lvl w:ilvl="3" w:tplc="930256DA" w:tentative="1">
      <w:start w:val="1"/>
      <w:numFmt w:val="bullet"/>
      <w:lvlText w:val="•"/>
      <w:lvlJc w:val="left"/>
      <w:pPr>
        <w:tabs>
          <w:tab w:val="num" w:pos="2880"/>
        </w:tabs>
        <w:ind w:left="2880" w:hanging="360"/>
      </w:pPr>
      <w:rPr>
        <w:rFonts w:ascii="Arial" w:hAnsi="Arial" w:hint="default"/>
      </w:rPr>
    </w:lvl>
    <w:lvl w:ilvl="4" w:tplc="63C27D92" w:tentative="1">
      <w:start w:val="1"/>
      <w:numFmt w:val="bullet"/>
      <w:lvlText w:val="•"/>
      <w:lvlJc w:val="left"/>
      <w:pPr>
        <w:tabs>
          <w:tab w:val="num" w:pos="3600"/>
        </w:tabs>
        <w:ind w:left="3600" w:hanging="360"/>
      </w:pPr>
      <w:rPr>
        <w:rFonts w:ascii="Arial" w:hAnsi="Arial" w:hint="default"/>
      </w:rPr>
    </w:lvl>
    <w:lvl w:ilvl="5" w:tplc="C8BC53D0" w:tentative="1">
      <w:start w:val="1"/>
      <w:numFmt w:val="bullet"/>
      <w:lvlText w:val="•"/>
      <w:lvlJc w:val="left"/>
      <w:pPr>
        <w:tabs>
          <w:tab w:val="num" w:pos="4320"/>
        </w:tabs>
        <w:ind w:left="4320" w:hanging="360"/>
      </w:pPr>
      <w:rPr>
        <w:rFonts w:ascii="Arial" w:hAnsi="Arial" w:hint="default"/>
      </w:rPr>
    </w:lvl>
    <w:lvl w:ilvl="6" w:tplc="A66AC7B2" w:tentative="1">
      <w:start w:val="1"/>
      <w:numFmt w:val="bullet"/>
      <w:lvlText w:val="•"/>
      <w:lvlJc w:val="left"/>
      <w:pPr>
        <w:tabs>
          <w:tab w:val="num" w:pos="5040"/>
        </w:tabs>
        <w:ind w:left="5040" w:hanging="360"/>
      </w:pPr>
      <w:rPr>
        <w:rFonts w:ascii="Arial" w:hAnsi="Arial" w:hint="default"/>
      </w:rPr>
    </w:lvl>
    <w:lvl w:ilvl="7" w:tplc="77B03166" w:tentative="1">
      <w:start w:val="1"/>
      <w:numFmt w:val="bullet"/>
      <w:lvlText w:val="•"/>
      <w:lvlJc w:val="left"/>
      <w:pPr>
        <w:tabs>
          <w:tab w:val="num" w:pos="5760"/>
        </w:tabs>
        <w:ind w:left="5760" w:hanging="360"/>
      </w:pPr>
      <w:rPr>
        <w:rFonts w:ascii="Arial" w:hAnsi="Arial" w:hint="default"/>
      </w:rPr>
    </w:lvl>
    <w:lvl w:ilvl="8" w:tplc="953831D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8B73482"/>
    <w:multiLevelType w:val="hybridMultilevel"/>
    <w:tmpl w:val="AB4608F2"/>
    <w:lvl w:ilvl="0" w:tplc="08090001">
      <w:start w:val="1"/>
      <w:numFmt w:val="bullet"/>
      <w:lvlText w:val=""/>
      <w:lvlJc w:val="left"/>
      <w:pPr>
        <w:ind w:left="360" w:hanging="360"/>
      </w:pPr>
      <w:rPr>
        <w:rFonts w:ascii="Symbol" w:hAnsi="Symbol" w:hint="default"/>
      </w:rPr>
    </w:lvl>
    <w:lvl w:ilvl="1" w:tplc="4218E646">
      <w:start w:val="5"/>
      <w:numFmt w:val="bullet"/>
      <w:lvlText w:val="-"/>
      <w:lvlJc w:val="left"/>
      <w:pPr>
        <w:ind w:left="1080" w:hanging="360"/>
      </w:pPr>
      <w:rPr>
        <w:rFonts w:ascii="Times New Roman" w:eastAsia="Times New Roman"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A320BAD"/>
    <w:multiLevelType w:val="hybridMultilevel"/>
    <w:tmpl w:val="21646302"/>
    <w:lvl w:ilvl="0" w:tplc="AC2C9D42">
      <w:start w:val="1"/>
      <w:numFmt w:val="bullet"/>
      <w:lvlText w:val="•"/>
      <w:lvlJc w:val="left"/>
      <w:pPr>
        <w:tabs>
          <w:tab w:val="num" w:pos="720"/>
        </w:tabs>
        <w:ind w:left="720" w:hanging="360"/>
      </w:pPr>
      <w:rPr>
        <w:rFonts w:ascii="Arial" w:hAnsi="Arial" w:hint="default"/>
      </w:rPr>
    </w:lvl>
    <w:lvl w:ilvl="1" w:tplc="7D7201E8" w:tentative="1">
      <w:start w:val="1"/>
      <w:numFmt w:val="bullet"/>
      <w:lvlText w:val="•"/>
      <w:lvlJc w:val="left"/>
      <w:pPr>
        <w:tabs>
          <w:tab w:val="num" w:pos="1440"/>
        </w:tabs>
        <w:ind w:left="1440" w:hanging="360"/>
      </w:pPr>
      <w:rPr>
        <w:rFonts w:ascii="Arial" w:hAnsi="Arial" w:hint="default"/>
      </w:rPr>
    </w:lvl>
    <w:lvl w:ilvl="2" w:tplc="9388324E" w:tentative="1">
      <w:start w:val="1"/>
      <w:numFmt w:val="bullet"/>
      <w:lvlText w:val="•"/>
      <w:lvlJc w:val="left"/>
      <w:pPr>
        <w:tabs>
          <w:tab w:val="num" w:pos="2160"/>
        </w:tabs>
        <w:ind w:left="2160" w:hanging="360"/>
      </w:pPr>
      <w:rPr>
        <w:rFonts w:ascii="Arial" w:hAnsi="Arial" w:hint="default"/>
      </w:rPr>
    </w:lvl>
    <w:lvl w:ilvl="3" w:tplc="245C4BF2" w:tentative="1">
      <w:start w:val="1"/>
      <w:numFmt w:val="bullet"/>
      <w:lvlText w:val="•"/>
      <w:lvlJc w:val="left"/>
      <w:pPr>
        <w:tabs>
          <w:tab w:val="num" w:pos="2880"/>
        </w:tabs>
        <w:ind w:left="2880" w:hanging="360"/>
      </w:pPr>
      <w:rPr>
        <w:rFonts w:ascii="Arial" w:hAnsi="Arial" w:hint="default"/>
      </w:rPr>
    </w:lvl>
    <w:lvl w:ilvl="4" w:tplc="0066C1CE" w:tentative="1">
      <w:start w:val="1"/>
      <w:numFmt w:val="bullet"/>
      <w:lvlText w:val="•"/>
      <w:lvlJc w:val="left"/>
      <w:pPr>
        <w:tabs>
          <w:tab w:val="num" w:pos="3600"/>
        </w:tabs>
        <w:ind w:left="3600" w:hanging="360"/>
      </w:pPr>
      <w:rPr>
        <w:rFonts w:ascii="Arial" w:hAnsi="Arial" w:hint="default"/>
      </w:rPr>
    </w:lvl>
    <w:lvl w:ilvl="5" w:tplc="9726F276" w:tentative="1">
      <w:start w:val="1"/>
      <w:numFmt w:val="bullet"/>
      <w:lvlText w:val="•"/>
      <w:lvlJc w:val="left"/>
      <w:pPr>
        <w:tabs>
          <w:tab w:val="num" w:pos="4320"/>
        </w:tabs>
        <w:ind w:left="4320" w:hanging="360"/>
      </w:pPr>
      <w:rPr>
        <w:rFonts w:ascii="Arial" w:hAnsi="Arial" w:hint="default"/>
      </w:rPr>
    </w:lvl>
    <w:lvl w:ilvl="6" w:tplc="51C20526" w:tentative="1">
      <w:start w:val="1"/>
      <w:numFmt w:val="bullet"/>
      <w:lvlText w:val="•"/>
      <w:lvlJc w:val="left"/>
      <w:pPr>
        <w:tabs>
          <w:tab w:val="num" w:pos="5040"/>
        </w:tabs>
        <w:ind w:left="5040" w:hanging="360"/>
      </w:pPr>
      <w:rPr>
        <w:rFonts w:ascii="Arial" w:hAnsi="Arial" w:hint="default"/>
      </w:rPr>
    </w:lvl>
    <w:lvl w:ilvl="7" w:tplc="BD921FB2" w:tentative="1">
      <w:start w:val="1"/>
      <w:numFmt w:val="bullet"/>
      <w:lvlText w:val="•"/>
      <w:lvlJc w:val="left"/>
      <w:pPr>
        <w:tabs>
          <w:tab w:val="num" w:pos="5760"/>
        </w:tabs>
        <w:ind w:left="5760" w:hanging="360"/>
      </w:pPr>
      <w:rPr>
        <w:rFonts w:ascii="Arial" w:hAnsi="Arial" w:hint="default"/>
      </w:rPr>
    </w:lvl>
    <w:lvl w:ilvl="8" w:tplc="591855A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64F18"/>
    <w:multiLevelType w:val="hybridMultilevel"/>
    <w:tmpl w:val="1DE8907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34784D"/>
    <w:multiLevelType w:val="hybridMultilevel"/>
    <w:tmpl w:val="093A6F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9"/>
  </w:num>
  <w:num w:numId="3">
    <w:abstractNumId w:val="16"/>
  </w:num>
  <w:num w:numId="4">
    <w:abstractNumId w:val="7"/>
  </w:num>
  <w:num w:numId="5">
    <w:abstractNumId w:val="0"/>
  </w:num>
  <w:num w:numId="6">
    <w:abstractNumId w:val="6"/>
  </w:num>
  <w:num w:numId="7">
    <w:abstractNumId w:val="8"/>
  </w:num>
  <w:num w:numId="8">
    <w:abstractNumId w:val="3"/>
  </w:num>
  <w:num w:numId="9">
    <w:abstractNumId w:val="2"/>
  </w:num>
  <w:num w:numId="10">
    <w:abstractNumId w:val="5"/>
  </w:num>
  <w:num w:numId="11">
    <w:abstractNumId w:val="17"/>
  </w:num>
  <w:num w:numId="12">
    <w:abstractNumId w:val="1"/>
  </w:num>
  <w:num w:numId="13">
    <w:abstractNumId w:val="12"/>
  </w:num>
  <w:num w:numId="14">
    <w:abstractNumId w:val="4"/>
  </w:num>
  <w:num w:numId="15">
    <w:abstractNumId w:val="15"/>
  </w:num>
  <w:num w:numId="16">
    <w:abstractNumId w:val="11"/>
  </w:num>
  <w:num w:numId="17">
    <w:abstractNumId w:val="13"/>
  </w:num>
  <w:num w:numId="18">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임수환/책임연구원/미래기술센터 C&amp;M표준(연)5G무선통신표준Task(suhwan.lim@lge.com)">
    <w15:presenceInfo w15:providerId="AD" w15:userId="S-1-5-21-2543426832-1914326140-3112152631-65818"/>
  </w15:person>
  <w15:person w15:author="Chunhui Zhang">
    <w15:presenceInfo w15:providerId="AD" w15:userId="S::chunhui.zhang@ericsson.com::fdc248b9-f08b-4c7c-a534-e43a1ca2b185"/>
  </w15:person>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3ACA"/>
    <w:rsid w:val="00015002"/>
    <w:rsid w:val="00015BF9"/>
    <w:rsid w:val="000202DB"/>
    <w:rsid w:val="00020C56"/>
    <w:rsid w:val="00022112"/>
    <w:rsid w:val="00026ACC"/>
    <w:rsid w:val="00027B70"/>
    <w:rsid w:val="00030305"/>
    <w:rsid w:val="000315CF"/>
    <w:rsid w:val="0003171D"/>
    <w:rsid w:val="00031C1D"/>
    <w:rsid w:val="00034E6D"/>
    <w:rsid w:val="00035C50"/>
    <w:rsid w:val="00041534"/>
    <w:rsid w:val="000423FB"/>
    <w:rsid w:val="0004280A"/>
    <w:rsid w:val="000457A1"/>
    <w:rsid w:val="00050001"/>
    <w:rsid w:val="00050E7F"/>
    <w:rsid w:val="00052041"/>
    <w:rsid w:val="0005326A"/>
    <w:rsid w:val="0006266D"/>
    <w:rsid w:val="00065506"/>
    <w:rsid w:val="0007382E"/>
    <w:rsid w:val="000766E1"/>
    <w:rsid w:val="000779C1"/>
    <w:rsid w:val="00077FF6"/>
    <w:rsid w:val="00080D82"/>
    <w:rsid w:val="00081692"/>
    <w:rsid w:val="000826A6"/>
    <w:rsid w:val="00082C46"/>
    <w:rsid w:val="00083456"/>
    <w:rsid w:val="00085A0E"/>
    <w:rsid w:val="00087548"/>
    <w:rsid w:val="00090A22"/>
    <w:rsid w:val="00091171"/>
    <w:rsid w:val="00091A5C"/>
    <w:rsid w:val="00093E7E"/>
    <w:rsid w:val="0009542D"/>
    <w:rsid w:val="000955A4"/>
    <w:rsid w:val="00097774"/>
    <w:rsid w:val="000A1830"/>
    <w:rsid w:val="000A4121"/>
    <w:rsid w:val="000A4AA3"/>
    <w:rsid w:val="000A550E"/>
    <w:rsid w:val="000A6D85"/>
    <w:rsid w:val="000A7D65"/>
    <w:rsid w:val="000B1A55"/>
    <w:rsid w:val="000B20BB"/>
    <w:rsid w:val="000B2EF6"/>
    <w:rsid w:val="000B2FA6"/>
    <w:rsid w:val="000B4AA0"/>
    <w:rsid w:val="000B5DC2"/>
    <w:rsid w:val="000C2553"/>
    <w:rsid w:val="000C28E1"/>
    <w:rsid w:val="000C38C3"/>
    <w:rsid w:val="000D09FD"/>
    <w:rsid w:val="000D1BE6"/>
    <w:rsid w:val="000D44FB"/>
    <w:rsid w:val="000D574B"/>
    <w:rsid w:val="000D6CFC"/>
    <w:rsid w:val="000D7195"/>
    <w:rsid w:val="000E4412"/>
    <w:rsid w:val="000E4EBB"/>
    <w:rsid w:val="000E537B"/>
    <w:rsid w:val="000E57D0"/>
    <w:rsid w:val="000E7858"/>
    <w:rsid w:val="000F0CC4"/>
    <w:rsid w:val="000F39CA"/>
    <w:rsid w:val="00100336"/>
    <w:rsid w:val="0010734A"/>
    <w:rsid w:val="00107927"/>
    <w:rsid w:val="00110E26"/>
    <w:rsid w:val="00111321"/>
    <w:rsid w:val="00113C5F"/>
    <w:rsid w:val="00113E27"/>
    <w:rsid w:val="001160AA"/>
    <w:rsid w:val="00117BD6"/>
    <w:rsid w:val="001206C2"/>
    <w:rsid w:val="00121978"/>
    <w:rsid w:val="00123422"/>
    <w:rsid w:val="00124B6A"/>
    <w:rsid w:val="001351FC"/>
    <w:rsid w:val="00136D4C"/>
    <w:rsid w:val="00140605"/>
    <w:rsid w:val="00141D87"/>
    <w:rsid w:val="00142BB9"/>
    <w:rsid w:val="00144F96"/>
    <w:rsid w:val="00145729"/>
    <w:rsid w:val="00151642"/>
    <w:rsid w:val="001519B9"/>
    <w:rsid w:val="00151EAC"/>
    <w:rsid w:val="00153528"/>
    <w:rsid w:val="00154E68"/>
    <w:rsid w:val="0016077B"/>
    <w:rsid w:val="00162548"/>
    <w:rsid w:val="00164683"/>
    <w:rsid w:val="00165AB8"/>
    <w:rsid w:val="00165E20"/>
    <w:rsid w:val="00172183"/>
    <w:rsid w:val="001751AB"/>
    <w:rsid w:val="00175A3F"/>
    <w:rsid w:val="00180E09"/>
    <w:rsid w:val="00183D4C"/>
    <w:rsid w:val="00183F6D"/>
    <w:rsid w:val="0018670E"/>
    <w:rsid w:val="001907B6"/>
    <w:rsid w:val="0019121C"/>
    <w:rsid w:val="0019219A"/>
    <w:rsid w:val="00195077"/>
    <w:rsid w:val="00195ECD"/>
    <w:rsid w:val="001A033F"/>
    <w:rsid w:val="001A08AA"/>
    <w:rsid w:val="001A255C"/>
    <w:rsid w:val="001A2FB0"/>
    <w:rsid w:val="001A4351"/>
    <w:rsid w:val="001A59CB"/>
    <w:rsid w:val="001B2831"/>
    <w:rsid w:val="001B3551"/>
    <w:rsid w:val="001C1409"/>
    <w:rsid w:val="001C2AE6"/>
    <w:rsid w:val="001C4A89"/>
    <w:rsid w:val="001C52A5"/>
    <w:rsid w:val="001C6177"/>
    <w:rsid w:val="001D0363"/>
    <w:rsid w:val="001D7D94"/>
    <w:rsid w:val="001E075E"/>
    <w:rsid w:val="001E0A28"/>
    <w:rsid w:val="001E41BE"/>
    <w:rsid w:val="001E4218"/>
    <w:rsid w:val="001E4D9B"/>
    <w:rsid w:val="001E5A35"/>
    <w:rsid w:val="001F0B20"/>
    <w:rsid w:val="00200A62"/>
    <w:rsid w:val="00201365"/>
    <w:rsid w:val="00202CE2"/>
    <w:rsid w:val="00203740"/>
    <w:rsid w:val="00211BC9"/>
    <w:rsid w:val="002138EA"/>
    <w:rsid w:val="00213F84"/>
    <w:rsid w:val="00214FBD"/>
    <w:rsid w:val="00215E81"/>
    <w:rsid w:val="00216CF2"/>
    <w:rsid w:val="002205A3"/>
    <w:rsid w:val="00222897"/>
    <w:rsid w:val="00222B0C"/>
    <w:rsid w:val="00232AD8"/>
    <w:rsid w:val="00233EFE"/>
    <w:rsid w:val="002351A3"/>
    <w:rsid w:val="00235394"/>
    <w:rsid w:val="00235577"/>
    <w:rsid w:val="00236404"/>
    <w:rsid w:val="00240904"/>
    <w:rsid w:val="002435CA"/>
    <w:rsid w:val="0024469F"/>
    <w:rsid w:val="00246563"/>
    <w:rsid w:val="0025097E"/>
    <w:rsid w:val="00250DAB"/>
    <w:rsid w:val="00252DB8"/>
    <w:rsid w:val="002537BC"/>
    <w:rsid w:val="00253FDC"/>
    <w:rsid w:val="00255C58"/>
    <w:rsid w:val="00260EC7"/>
    <w:rsid w:val="00261539"/>
    <w:rsid w:val="0026179F"/>
    <w:rsid w:val="002666AE"/>
    <w:rsid w:val="00271311"/>
    <w:rsid w:val="00274910"/>
    <w:rsid w:val="00274E1A"/>
    <w:rsid w:val="002775B1"/>
    <w:rsid w:val="002775B9"/>
    <w:rsid w:val="0027792A"/>
    <w:rsid w:val="002811C4"/>
    <w:rsid w:val="00281799"/>
    <w:rsid w:val="00282213"/>
    <w:rsid w:val="00284016"/>
    <w:rsid w:val="002858BF"/>
    <w:rsid w:val="002869A4"/>
    <w:rsid w:val="002910A4"/>
    <w:rsid w:val="00292C3F"/>
    <w:rsid w:val="002939AF"/>
    <w:rsid w:val="00294491"/>
    <w:rsid w:val="00294BDE"/>
    <w:rsid w:val="002A0CED"/>
    <w:rsid w:val="002A4CD0"/>
    <w:rsid w:val="002A7287"/>
    <w:rsid w:val="002A7BE5"/>
    <w:rsid w:val="002A7DA6"/>
    <w:rsid w:val="002B311D"/>
    <w:rsid w:val="002B4344"/>
    <w:rsid w:val="002B516C"/>
    <w:rsid w:val="002B5786"/>
    <w:rsid w:val="002B5E1D"/>
    <w:rsid w:val="002B60C1"/>
    <w:rsid w:val="002B7D53"/>
    <w:rsid w:val="002C16DA"/>
    <w:rsid w:val="002C4B52"/>
    <w:rsid w:val="002C7860"/>
    <w:rsid w:val="002D03E5"/>
    <w:rsid w:val="002D0E4E"/>
    <w:rsid w:val="002D36EB"/>
    <w:rsid w:val="002D43FB"/>
    <w:rsid w:val="002D6BDF"/>
    <w:rsid w:val="002D7D9E"/>
    <w:rsid w:val="002E12C0"/>
    <w:rsid w:val="002E14E5"/>
    <w:rsid w:val="002E2CE9"/>
    <w:rsid w:val="002E3BF7"/>
    <w:rsid w:val="002E403E"/>
    <w:rsid w:val="002E79DD"/>
    <w:rsid w:val="002F158C"/>
    <w:rsid w:val="002F4093"/>
    <w:rsid w:val="002F5636"/>
    <w:rsid w:val="00300A53"/>
    <w:rsid w:val="003022A5"/>
    <w:rsid w:val="003023FD"/>
    <w:rsid w:val="00303ABD"/>
    <w:rsid w:val="00307CDA"/>
    <w:rsid w:val="00307E51"/>
    <w:rsid w:val="00311363"/>
    <w:rsid w:val="00315867"/>
    <w:rsid w:val="00316248"/>
    <w:rsid w:val="00317495"/>
    <w:rsid w:val="00321150"/>
    <w:rsid w:val="003260D7"/>
    <w:rsid w:val="0032774A"/>
    <w:rsid w:val="00334980"/>
    <w:rsid w:val="00336697"/>
    <w:rsid w:val="00336EE7"/>
    <w:rsid w:val="003418CB"/>
    <w:rsid w:val="00345EF6"/>
    <w:rsid w:val="00346793"/>
    <w:rsid w:val="003473A3"/>
    <w:rsid w:val="00347BE3"/>
    <w:rsid w:val="00355873"/>
    <w:rsid w:val="0035660F"/>
    <w:rsid w:val="00356C1D"/>
    <w:rsid w:val="00356E7A"/>
    <w:rsid w:val="003573C8"/>
    <w:rsid w:val="003628B9"/>
    <w:rsid w:val="00362D8F"/>
    <w:rsid w:val="003659D6"/>
    <w:rsid w:val="00367724"/>
    <w:rsid w:val="003757FE"/>
    <w:rsid w:val="003770F6"/>
    <w:rsid w:val="00380021"/>
    <w:rsid w:val="00383E37"/>
    <w:rsid w:val="00386F10"/>
    <w:rsid w:val="0038738A"/>
    <w:rsid w:val="00393042"/>
    <w:rsid w:val="00393066"/>
    <w:rsid w:val="003947DF"/>
    <w:rsid w:val="00394AD5"/>
    <w:rsid w:val="003960B8"/>
    <w:rsid w:val="0039642D"/>
    <w:rsid w:val="003A1F52"/>
    <w:rsid w:val="003A2E40"/>
    <w:rsid w:val="003A75FF"/>
    <w:rsid w:val="003B0158"/>
    <w:rsid w:val="003B40B6"/>
    <w:rsid w:val="003B56DB"/>
    <w:rsid w:val="003B755E"/>
    <w:rsid w:val="003B7D34"/>
    <w:rsid w:val="003C228E"/>
    <w:rsid w:val="003C2ACC"/>
    <w:rsid w:val="003C34C5"/>
    <w:rsid w:val="003C471A"/>
    <w:rsid w:val="003C51E7"/>
    <w:rsid w:val="003C5C6D"/>
    <w:rsid w:val="003C6893"/>
    <w:rsid w:val="003C6DE2"/>
    <w:rsid w:val="003D1EFD"/>
    <w:rsid w:val="003D28BF"/>
    <w:rsid w:val="003D3E17"/>
    <w:rsid w:val="003D4215"/>
    <w:rsid w:val="003D46A5"/>
    <w:rsid w:val="003D4C47"/>
    <w:rsid w:val="003D7719"/>
    <w:rsid w:val="003E0E0E"/>
    <w:rsid w:val="003E1782"/>
    <w:rsid w:val="003E40EE"/>
    <w:rsid w:val="003E4751"/>
    <w:rsid w:val="003E58FA"/>
    <w:rsid w:val="003E5A25"/>
    <w:rsid w:val="003E7332"/>
    <w:rsid w:val="003F00D1"/>
    <w:rsid w:val="003F0328"/>
    <w:rsid w:val="003F1C1B"/>
    <w:rsid w:val="003F3F67"/>
    <w:rsid w:val="00401144"/>
    <w:rsid w:val="00404831"/>
    <w:rsid w:val="00404F58"/>
    <w:rsid w:val="004053D5"/>
    <w:rsid w:val="00407661"/>
    <w:rsid w:val="00410314"/>
    <w:rsid w:val="00412063"/>
    <w:rsid w:val="00412EB1"/>
    <w:rsid w:val="00413DDE"/>
    <w:rsid w:val="00414118"/>
    <w:rsid w:val="00416084"/>
    <w:rsid w:val="00416AB2"/>
    <w:rsid w:val="00424F04"/>
    <w:rsid w:val="00424F8C"/>
    <w:rsid w:val="00427193"/>
    <w:rsid w:val="004271BA"/>
    <w:rsid w:val="00430497"/>
    <w:rsid w:val="00434DC1"/>
    <w:rsid w:val="004350F4"/>
    <w:rsid w:val="004412A0"/>
    <w:rsid w:val="004412CA"/>
    <w:rsid w:val="00446408"/>
    <w:rsid w:val="00450F27"/>
    <w:rsid w:val="004510E5"/>
    <w:rsid w:val="004517F3"/>
    <w:rsid w:val="00451CC9"/>
    <w:rsid w:val="0045376F"/>
    <w:rsid w:val="0045413B"/>
    <w:rsid w:val="00456A75"/>
    <w:rsid w:val="00461085"/>
    <w:rsid w:val="00461ACF"/>
    <w:rsid w:val="00461E39"/>
    <w:rsid w:val="00462D3A"/>
    <w:rsid w:val="00463521"/>
    <w:rsid w:val="00464BDB"/>
    <w:rsid w:val="00465011"/>
    <w:rsid w:val="004676CA"/>
    <w:rsid w:val="00471125"/>
    <w:rsid w:val="0047437A"/>
    <w:rsid w:val="00475886"/>
    <w:rsid w:val="00480596"/>
    <w:rsid w:val="00480E42"/>
    <w:rsid w:val="004811FD"/>
    <w:rsid w:val="0048333F"/>
    <w:rsid w:val="00484C5D"/>
    <w:rsid w:val="0048543E"/>
    <w:rsid w:val="00485DC8"/>
    <w:rsid w:val="004868C1"/>
    <w:rsid w:val="0048750F"/>
    <w:rsid w:val="00487C40"/>
    <w:rsid w:val="00491571"/>
    <w:rsid w:val="00496195"/>
    <w:rsid w:val="004962C1"/>
    <w:rsid w:val="00496B7D"/>
    <w:rsid w:val="004A43CD"/>
    <w:rsid w:val="004A495F"/>
    <w:rsid w:val="004A5715"/>
    <w:rsid w:val="004A7544"/>
    <w:rsid w:val="004B6026"/>
    <w:rsid w:val="004B6464"/>
    <w:rsid w:val="004B6B0F"/>
    <w:rsid w:val="004C08A5"/>
    <w:rsid w:val="004C0A37"/>
    <w:rsid w:val="004C0B1A"/>
    <w:rsid w:val="004C5BFB"/>
    <w:rsid w:val="004C7C6E"/>
    <w:rsid w:val="004C7C99"/>
    <w:rsid w:val="004C7DC8"/>
    <w:rsid w:val="004D2722"/>
    <w:rsid w:val="004D737D"/>
    <w:rsid w:val="004E05C6"/>
    <w:rsid w:val="004E0DE8"/>
    <w:rsid w:val="004E143E"/>
    <w:rsid w:val="004E2069"/>
    <w:rsid w:val="004E2659"/>
    <w:rsid w:val="004E2A8C"/>
    <w:rsid w:val="004E39EE"/>
    <w:rsid w:val="004E475C"/>
    <w:rsid w:val="004E56E0"/>
    <w:rsid w:val="004E7329"/>
    <w:rsid w:val="004F0466"/>
    <w:rsid w:val="004F2CB0"/>
    <w:rsid w:val="004F6746"/>
    <w:rsid w:val="005017F7"/>
    <w:rsid w:val="00501FA7"/>
    <w:rsid w:val="005034DC"/>
    <w:rsid w:val="00505BFA"/>
    <w:rsid w:val="005071B4"/>
    <w:rsid w:val="00507687"/>
    <w:rsid w:val="00510133"/>
    <w:rsid w:val="005117A9"/>
    <w:rsid w:val="00511F57"/>
    <w:rsid w:val="0051572A"/>
    <w:rsid w:val="00515CBE"/>
    <w:rsid w:val="00515E2B"/>
    <w:rsid w:val="0052230E"/>
    <w:rsid w:val="00522A7E"/>
    <w:rsid w:val="00522F20"/>
    <w:rsid w:val="005308DB"/>
    <w:rsid w:val="00530A2E"/>
    <w:rsid w:val="00530FBE"/>
    <w:rsid w:val="00533159"/>
    <w:rsid w:val="005339DB"/>
    <w:rsid w:val="00534C89"/>
    <w:rsid w:val="00541573"/>
    <w:rsid w:val="0054348A"/>
    <w:rsid w:val="00544962"/>
    <w:rsid w:val="00552492"/>
    <w:rsid w:val="005531A5"/>
    <w:rsid w:val="00553CC7"/>
    <w:rsid w:val="00571777"/>
    <w:rsid w:val="00571A03"/>
    <w:rsid w:val="00580FF5"/>
    <w:rsid w:val="005818DE"/>
    <w:rsid w:val="0058302A"/>
    <w:rsid w:val="0058519C"/>
    <w:rsid w:val="0059149A"/>
    <w:rsid w:val="00594E8A"/>
    <w:rsid w:val="005956EE"/>
    <w:rsid w:val="00596C62"/>
    <w:rsid w:val="005A083E"/>
    <w:rsid w:val="005A2B11"/>
    <w:rsid w:val="005B0DE3"/>
    <w:rsid w:val="005B230E"/>
    <w:rsid w:val="005B4802"/>
    <w:rsid w:val="005C0797"/>
    <w:rsid w:val="005C08D1"/>
    <w:rsid w:val="005C1EA6"/>
    <w:rsid w:val="005C3EC1"/>
    <w:rsid w:val="005C437B"/>
    <w:rsid w:val="005C675F"/>
    <w:rsid w:val="005D0B99"/>
    <w:rsid w:val="005D308E"/>
    <w:rsid w:val="005D3A48"/>
    <w:rsid w:val="005D53B9"/>
    <w:rsid w:val="005D7AF8"/>
    <w:rsid w:val="005E18F4"/>
    <w:rsid w:val="005E366A"/>
    <w:rsid w:val="005F077E"/>
    <w:rsid w:val="005F2145"/>
    <w:rsid w:val="005F25E0"/>
    <w:rsid w:val="006016E1"/>
    <w:rsid w:val="00602D27"/>
    <w:rsid w:val="00604F7E"/>
    <w:rsid w:val="006133CF"/>
    <w:rsid w:val="006139C3"/>
    <w:rsid w:val="006144A1"/>
    <w:rsid w:val="00614AAA"/>
    <w:rsid w:val="006159DE"/>
    <w:rsid w:val="00615EBB"/>
    <w:rsid w:val="00616096"/>
    <w:rsid w:val="006160A2"/>
    <w:rsid w:val="00617BF7"/>
    <w:rsid w:val="00620157"/>
    <w:rsid w:val="00623222"/>
    <w:rsid w:val="00623FB4"/>
    <w:rsid w:val="00625CF0"/>
    <w:rsid w:val="00626FDD"/>
    <w:rsid w:val="006302AA"/>
    <w:rsid w:val="00632861"/>
    <w:rsid w:val="006363BD"/>
    <w:rsid w:val="006412DC"/>
    <w:rsid w:val="00642BC6"/>
    <w:rsid w:val="00644790"/>
    <w:rsid w:val="006456A7"/>
    <w:rsid w:val="006459C0"/>
    <w:rsid w:val="00647971"/>
    <w:rsid w:val="006501AF"/>
    <w:rsid w:val="00650DDE"/>
    <w:rsid w:val="0065505B"/>
    <w:rsid w:val="00662B2B"/>
    <w:rsid w:val="006659BD"/>
    <w:rsid w:val="006670AC"/>
    <w:rsid w:val="00672307"/>
    <w:rsid w:val="006751C3"/>
    <w:rsid w:val="006808C6"/>
    <w:rsid w:val="00680A32"/>
    <w:rsid w:val="00682668"/>
    <w:rsid w:val="00692A68"/>
    <w:rsid w:val="00695D85"/>
    <w:rsid w:val="00696274"/>
    <w:rsid w:val="006A30A2"/>
    <w:rsid w:val="006A4CA5"/>
    <w:rsid w:val="006A56C6"/>
    <w:rsid w:val="006A58A5"/>
    <w:rsid w:val="006A65A9"/>
    <w:rsid w:val="006A6D23"/>
    <w:rsid w:val="006A7B32"/>
    <w:rsid w:val="006B1420"/>
    <w:rsid w:val="006B25DE"/>
    <w:rsid w:val="006B2B67"/>
    <w:rsid w:val="006B560F"/>
    <w:rsid w:val="006B725D"/>
    <w:rsid w:val="006B79CD"/>
    <w:rsid w:val="006C1C3B"/>
    <w:rsid w:val="006C4E43"/>
    <w:rsid w:val="006C557F"/>
    <w:rsid w:val="006C643E"/>
    <w:rsid w:val="006D2932"/>
    <w:rsid w:val="006D3671"/>
    <w:rsid w:val="006D4824"/>
    <w:rsid w:val="006D6820"/>
    <w:rsid w:val="006E0A73"/>
    <w:rsid w:val="006E0FEE"/>
    <w:rsid w:val="006E6C11"/>
    <w:rsid w:val="006E799E"/>
    <w:rsid w:val="006F7C0C"/>
    <w:rsid w:val="00700755"/>
    <w:rsid w:val="007047E1"/>
    <w:rsid w:val="0070646B"/>
    <w:rsid w:val="0071301E"/>
    <w:rsid w:val="007130A2"/>
    <w:rsid w:val="00715463"/>
    <w:rsid w:val="007232B6"/>
    <w:rsid w:val="007237EE"/>
    <w:rsid w:val="00730655"/>
    <w:rsid w:val="00731D77"/>
    <w:rsid w:val="00732360"/>
    <w:rsid w:val="00733152"/>
    <w:rsid w:val="00733753"/>
    <w:rsid w:val="0073390A"/>
    <w:rsid w:val="00734D64"/>
    <w:rsid w:val="00734E64"/>
    <w:rsid w:val="00736B37"/>
    <w:rsid w:val="00740A35"/>
    <w:rsid w:val="00747841"/>
    <w:rsid w:val="007509A6"/>
    <w:rsid w:val="007520B4"/>
    <w:rsid w:val="00752D75"/>
    <w:rsid w:val="00753BA8"/>
    <w:rsid w:val="00763F50"/>
    <w:rsid w:val="007655D5"/>
    <w:rsid w:val="00771678"/>
    <w:rsid w:val="0077256A"/>
    <w:rsid w:val="007763C1"/>
    <w:rsid w:val="00777E82"/>
    <w:rsid w:val="0078108C"/>
    <w:rsid w:val="007811BB"/>
    <w:rsid w:val="00781359"/>
    <w:rsid w:val="0078135E"/>
    <w:rsid w:val="007820DD"/>
    <w:rsid w:val="0078642F"/>
    <w:rsid w:val="00786921"/>
    <w:rsid w:val="00790E72"/>
    <w:rsid w:val="00792B3D"/>
    <w:rsid w:val="00793CB1"/>
    <w:rsid w:val="00794440"/>
    <w:rsid w:val="007A1EAA"/>
    <w:rsid w:val="007A79FD"/>
    <w:rsid w:val="007B02C4"/>
    <w:rsid w:val="007B0B9D"/>
    <w:rsid w:val="007B5A43"/>
    <w:rsid w:val="007B709B"/>
    <w:rsid w:val="007C1343"/>
    <w:rsid w:val="007C5EF1"/>
    <w:rsid w:val="007C68E9"/>
    <w:rsid w:val="007C7BF5"/>
    <w:rsid w:val="007D13A6"/>
    <w:rsid w:val="007D19B7"/>
    <w:rsid w:val="007D329C"/>
    <w:rsid w:val="007D4C8E"/>
    <w:rsid w:val="007D75E5"/>
    <w:rsid w:val="007D773E"/>
    <w:rsid w:val="007E066E"/>
    <w:rsid w:val="007E1356"/>
    <w:rsid w:val="007E20FC"/>
    <w:rsid w:val="007E7062"/>
    <w:rsid w:val="007E7C60"/>
    <w:rsid w:val="007F0E1E"/>
    <w:rsid w:val="007F29A7"/>
    <w:rsid w:val="007F57A3"/>
    <w:rsid w:val="007F6305"/>
    <w:rsid w:val="007F6419"/>
    <w:rsid w:val="00805BE8"/>
    <w:rsid w:val="00807B73"/>
    <w:rsid w:val="00815C1F"/>
    <w:rsid w:val="00816078"/>
    <w:rsid w:val="008177E3"/>
    <w:rsid w:val="00822DB0"/>
    <w:rsid w:val="00823AA9"/>
    <w:rsid w:val="008248A7"/>
    <w:rsid w:val="008255B9"/>
    <w:rsid w:val="00825CD8"/>
    <w:rsid w:val="00827324"/>
    <w:rsid w:val="00831BF9"/>
    <w:rsid w:val="008356D3"/>
    <w:rsid w:val="00837458"/>
    <w:rsid w:val="00837AAE"/>
    <w:rsid w:val="00840BC5"/>
    <w:rsid w:val="008411A9"/>
    <w:rsid w:val="008413B6"/>
    <w:rsid w:val="008429AD"/>
    <w:rsid w:val="008429DB"/>
    <w:rsid w:val="00847AFF"/>
    <w:rsid w:val="00847E57"/>
    <w:rsid w:val="00850C75"/>
    <w:rsid w:val="00850E39"/>
    <w:rsid w:val="00853833"/>
    <w:rsid w:val="0085477A"/>
    <w:rsid w:val="00855107"/>
    <w:rsid w:val="00855173"/>
    <w:rsid w:val="008557D9"/>
    <w:rsid w:val="00855BF7"/>
    <w:rsid w:val="00856214"/>
    <w:rsid w:val="0086084E"/>
    <w:rsid w:val="00862089"/>
    <w:rsid w:val="00866D5B"/>
    <w:rsid w:val="00866FF5"/>
    <w:rsid w:val="00872063"/>
    <w:rsid w:val="0087392C"/>
    <w:rsid w:val="00873A1A"/>
    <w:rsid w:val="00873C78"/>
    <w:rsid w:val="00873E1F"/>
    <w:rsid w:val="00874C16"/>
    <w:rsid w:val="00874F28"/>
    <w:rsid w:val="00880B4B"/>
    <w:rsid w:val="00881790"/>
    <w:rsid w:val="00886D1F"/>
    <w:rsid w:val="00891EE1"/>
    <w:rsid w:val="00893987"/>
    <w:rsid w:val="00893CEE"/>
    <w:rsid w:val="00896201"/>
    <w:rsid w:val="008963EF"/>
    <w:rsid w:val="0089688E"/>
    <w:rsid w:val="008A1FBE"/>
    <w:rsid w:val="008A35E0"/>
    <w:rsid w:val="008A742F"/>
    <w:rsid w:val="008A7B95"/>
    <w:rsid w:val="008B3194"/>
    <w:rsid w:val="008B32BE"/>
    <w:rsid w:val="008B3FA1"/>
    <w:rsid w:val="008B5AE7"/>
    <w:rsid w:val="008C60E9"/>
    <w:rsid w:val="008D1B7C"/>
    <w:rsid w:val="008D6657"/>
    <w:rsid w:val="008E10A4"/>
    <w:rsid w:val="008E1F60"/>
    <w:rsid w:val="008E307E"/>
    <w:rsid w:val="008E49EE"/>
    <w:rsid w:val="008E6AF3"/>
    <w:rsid w:val="008E7032"/>
    <w:rsid w:val="008F4AAE"/>
    <w:rsid w:val="008F4DD1"/>
    <w:rsid w:val="008F6056"/>
    <w:rsid w:val="008F64E5"/>
    <w:rsid w:val="008F7347"/>
    <w:rsid w:val="009003C5"/>
    <w:rsid w:val="00901CC8"/>
    <w:rsid w:val="00902C07"/>
    <w:rsid w:val="00905804"/>
    <w:rsid w:val="00905B02"/>
    <w:rsid w:val="009101E2"/>
    <w:rsid w:val="00910AE3"/>
    <w:rsid w:val="00915333"/>
    <w:rsid w:val="00915D73"/>
    <w:rsid w:val="00916077"/>
    <w:rsid w:val="009170A2"/>
    <w:rsid w:val="009208A6"/>
    <w:rsid w:val="00924514"/>
    <w:rsid w:val="00927316"/>
    <w:rsid w:val="0093276D"/>
    <w:rsid w:val="00933D12"/>
    <w:rsid w:val="00937065"/>
    <w:rsid w:val="00940285"/>
    <w:rsid w:val="009415B0"/>
    <w:rsid w:val="00947E7E"/>
    <w:rsid w:val="0095139A"/>
    <w:rsid w:val="009526A3"/>
    <w:rsid w:val="0095326E"/>
    <w:rsid w:val="00953E16"/>
    <w:rsid w:val="00953E89"/>
    <w:rsid w:val="009542AC"/>
    <w:rsid w:val="009546CE"/>
    <w:rsid w:val="00955D53"/>
    <w:rsid w:val="00956E40"/>
    <w:rsid w:val="00961BB2"/>
    <w:rsid w:val="00962108"/>
    <w:rsid w:val="009638D6"/>
    <w:rsid w:val="00967201"/>
    <w:rsid w:val="00967474"/>
    <w:rsid w:val="0097125D"/>
    <w:rsid w:val="00971700"/>
    <w:rsid w:val="0097219E"/>
    <w:rsid w:val="00972F5D"/>
    <w:rsid w:val="0097408E"/>
    <w:rsid w:val="00974BB2"/>
    <w:rsid w:val="00974FA7"/>
    <w:rsid w:val="00975653"/>
    <w:rsid w:val="009756E5"/>
    <w:rsid w:val="00977664"/>
    <w:rsid w:val="00977A8C"/>
    <w:rsid w:val="00977BEE"/>
    <w:rsid w:val="00977F75"/>
    <w:rsid w:val="00980162"/>
    <w:rsid w:val="00982BC2"/>
    <w:rsid w:val="00983910"/>
    <w:rsid w:val="00983BB4"/>
    <w:rsid w:val="00986934"/>
    <w:rsid w:val="009932AC"/>
    <w:rsid w:val="00994351"/>
    <w:rsid w:val="00996A8F"/>
    <w:rsid w:val="00996FB6"/>
    <w:rsid w:val="009A1DBF"/>
    <w:rsid w:val="009A274F"/>
    <w:rsid w:val="009A3021"/>
    <w:rsid w:val="009A68E6"/>
    <w:rsid w:val="009A6BB5"/>
    <w:rsid w:val="009A7598"/>
    <w:rsid w:val="009B180A"/>
    <w:rsid w:val="009B1DF8"/>
    <w:rsid w:val="009B3D20"/>
    <w:rsid w:val="009B5418"/>
    <w:rsid w:val="009B6536"/>
    <w:rsid w:val="009C0727"/>
    <w:rsid w:val="009C492F"/>
    <w:rsid w:val="009C5FD2"/>
    <w:rsid w:val="009C652E"/>
    <w:rsid w:val="009D2FF2"/>
    <w:rsid w:val="009D3226"/>
    <w:rsid w:val="009D3385"/>
    <w:rsid w:val="009D628E"/>
    <w:rsid w:val="009D793C"/>
    <w:rsid w:val="009E16A9"/>
    <w:rsid w:val="009E1ECD"/>
    <w:rsid w:val="009E375F"/>
    <w:rsid w:val="009E39D4"/>
    <w:rsid w:val="009E5401"/>
    <w:rsid w:val="009E69DC"/>
    <w:rsid w:val="00A00DE6"/>
    <w:rsid w:val="00A01654"/>
    <w:rsid w:val="00A04686"/>
    <w:rsid w:val="00A0522B"/>
    <w:rsid w:val="00A06721"/>
    <w:rsid w:val="00A07418"/>
    <w:rsid w:val="00A0758F"/>
    <w:rsid w:val="00A11696"/>
    <w:rsid w:val="00A11E88"/>
    <w:rsid w:val="00A12DCD"/>
    <w:rsid w:val="00A1570A"/>
    <w:rsid w:val="00A177F5"/>
    <w:rsid w:val="00A211B4"/>
    <w:rsid w:val="00A212B5"/>
    <w:rsid w:val="00A2275E"/>
    <w:rsid w:val="00A33DDF"/>
    <w:rsid w:val="00A34547"/>
    <w:rsid w:val="00A352BF"/>
    <w:rsid w:val="00A376B7"/>
    <w:rsid w:val="00A413B1"/>
    <w:rsid w:val="00A41BF5"/>
    <w:rsid w:val="00A433C7"/>
    <w:rsid w:val="00A44778"/>
    <w:rsid w:val="00A45305"/>
    <w:rsid w:val="00A469E7"/>
    <w:rsid w:val="00A46D0E"/>
    <w:rsid w:val="00A5044F"/>
    <w:rsid w:val="00A52BAF"/>
    <w:rsid w:val="00A56345"/>
    <w:rsid w:val="00A56DD1"/>
    <w:rsid w:val="00A57022"/>
    <w:rsid w:val="00A604A4"/>
    <w:rsid w:val="00A61B7D"/>
    <w:rsid w:val="00A6605B"/>
    <w:rsid w:val="00A66ADC"/>
    <w:rsid w:val="00A6748B"/>
    <w:rsid w:val="00A7147D"/>
    <w:rsid w:val="00A81B15"/>
    <w:rsid w:val="00A8293E"/>
    <w:rsid w:val="00A837FF"/>
    <w:rsid w:val="00A84DC8"/>
    <w:rsid w:val="00A85DBC"/>
    <w:rsid w:val="00A87FEB"/>
    <w:rsid w:val="00A9061E"/>
    <w:rsid w:val="00A93F9F"/>
    <w:rsid w:val="00A9420E"/>
    <w:rsid w:val="00A97648"/>
    <w:rsid w:val="00AA064A"/>
    <w:rsid w:val="00AA1CFD"/>
    <w:rsid w:val="00AA2239"/>
    <w:rsid w:val="00AA33D2"/>
    <w:rsid w:val="00AB0C57"/>
    <w:rsid w:val="00AB0DE7"/>
    <w:rsid w:val="00AB1195"/>
    <w:rsid w:val="00AB4182"/>
    <w:rsid w:val="00AC27DB"/>
    <w:rsid w:val="00AC6D6B"/>
    <w:rsid w:val="00AD242C"/>
    <w:rsid w:val="00AD2497"/>
    <w:rsid w:val="00AD71BE"/>
    <w:rsid w:val="00AD7736"/>
    <w:rsid w:val="00AE10CE"/>
    <w:rsid w:val="00AE1627"/>
    <w:rsid w:val="00AE2F6B"/>
    <w:rsid w:val="00AE70D4"/>
    <w:rsid w:val="00AE7868"/>
    <w:rsid w:val="00AF0407"/>
    <w:rsid w:val="00AF0E39"/>
    <w:rsid w:val="00AF4D8B"/>
    <w:rsid w:val="00AF53D1"/>
    <w:rsid w:val="00AF66D8"/>
    <w:rsid w:val="00B04CAB"/>
    <w:rsid w:val="00B067CA"/>
    <w:rsid w:val="00B06E67"/>
    <w:rsid w:val="00B12B26"/>
    <w:rsid w:val="00B163F8"/>
    <w:rsid w:val="00B2472D"/>
    <w:rsid w:val="00B24CA0"/>
    <w:rsid w:val="00B2549F"/>
    <w:rsid w:val="00B264D1"/>
    <w:rsid w:val="00B33C25"/>
    <w:rsid w:val="00B4108D"/>
    <w:rsid w:val="00B44C44"/>
    <w:rsid w:val="00B55A25"/>
    <w:rsid w:val="00B57265"/>
    <w:rsid w:val="00B620B0"/>
    <w:rsid w:val="00B633AE"/>
    <w:rsid w:val="00B665D2"/>
    <w:rsid w:val="00B6737C"/>
    <w:rsid w:val="00B7214D"/>
    <w:rsid w:val="00B73FDB"/>
    <w:rsid w:val="00B74372"/>
    <w:rsid w:val="00B75525"/>
    <w:rsid w:val="00B80283"/>
    <w:rsid w:val="00B8095F"/>
    <w:rsid w:val="00B80B0C"/>
    <w:rsid w:val="00B80B11"/>
    <w:rsid w:val="00B831AE"/>
    <w:rsid w:val="00B8446C"/>
    <w:rsid w:val="00B86EA6"/>
    <w:rsid w:val="00B87725"/>
    <w:rsid w:val="00B97FF6"/>
    <w:rsid w:val="00BA259A"/>
    <w:rsid w:val="00BA259C"/>
    <w:rsid w:val="00BA29D3"/>
    <w:rsid w:val="00BA307F"/>
    <w:rsid w:val="00BA5280"/>
    <w:rsid w:val="00BB14F1"/>
    <w:rsid w:val="00BB1F61"/>
    <w:rsid w:val="00BB3445"/>
    <w:rsid w:val="00BB572E"/>
    <w:rsid w:val="00BB7247"/>
    <w:rsid w:val="00BB747D"/>
    <w:rsid w:val="00BB74FD"/>
    <w:rsid w:val="00BC1B3B"/>
    <w:rsid w:val="00BC5982"/>
    <w:rsid w:val="00BC60BF"/>
    <w:rsid w:val="00BD28BF"/>
    <w:rsid w:val="00BD6404"/>
    <w:rsid w:val="00BE0A0D"/>
    <w:rsid w:val="00BE2DE9"/>
    <w:rsid w:val="00BE33AE"/>
    <w:rsid w:val="00BF046F"/>
    <w:rsid w:val="00BF4FA4"/>
    <w:rsid w:val="00C01D50"/>
    <w:rsid w:val="00C035B2"/>
    <w:rsid w:val="00C04110"/>
    <w:rsid w:val="00C053CD"/>
    <w:rsid w:val="00C056DC"/>
    <w:rsid w:val="00C11668"/>
    <w:rsid w:val="00C117D1"/>
    <w:rsid w:val="00C1235D"/>
    <w:rsid w:val="00C1329B"/>
    <w:rsid w:val="00C234CC"/>
    <w:rsid w:val="00C24C05"/>
    <w:rsid w:val="00C24D2F"/>
    <w:rsid w:val="00C26222"/>
    <w:rsid w:val="00C31283"/>
    <w:rsid w:val="00C325A6"/>
    <w:rsid w:val="00C33C48"/>
    <w:rsid w:val="00C340E5"/>
    <w:rsid w:val="00C35AA7"/>
    <w:rsid w:val="00C37C95"/>
    <w:rsid w:val="00C436F3"/>
    <w:rsid w:val="00C43BA1"/>
    <w:rsid w:val="00C43DAB"/>
    <w:rsid w:val="00C469F3"/>
    <w:rsid w:val="00C46A3B"/>
    <w:rsid w:val="00C4711F"/>
    <w:rsid w:val="00C47F08"/>
    <w:rsid w:val="00C514A6"/>
    <w:rsid w:val="00C5739F"/>
    <w:rsid w:val="00C57CF0"/>
    <w:rsid w:val="00C60F05"/>
    <w:rsid w:val="00C630D5"/>
    <w:rsid w:val="00C649BD"/>
    <w:rsid w:val="00C65891"/>
    <w:rsid w:val="00C66AC9"/>
    <w:rsid w:val="00C724D3"/>
    <w:rsid w:val="00C72EDE"/>
    <w:rsid w:val="00C758A1"/>
    <w:rsid w:val="00C77DD9"/>
    <w:rsid w:val="00C83BE6"/>
    <w:rsid w:val="00C85354"/>
    <w:rsid w:val="00C85782"/>
    <w:rsid w:val="00C86ABA"/>
    <w:rsid w:val="00C9103D"/>
    <w:rsid w:val="00C918EB"/>
    <w:rsid w:val="00C942A0"/>
    <w:rsid w:val="00C943F3"/>
    <w:rsid w:val="00CA08C6"/>
    <w:rsid w:val="00CA0A77"/>
    <w:rsid w:val="00CA2729"/>
    <w:rsid w:val="00CA2A5B"/>
    <w:rsid w:val="00CA3057"/>
    <w:rsid w:val="00CA45F8"/>
    <w:rsid w:val="00CA4642"/>
    <w:rsid w:val="00CA694F"/>
    <w:rsid w:val="00CB0305"/>
    <w:rsid w:val="00CB33C7"/>
    <w:rsid w:val="00CB6DA7"/>
    <w:rsid w:val="00CB7E4C"/>
    <w:rsid w:val="00CC25B4"/>
    <w:rsid w:val="00CC4EAF"/>
    <w:rsid w:val="00CC5F88"/>
    <w:rsid w:val="00CC69C8"/>
    <w:rsid w:val="00CC77A2"/>
    <w:rsid w:val="00CD307E"/>
    <w:rsid w:val="00CD6A1B"/>
    <w:rsid w:val="00CE06F9"/>
    <w:rsid w:val="00CE0A7F"/>
    <w:rsid w:val="00CE1718"/>
    <w:rsid w:val="00CE176D"/>
    <w:rsid w:val="00CE30D9"/>
    <w:rsid w:val="00CE45BA"/>
    <w:rsid w:val="00CF0340"/>
    <w:rsid w:val="00CF116F"/>
    <w:rsid w:val="00CF4156"/>
    <w:rsid w:val="00CF6744"/>
    <w:rsid w:val="00CF7994"/>
    <w:rsid w:val="00CF7DF2"/>
    <w:rsid w:val="00D03D00"/>
    <w:rsid w:val="00D04979"/>
    <w:rsid w:val="00D05C30"/>
    <w:rsid w:val="00D11359"/>
    <w:rsid w:val="00D14383"/>
    <w:rsid w:val="00D3188C"/>
    <w:rsid w:val="00D31B32"/>
    <w:rsid w:val="00D34CD6"/>
    <w:rsid w:val="00D35F9B"/>
    <w:rsid w:val="00D36B69"/>
    <w:rsid w:val="00D408DD"/>
    <w:rsid w:val="00D44CFB"/>
    <w:rsid w:val="00D45D72"/>
    <w:rsid w:val="00D46493"/>
    <w:rsid w:val="00D46917"/>
    <w:rsid w:val="00D520E4"/>
    <w:rsid w:val="00D53A38"/>
    <w:rsid w:val="00D575DD"/>
    <w:rsid w:val="00D57DFA"/>
    <w:rsid w:val="00D67FCF"/>
    <w:rsid w:val="00D709CE"/>
    <w:rsid w:val="00D71F73"/>
    <w:rsid w:val="00D72A35"/>
    <w:rsid w:val="00D72BED"/>
    <w:rsid w:val="00D74505"/>
    <w:rsid w:val="00D80786"/>
    <w:rsid w:val="00D81CAB"/>
    <w:rsid w:val="00D84160"/>
    <w:rsid w:val="00D8576F"/>
    <w:rsid w:val="00D8677F"/>
    <w:rsid w:val="00D903CB"/>
    <w:rsid w:val="00D97F0C"/>
    <w:rsid w:val="00DA3A86"/>
    <w:rsid w:val="00DB3002"/>
    <w:rsid w:val="00DC2500"/>
    <w:rsid w:val="00DC4F66"/>
    <w:rsid w:val="00DC77DC"/>
    <w:rsid w:val="00DD0453"/>
    <w:rsid w:val="00DD0C2C"/>
    <w:rsid w:val="00DD0C9F"/>
    <w:rsid w:val="00DD19DE"/>
    <w:rsid w:val="00DD28BC"/>
    <w:rsid w:val="00DD2ADF"/>
    <w:rsid w:val="00DD2C5F"/>
    <w:rsid w:val="00DD4385"/>
    <w:rsid w:val="00DD5F7E"/>
    <w:rsid w:val="00DE0400"/>
    <w:rsid w:val="00DE05D5"/>
    <w:rsid w:val="00DE31F0"/>
    <w:rsid w:val="00DE3D1C"/>
    <w:rsid w:val="00DE4358"/>
    <w:rsid w:val="00DE45D6"/>
    <w:rsid w:val="00DE6EE2"/>
    <w:rsid w:val="00DE78FA"/>
    <w:rsid w:val="00DF36EA"/>
    <w:rsid w:val="00DF51D9"/>
    <w:rsid w:val="00DF58FD"/>
    <w:rsid w:val="00DF60A5"/>
    <w:rsid w:val="00E0227D"/>
    <w:rsid w:val="00E030CE"/>
    <w:rsid w:val="00E04B84"/>
    <w:rsid w:val="00E06466"/>
    <w:rsid w:val="00E06CAE"/>
    <w:rsid w:val="00E06FDA"/>
    <w:rsid w:val="00E12A94"/>
    <w:rsid w:val="00E15CE5"/>
    <w:rsid w:val="00E160A5"/>
    <w:rsid w:val="00E168A2"/>
    <w:rsid w:val="00E1713D"/>
    <w:rsid w:val="00E20A43"/>
    <w:rsid w:val="00E21499"/>
    <w:rsid w:val="00E23898"/>
    <w:rsid w:val="00E24673"/>
    <w:rsid w:val="00E27B5D"/>
    <w:rsid w:val="00E3120C"/>
    <w:rsid w:val="00E319F1"/>
    <w:rsid w:val="00E33CD2"/>
    <w:rsid w:val="00E40E90"/>
    <w:rsid w:val="00E4468E"/>
    <w:rsid w:val="00E44EC9"/>
    <w:rsid w:val="00E45C7E"/>
    <w:rsid w:val="00E468FB"/>
    <w:rsid w:val="00E4768D"/>
    <w:rsid w:val="00E50C87"/>
    <w:rsid w:val="00E531EB"/>
    <w:rsid w:val="00E54874"/>
    <w:rsid w:val="00E54B6F"/>
    <w:rsid w:val="00E55ACA"/>
    <w:rsid w:val="00E562C8"/>
    <w:rsid w:val="00E57B74"/>
    <w:rsid w:val="00E60B86"/>
    <w:rsid w:val="00E65BC6"/>
    <w:rsid w:val="00E661FF"/>
    <w:rsid w:val="00E666EC"/>
    <w:rsid w:val="00E705E5"/>
    <w:rsid w:val="00E726EB"/>
    <w:rsid w:val="00E74342"/>
    <w:rsid w:val="00E80B52"/>
    <w:rsid w:val="00E824C3"/>
    <w:rsid w:val="00E8371A"/>
    <w:rsid w:val="00E840B3"/>
    <w:rsid w:val="00E84D10"/>
    <w:rsid w:val="00E8629F"/>
    <w:rsid w:val="00E907B1"/>
    <w:rsid w:val="00E91008"/>
    <w:rsid w:val="00E919A2"/>
    <w:rsid w:val="00E932D9"/>
    <w:rsid w:val="00E9374E"/>
    <w:rsid w:val="00E94F54"/>
    <w:rsid w:val="00E9528C"/>
    <w:rsid w:val="00E97AD5"/>
    <w:rsid w:val="00EA1111"/>
    <w:rsid w:val="00EA385A"/>
    <w:rsid w:val="00EA3B4F"/>
    <w:rsid w:val="00EA3C24"/>
    <w:rsid w:val="00EA3F58"/>
    <w:rsid w:val="00EA73DF"/>
    <w:rsid w:val="00EB1753"/>
    <w:rsid w:val="00EB1E8E"/>
    <w:rsid w:val="00EB61AE"/>
    <w:rsid w:val="00EC2D5E"/>
    <w:rsid w:val="00EC322D"/>
    <w:rsid w:val="00EC3E96"/>
    <w:rsid w:val="00ED14B7"/>
    <w:rsid w:val="00ED1B2A"/>
    <w:rsid w:val="00ED383A"/>
    <w:rsid w:val="00ED60D6"/>
    <w:rsid w:val="00ED6BF5"/>
    <w:rsid w:val="00EE38C9"/>
    <w:rsid w:val="00EE606D"/>
    <w:rsid w:val="00EF1EC5"/>
    <w:rsid w:val="00EF3C57"/>
    <w:rsid w:val="00EF4C88"/>
    <w:rsid w:val="00EF55EB"/>
    <w:rsid w:val="00EF6776"/>
    <w:rsid w:val="00EF7655"/>
    <w:rsid w:val="00F00DCC"/>
    <w:rsid w:val="00F0156F"/>
    <w:rsid w:val="00F03FD7"/>
    <w:rsid w:val="00F05AC8"/>
    <w:rsid w:val="00F07167"/>
    <w:rsid w:val="00F072D8"/>
    <w:rsid w:val="00F07CE0"/>
    <w:rsid w:val="00F07E67"/>
    <w:rsid w:val="00F13D05"/>
    <w:rsid w:val="00F1679D"/>
    <w:rsid w:val="00F1682C"/>
    <w:rsid w:val="00F20B91"/>
    <w:rsid w:val="00F22982"/>
    <w:rsid w:val="00F24B8B"/>
    <w:rsid w:val="00F26E19"/>
    <w:rsid w:val="00F308FF"/>
    <w:rsid w:val="00F30D2E"/>
    <w:rsid w:val="00F35516"/>
    <w:rsid w:val="00F35790"/>
    <w:rsid w:val="00F4136D"/>
    <w:rsid w:val="00F4157B"/>
    <w:rsid w:val="00F4212E"/>
    <w:rsid w:val="00F42C20"/>
    <w:rsid w:val="00F43E34"/>
    <w:rsid w:val="00F44057"/>
    <w:rsid w:val="00F53053"/>
    <w:rsid w:val="00F53FE2"/>
    <w:rsid w:val="00F575FF"/>
    <w:rsid w:val="00F618EF"/>
    <w:rsid w:val="00F65582"/>
    <w:rsid w:val="00F669D3"/>
    <w:rsid w:val="00F66E75"/>
    <w:rsid w:val="00F747CA"/>
    <w:rsid w:val="00F749DD"/>
    <w:rsid w:val="00F75CD9"/>
    <w:rsid w:val="00F77EB0"/>
    <w:rsid w:val="00F822F7"/>
    <w:rsid w:val="00F856C2"/>
    <w:rsid w:val="00F87CDD"/>
    <w:rsid w:val="00F9320F"/>
    <w:rsid w:val="00F933F0"/>
    <w:rsid w:val="00F937A3"/>
    <w:rsid w:val="00F94715"/>
    <w:rsid w:val="00F96A3D"/>
    <w:rsid w:val="00FA1782"/>
    <w:rsid w:val="00FA1FB7"/>
    <w:rsid w:val="00FA2450"/>
    <w:rsid w:val="00FA4718"/>
    <w:rsid w:val="00FA5848"/>
    <w:rsid w:val="00FA632B"/>
    <w:rsid w:val="00FA7F3D"/>
    <w:rsid w:val="00FB38D8"/>
    <w:rsid w:val="00FB428B"/>
    <w:rsid w:val="00FB743B"/>
    <w:rsid w:val="00FB7A8A"/>
    <w:rsid w:val="00FB7FB0"/>
    <w:rsid w:val="00FC051F"/>
    <w:rsid w:val="00FC06FF"/>
    <w:rsid w:val="00FC464A"/>
    <w:rsid w:val="00FC69B4"/>
    <w:rsid w:val="00FC757C"/>
    <w:rsid w:val="00FD0694"/>
    <w:rsid w:val="00FD2491"/>
    <w:rsid w:val="00FD25BE"/>
    <w:rsid w:val="00FD2E70"/>
    <w:rsid w:val="00FD4810"/>
    <w:rsid w:val="00FD5F5B"/>
    <w:rsid w:val="00FD601E"/>
    <w:rsid w:val="00FD7AA7"/>
    <w:rsid w:val="00FE10D0"/>
    <w:rsid w:val="00FE6441"/>
    <w:rsid w:val="00FF1FCB"/>
    <w:rsid w:val="00FF2F60"/>
    <w:rsid w:val="00FF3A83"/>
    <w:rsid w:val="00FF4C5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9F2D8B5-5B93-4B6B-BBD6-3FF405B54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5CE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2532098">
      <w:bodyDiv w:val="1"/>
      <w:marLeft w:val="0"/>
      <w:marRight w:val="0"/>
      <w:marTop w:val="0"/>
      <w:marBottom w:val="0"/>
      <w:divBdr>
        <w:top w:val="none" w:sz="0" w:space="0" w:color="auto"/>
        <w:left w:val="none" w:sz="0" w:space="0" w:color="auto"/>
        <w:bottom w:val="none" w:sz="0" w:space="0" w:color="auto"/>
        <w:right w:val="none" w:sz="0" w:space="0" w:color="auto"/>
      </w:divBdr>
    </w:div>
    <w:div w:id="92823362">
      <w:bodyDiv w:val="1"/>
      <w:marLeft w:val="0"/>
      <w:marRight w:val="0"/>
      <w:marTop w:val="0"/>
      <w:marBottom w:val="0"/>
      <w:divBdr>
        <w:top w:val="none" w:sz="0" w:space="0" w:color="auto"/>
        <w:left w:val="none" w:sz="0" w:space="0" w:color="auto"/>
        <w:bottom w:val="none" w:sz="0" w:space="0" w:color="auto"/>
        <w:right w:val="none" w:sz="0" w:space="0" w:color="auto"/>
      </w:divBdr>
    </w:div>
    <w:div w:id="9826143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11951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60396">
      <w:bodyDiv w:val="1"/>
      <w:marLeft w:val="0"/>
      <w:marRight w:val="0"/>
      <w:marTop w:val="0"/>
      <w:marBottom w:val="0"/>
      <w:divBdr>
        <w:top w:val="none" w:sz="0" w:space="0" w:color="auto"/>
        <w:left w:val="none" w:sz="0" w:space="0" w:color="auto"/>
        <w:bottom w:val="none" w:sz="0" w:space="0" w:color="auto"/>
        <w:right w:val="none" w:sz="0" w:space="0" w:color="auto"/>
      </w:divBdr>
    </w:div>
    <w:div w:id="168563520">
      <w:bodyDiv w:val="1"/>
      <w:marLeft w:val="0"/>
      <w:marRight w:val="0"/>
      <w:marTop w:val="0"/>
      <w:marBottom w:val="0"/>
      <w:divBdr>
        <w:top w:val="none" w:sz="0" w:space="0" w:color="auto"/>
        <w:left w:val="none" w:sz="0" w:space="0" w:color="auto"/>
        <w:bottom w:val="none" w:sz="0" w:space="0" w:color="auto"/>
        <w:right w:val="none" w:sz="0" w:space="0" w:color="auto"/>
      </w:divBdr>
      <w:divsChild>
        <w:div w:id="799374708">
          <w:marLeft w:val="360"/>
          <w:marRight w:val="0"/>
          <w:marTop w:val="200"/>
          <w:marBottom w:val="0"/>
          <w:divBdr>
            <w:top w:val="none" w:sz="0" w:space="0" w:color="auto"/>
            <w:left w:val="none" w:sz="0" w:space="0" w:color="auto"/>
            <w:bottom w:val="none" w:sz="0" w:space="0" w:color="auto"/>
            <w:right w:val="none" w:sz="0" w:space="0" w:color="auto"/>
          </w:divBdr>
        </w:div>
      </w:divsChild>
    </w:div>
    <w:div w:id="169758486">
      <w:bodyDiv w:val="1"/>
      <w:marLeft w:val="0"/>
      <w:marRight w:val="0"/>
      <w:marTop w:val="0"/>
      <w:marBottom w:val="0"/>
      <w:divBdr>
        <w:top w:val="none" w:sz="0" w:space="0" w:color="auto"/>
        <w:left w:val="none" w:sz="0" w:space="0" w:color="auto"/>
        <w:bottom w:val="none" w:sz="0" w:space="0" w:color="auto"/>
        <w:right w:val="none" w:sz="0" w:space="0" w:color="auto"/>
      </w:divBdr>
    </w:div>
    <w:div w:id="177817255">
      <w:bodyDiv w:val="1"/>
      <w:marLeft w:val="0"/>
      <w:marRight w:val="0"/>
      <w:marTop w:val="0"/>
      <w:marBottom w:val="0"/>
      <w:divBdr>
        <w:top w:val="none" w:sz="0" w:space="0" w:color="auto"/>
        <w:left w:val="none" w:sz="0" w:space="0" w:color="auto"/>
        <w:bottom w:val="none" w:sz="0" w:space="0" w:color="auto"/>
        <w:right w:val="none" w:sz="0" w:space="0" w:color="auto"/>
      </w:divBdr>
    </w:div>
    <w:div w:id="20568026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20414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0788742">
      <w:bodyDiv w:val="1"/>
      <w:marLeft w:val="0"/>
      <w:marRight w:val="0"/>
      <w:marTop w:val="0"/>
      <w:marBottom w:val="0"/>
      <w:divBdr>
        <w:top w:val="none" w:sz="0" w:space="0" w:color="auto"/>
        <w:left w:val="none" w:sz="0" w:space="0" w:color="auto"/>
        <w:bottom w:val="none" w:sz="0" w:space="0" w:color="auto"/>
        <w:right w:val="none" w:sz="0" w:space="0" w:color="auto"/>
      </w:divBdr>
    </w:div>
    <w:div w:id="317611149">
      <w:bodyDiv w:val="1"/>
      <w:marLeft w:val="0"/>
      <w:marRight w:val="0"/>
      <w:marTop w:val="0"/>
      <w:marBottom w:val="0"/>
      <w:divBdr>
        <w:top w:val="none" w:sz="0" w:space="0" w:color="auto"/>
        <w:left w:val="none" w:sz="0" w:space="0" w:color="auto"/>
        <w:bottom w:val="none" w:sz="0" w:space="0" w:color="auto"/>
        <w:right w:val="none" w:sz="0" w:space="0" w:color="auto"/>
      </w:divBdr>
    </w:div>
    <w:div w:id="320234650">
      <w:bodyDiv w:val="1"/>
      <w:marLeft w:val="0"/>
      <w:marRight w:val="0"/>
      <w:marTop w:val="0"/>
      <w:marBottom w:val="0"/>
      <w:divBdr>
        <w:top w:val="none" w:sz="0" w:space="0" w:color="auto"/>
        <w:left w:val="none" w:sz="0" w:space="0" w:color="auto"/>
        <w:bottom w:val="none" w:sz="0" w:space="0" w:color="auto"/>
        <w:right w:val="none" w:sz="0" w:space="0" w:color="auto"/>
      </w:divBdr>
    </w:div>
    <w:div w:id="358897794">
      <w:bodyDiv w:val="1"/>
      <w:marLeft w:val="0"/>
      <w:marRight w:val="0"/>
      <w:marTop w:val="0"/>
      <w:marBottom w:val="0"/>
      <w:divBdr>
        <w:top w:val="none" w:sz="0" w:space="0" w:color="auto"/>
        <w:left w:val="none" w:sz="0" w:space="0" w:color="auto"/>
        <w:bottom w:val="none" w:sz="0" w:space="0" w:color="auto"/>
        <w:right w:val="none" w:sz="0" w:space="0" w:color="auto"/>
      </w:divBdr>
      <w:divsChild>
        <w:div w:id="1347100398">
          <w:marLeft w:val="360"/>
          <w:marRight w:val="0"/>
          <w:marTop w:val="20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5547685">
      <w:bodyDiv w:val="1"/>
      <w:marLeft w:val="0"/>
      <w:marRight w:val="0"/>
      <w:marTop w:val="0"/>
      <w:marBottom w:val="0"/>
      <w:divBdr>
        <w:top w:val="none" w:sz="0" w:space="0" w:color="auto"/>
        <w:left w:val="none" w:sz="0" w:space="0" w:color="auto"/>
        <w:bottom w:val="none" w:sz="0" w:space="0" w:color="auto"/>
        <w:right w:val="none" w:sz="0" w:space="0" w:color="auto"/>
      </w:divBdr>
    </w:div>
    <w:div w:id="411125273">
      <w:bodyDiv w:val="1"/>
      <w:marLeft w:val="0"/>
      <w:marRight w:val="0"/>
      <w:marTop w:val="0"/>
      <w:marBottom w:val="0"/>
      <w:divBdr>
        <w:top w:val="none" w:sz="0" w:space="0" w:color="auto"/>
        <w:left w:val="none" w:sz="0" w:space="0" w:color="auto"/>
        <w:bottom w:val="none" w:sz="0" w:space="0" w:color="auto"/>
        <w:right w:val="none" w:sz="0" w:space="0" w:color="auto"/>
      </w:divBdr>
    </w:div>
    <w:div w:id="438990982">
      <w:bodyDiv w:val="1"/>
      <w:marLeft w:val="0"/>
      <w:marRight w:val="0"/>
      <w:marTop w:val="0"/>
      <w:marBottom w:val="0"/>
      <w:divBdr>
        <w:top w:val="none" w:sz="0" w:space="0" w:color="auto"/>
        <w:left w:val="none" w:sz="0" w:space="0" w:color="auto"/>
        <w:bottom w:val="none" w:sz="0" w:space="0" w:color="auto"/>
        <w:right w:val="none" w:sz="0" w:space="0" w:color="auto"/>
      </w:divBdr>
    </w:div>
    <w:div w:id="487982069">
      <w:bodyDiv w:val="1"/>
      <w:marLeft w:val="0"/>
      <w:marRight w:val="0"/>
      <w:marTop w:val="0"/>
      <w:marBottom w:val="0"/>
      <w:divBdr>
        <w:top w:val="none" w:sz="0" w:space="0" w:color="auto"/>
        <w:left w:val="none" w:sz="0" w:space="0" w:color="auto"/>
        <w:bottom w:val="none" w:sz="0" w:space="0" w:color="auto"/>
        <w:right w:val="none" w:sz="0" w:space="0" w:color="auto"/>
      </w:divBdr>
    </w:div>
    <w:div w:id="491609328">
      <w:bodyDiv w:val="1"/>
      <w:marLeft w:val="0"/>
      <w:marRight w:val="0"/>
      <w:marTop w:val="0"/>
      <w:marBottom w:val="0"/>
      <w:divBdr>
        <w:top w:val="none" w:sz="0" w:space="0" w:color="auto"/>
        <w:left w:val="none" w:sz="0" w:space="0" w:color="auto"/>
        <w:bottom w:val="none" w:sz="0" w:space="0" w:color="auto"/>
        <w:right w:val="none" w:sz="0" w:space="0" w:color="auto"/>
      </w:divBdr>
    </w:div>
    <w:div w:id="5077894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1012048">
      <w:bodyDiv w:val="1"/>
      <w:marLeft w:val="0"/>
      <w:marRight w:val="0"/>
      <w:marTop w:val="0"/>
      <w:marBottom w:val="0"/>
      <w:divBdr>
        <w:top w:val="none" w:sz="0" w:space="0" w:color="auto"/>
        <w:left w:val="none" w:sz="0" w:space="0" w:color="auto"/>
        <w:bottom w:val="none" w:sz="0" w:space="0" w:color="auto"/>
        <w:right w:val="none" w:sz="0" w:space="0" w:color="auto"/>
      </w:divBdr>
    </w:div>
    <w:div w:id="603684851">
      <w:bodyDiv w:val="1"/>
      <w:marLeft w:val="0"/>
      <w:marRight w:val="0"/>
      <w:marTop w:val="0"/>
      <w:marBottom w:val="0"/>
      <w:divBdr>
        <w:top w:val="none" w:sz="0" w:space="0" w:color="auto"/>
        <w:left w:val="none" w:sz="0" w:space="0" w:color="auto"/>
        <w:bottom w:val="none" w:sz="0" w:space="0" w:color="auto"/>
        <w:right w:val="none" w:sz="0" w:space="0" w:color="auto"/>
      </w:divBdr>
    </w:div>
    <w:div w:id="615645936">
      <w:bodyDiv w:val="1"/>
      <w:marLeft w:val="0"/>
      <w:marRight w:val="0"/>
      <w:marTop w:val="0"/>
      <w:marBottom w:val="0"/>
      <w:divBdr>
        <w:top w:val="none" w:sz="0" w:space="0" w:color="auto"/>
        <w:left w:val="none" w:sz="0" w:space="0" w:color="auto"/>
        <w:bottom w:val="none" w:sz="0" w:space="0" w:color="auto"/>
        <w:right w:val="none" w:sz="0" w:space="0" w:color="auto"/>
      </w:divBdr>
    </w:div>
    <w:div w:id="620957271">
      <w:bodyDiv w:val="1"/>
      <w:marLeft w:val="0"/>
      <w:marRight w:val="0"/>
      <w:marTop w:val="0"/>
      <w:marBottom w:val="0"/>
      <w:divBdr>
        <w:top w:val="none" w:sz="0" w:space="0" w:color="auto"/>
        <w:left w:val="none" w:sz="0" w:space="0" w:color="auto"/>
        <w:bottom w:val="none" w:sz="0" w:space="0" w:color="auto"/>
        <w:right w:val="none" w:sz="0" w:space="0" w:color="auto"/>
      </w:divBdr>
    </w:div>
    <w:div w:id="636380430">
      <w:bodyDiv w:val="1"/>
      <w:marLeft w:val="0"/>
      <w:marRight w:val="0"/>
      <w:marTop w:val="0"/>
      <w:marBottom w:val="0"/>
      <w:divBdr>
        <w:top w:val="none" w:sz="0" w:space="0" w:color="auto"/>
        <w:left w:val="none" w:sz="0" w:space="0" w:color="auto"/>
        <w:bottom w:val="none" w:sz="0" w:space="0" w:color="auto"/>
        <w:right w:val="none" w:sz="0" w:space="0" w:color="auto"/>
      </w:divBdr>
    </w:div>
    <w:div w:id="639455616">
      <w:bodyDiv w:val="1"/>
      <w:marLeft w:val="0"/>
      <w:marRight w:val="0"/>
      <w:marTop w:val="0"/>
      <w:marBottom w:val="0"/>
      <w:divBdr>
        <w:top w:val="none" w:sz="0" w:space="0" w:color="auto"/>
        <w:left w:val="none" w:sz="0" w:space="0" w:color="auto"/>
        <w:bottom w:val="none" w:sz="0" w:space="0" w:color="auto"/>
        <w:right w:val="none" w:sz="0" w:space="0" w:color="auto"/>
      </w:divBdr>
    </w:div>
    <w:div w:id="651182725">
      <w:bodyDiv w:val="1"/>
      <w:marLeft w:val="0"/>
      <w:marRight w:val="0"/>
      <w:marTop w:val="0"/>
      <w:marBottom w:val="0"/>
      <w:divBdr>
        <w:top w:val="none" w:sz="0" w:space="0" w:color="auto"/>
        <w:left w:val="none" w:sz="0" w:space="0" w:color="auto"/>
        <w:bottom w:val="none" w:sz="0" w:space="0" w:color="auto"/>
        <w:right w:val="none" w:sz="0" w:space="0" w:color="auto"/>
      </w:divBdr>
    </w:div>
    <w:div w:id="65503463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281919">
      <w:bodyDiv w:val="1"/>
      <w:marLeft w:val="0"/>
      <w:marRight w:val="0"/>
      <w:marTop w:val="0"/>
      <w:marBottom w:val="0"/>
      <w:divBdr>
        <w:top w:val="none" w:sz="0" w:space="0" w:color="auto"/>
        <w:left w:val="none" w:sz="0" w:space="0" w:color="auto"/>
        <w:bottom w:val="none" w:sz="0" w:space="0" w:color="auto"/>
        <w:right w:val="none" w:sz="0" w:space="0" w:color="auto"/>
      </w:divBdr>
    </w:div>
    <w:div w:id="722369125">
      <w:bodyDiv w:val="1"/>
      <w:marLeft w:val="0"/>
      <w:marRight w:val="0"/>
      <w:marTop w:val="0"/>
      <w:marBottom w:val="0"/>
      <w:divBdr>
        <w:top w:val="none" w:sz="0" w:space="0" w:color="auto"/>
        <w:left w:val="none" w:sz="0" w:space="0" w:color="auto"/>
        <w:bottom w:val="none" w:sz="0" w:space="0" w:color="auto"/>
        <w:right w:val="none" w:sz="0" w:space="0" w:color="auto"/>
      </w:divBdr>
    </w:div>
    <w:div w:id="72916064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28756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2331333">
      <w:bodyDiv w:val="1"/>
      <w:marLeft w:val="0"/>
      <w:marRight w:val="0"/>
      <w:marTop w:val="0"/>
      <w:marBottom w:val="0"/>
      <w:divBdr>
        <w:top w:val="none" w:sz="0" w:space="0" w:color="auto"/>
        <w:left w:val="none" w:sz="0" w:space="0" w:color="auto"/>
        <w:bottom w:val="none" w:sz="0" w:space="0" w:color="auto"/>
        <w:right w:val="none" w:sz="0" w:space="0" w:color="auto"/>
      </w:divBdr>
    </w:div>
    <w:div w:id="81487811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064333">
      <w:bodyDiv w:val="1"/>
      <w:marLeft w:val="0"/>
      <w:marRight w:val="0"/>
      <w:marTop w:val="0"/>
      <w:marBottom w:val="0"/>
      <w:divBdr>
        <w:top w:val="none" w:sz="0" w:space="0" w:color="auto"/>
        <w:left w:val="none" w:sz="0" w:space="0" w:color="auto"/>
        <w:bottom w:val="none" w:sz="0" w:space="0" w:color="auto"/>
        <w:right w:val="none" w:sz="0" w:space="0" w:color="auto"/>
      </w:divBdr>
    </w:div>
    <w:div w:id="851410563">
      <w:bodyDiv w:val="1"/>
      <w:marLeft w:val="0"/>
      <w:marRight w:val="0"/>
      <w:marTop w:val="0"/>
      <w:marBottom w:val="0"/>
      <w:divBdr>
        <w:top w:val="none" w:sz="0" w:space="0" w:color="auto"/>
        <w:left w:val="none" w:sz="0" w:space="0" w:color="auto"/>
        <w:bottom w:val="none" w:sz="0" w:space="0" w:color="auto"/>
        <w:right w:val="none" w:sz="0" w:space="0" w:color="auto"/>
      </w:divBdr>
    </w:div>
    <w:div w:id="861822857">
      <w:bodyDiv w:val="1"/>
      <w:marLeft w:val="0"/>
      <w:marRight w:val="0"/>
      <w:marTop w:val="0"/>
      <w:marBottom w:val="0"/>
      <w:divBdr>
        <w:top w:val="none" w:sz="0" w:space="0" w:color="auto"/>
        <w:left w:val="none" w:sz="0" w:space="0" w:color="auto"/>
        <w:bottom w:val="none" w:sz="0" w:space="0" w:color="auto"/>
        <w:right w:val="none" w:sz="0" w:space="0" w:color="auto"/>
      </w:divBdr>
    </w:div>
    <w:div w:id="871573180">
      <w:bodyDiv w:val="1"/>
      <w:marLeft w:val="0"/>
      <w:marRight w:val="0"/>
      <w:marTop w:val="0"/>
      <w:marBottom w:val="0"/>
      <w:divBdr>
        <w:top w:val="none" w:sz="0" w:space="0" w:color="auto"/>
        <w:left w:val="none" w:sz="0" w:space="0" w:color="auto"/>
        <w:bottom w:val="none" w:sz="0" w:space="0" w:color="auto"/>
        <w:right w:val="none" w:sz="0" w:space="0" w:color="auto"/>
      </w:divBdr>
      <w:divsChild>
        <w:div w:id="1197158571">
          <w:marLeft w:val="360"/>
          <w:marRight w:val="0"/>
          <w:marTop w:val="200"/>
          <w:marBottom w:val="0"/>
          <w:divBdr>
            <w:top w:val="none" w:sz="0" w:space="0" w:color="auto"/>
            <w:left w:val="none" w:sz="0" w:space="0" w:color="auto"/>
            <w:bottom w:val="none" w:sz="0" w:space="0" w:color="auto"/>
            <w:right w:val="none" w:sz="0" w:space="0" w:color="auto"/>
          </w:divBdr>
        </w:div>
      </w:divsChild>
    </w:div>
    <w:div w:id="892084802">
      <w:bodyDiv w:val="1"/>
      <w:marLeft w:val="0"/>
      <w:marRight w:val="0"/>
      <w:marTop w:val="0"/>
      <w:marBottom w:val="0"/>
      <w:divBdr>
        <w:top w:val="none" w:sz="0" w:space="0" w:color="auto"/>
        <w:left w:val="none" w:sz="0" w:space="0" w:color="auto"/>
        <w:bottom w:val="none" w:sz="0" w:space="0" w:color="auto"/>
        <w:right w:val="none" w:sz="0" w:space="0" w:color="auto"/>
      </w:divBdr>
    </w:div>
    <w:div w:id="900137875">
      <w:bodyDiv w:val="1"/>
      <w:marLeft w:val="0"/>
      <w:marRight w:val="0"/>
      <w:marTop w:val="0"/>
      <w:marBottom w:val="0"/>
      <w:divBdr>
        <w:top w:val="none" w:sz="0" w:space="0" w:color="auto"/>
        <w:left w:val="none" w:sz="0" w:space="0" w:color="auto"/>
        <w:bottom w:val="none" w:sz="0" w:space="0" w:color="auto"/>
        <w:right w:val="none" w:sz="0" w:space="0" w:color="auto"/>
      </w:divBdr>
    </w:div>
    <w:div w:id="932124070">
      <w:bodyDiv w:val="1"/>
      <w:marLeft w:val="0"/>
      <w:marRight w:val="0"/>
      <w:marTop w:val="0"/>
      <w:marBottom w:val="0"/>
      <w:divBdr>
        <w:top w:val="none" w:sz="0" w:space="0" w:color="auto"/>
        <w:left w:val="none" w:sz="0" w:space="0" w:color="auto"/>
        <w:bottom w:val="none" w:sz="0" w:space="0" w:color="auto"/>
        <w:right w:val="none" w:sz="0" w:space="0" w:color="auto"/>
      </w:divBdr>
    </w:div>
    <w:div w:id="952634453">
      <w:bodyDiv w:val="1"/>
      <w:marLeft w:val="0"/>
      <w:marRight w:val="0"/>
      <w:marTop w:val="0"/>
      <w:marBottom w:val="0"/>
      <w:divBdr>
        <w:top w:val="none" w:sz="0" w:space="0" w:color="auto"/>
        <w:left w:val="none" w:sz="0" w:space="0" w:color="auto"/>
        <w:bottom w:val="none" w:sz="0" w:space="0" w:color="auto"/>
        <w:right w:val="none" w:sz="0" w:space="0" w:color="auto"/>
      </w:divBdr>
    </w:div>
    <w:div w:id="973288190">
      <w:bodyDiv w:val="1"/>
      <w:marLeft w:val="0"/>
      <w:marRight w:val="0"/>
      <w:marTop w:val="0"/>
      <w:marBottom w:val="0"/>
      <w:divBdr>
        <w:top w:val="none" w:sz="0" w:space="0" w:color="auto"/>
        <w:left w:val="none" w:sz="0" w:space="0" w:color="auto"/>
        <w:bottom w:val="none" w:sz="0" w:space="0" w:color="auto"/>
        <w:right w:val="none" w:sz="0" w:space="0" w:color="auto"/>
      </w:divBdr>
    </w:div>
    <w:div w:id="9831234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427999">
      <w:bodyDiv w:val="1"/>
      <w:marLeft w:val="0"/>
      <w:marRight w:val="0"/>
      <w:marTop w:val="0"/>
      <w:marBottom w:val="0"/>
      <w:divBdr>
        <w:top w:val="none" w:sz="0" w:space="0" w:color="auto"/>
        <w:left w:val="none" w:sz="0" w:space="0" w:color="auto"/>
        <w:bottom w:val="none" w:sz="0" w:space="0" w:color="auto"/>
        <w:right w:val="none" w:sz="0" w:space="0" w:color="auto"/>
      </w:divBdr>
    </w:div>
    <w:div w:id="106721819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741938">
      <w:bodyDiv w:val="1"/>
      <w:marLeft w:val="0"/>
      <w:marRight w:val="0"/>
      <w:marTop w:val="0"/>
      <w:marBottom w:val="0"/>
      <w:divBdr>
        <w:top w:val="none" w:sz="0" w:space="0" w:color="auto"/>
        <w:left w:val="none" w:sz="0" w:space="0" w:color="auto"/>
        <w:bottom w:val="none" w:sz="0" w:space="0" w:color="auto"/>
        <w:right w:val="none" w:sz="0" w:space="0" w:color="auto"/>
      </w:divBdr>
    </w:div>
    <w:div w:id="1099181524">
      <w:bodyDiv w:val="1"/>
      <w:marLeft w:val="0"/>
      <w:marRight w:val="0"/>
      <w:marTop w:val="0"/>
      <w:marBottom w:val="0"/>
      <w:divBdr>
        <w:top w:val="none" w:sz="0" w:space="0" w:color="auto"/>
        <w:left w:val="none" w:sz="0" w:space="0" w:color="auto"/>
        <w:bottom w:val="none" w:sz="0" w:space="0" w:color="auto"/>
        <w:right w:val="none" w:sz="0" w:space="0" w:color="auto"/>
      </w:divBdr>
    </w:div>
    <w:div w:id="1100834459">
      <w:bodyDiv w:val="1"/>
      <w:marLeft w:val="0"/>
      <w:marRight w:val="0"/>
      <w:marTop w:val="0"/>
      <w:marBottom w:val="0"/>
      <w:divBdr>
        <w:top w:val="none" w:sz="0" w:space="0" w:color="auto"/>
        <w:left w:val="none" w:sz="0" w:space="0" w:color="auto"/>
        <w:bottom w:val="none" w:sz="0" w:space="0" w:color="auto"/>
        <w:right w:val="none" w:sz="0" w:space="0" w:color="auto"/>
      </w:divBdr>
    </w:div>
    <w:div w:id="1115751636">
      <w:bodyDiv w:val="1"/>
      <w:marLeft w:val="0"/>
      <w:marRight w:val="0"/>
      <w:marTop w:val="0"/>
      <w:marBottom w:val="0"/>
      <w:divBdr>
        <w:top w:val="none" w:sz="0" w:space="0" w:color="auto"/>
        <w:left w:val="none" w:sz="0" w:space="0" w:color="auto"/>
        <w:bottom w:val="none" w:sz="0" w:space="0" w:color="auto"/>
        <w:right w:val="none" w:sz="0" w:space="0" w:color="auto"/>
      </w:divBdr>
    </w:div>
    <w:div w:id="1115903495">
      <w:bodyDiv w:val="1"/>
      <w:marLeft w:val="0"/>
      <w:marRight w:val="0"/>
      <w:marTop w:val="0"/>
      <w:marBottom w:val="0"/>
      <w:divBdr>
        <w:top w:val="none" w:sz="0" w:space="0" w:color="auto"/>
        <w:left w:val="none" w:sz="0" w:space="0" w:color="auto"/>
        <w:bottom w:val="none" w:sz="0" w:space="0" w:color="auto"/>
        <w:right w:val="none" w:sz="0" w:space="0" w:color="auto"/>
      </w:divBdr>
    </w:div>
    <w:div w:id="1120688246">
      <w:bodyDiv w:val="1"/>
      <w:marLeft w:val="0"/>
      <w:marRight w:val="0"/>
      <w:marTop w:val="0"/>
      <w:marBottom w:val="0"/>
      <w:divBdr>
        <w:top w:val="none" w:sz="0" w:space="0" w:color="auto"/>
        <w:left w:val="none" w:sz="0" w:space="0" w:color="auto"/>
        <w:bottom w:val="none" w:sz="0" w:space="0" w:color="auto"/>
        <w:right w:val="none" w:sz="0" w:space="0" w:color="auto"/>
      </w:divBdr>
    </w:div>
    <w:div w:id="1135441903">
      <w:bodyDiv w:val="1"/>
      <w:marLeft w:val="0"/>
      <w:marRight w:val="0"/>
      <w:marTop w:val="0"/>
      <w:marBottom w:val="0"/>
      <w:divBdr>
        <w:top w:val="none" w:sz="0" w:space="0" w:color="auto"/>
        <w:left w:val="none" w:sz="0" w:space="0" w:color="auto"/>
        <w:bottom w:val="none" w:sz="0" w:space="0" w:color="auto"/>
        <w:right w:val="none" w:sz="0" w:space="0" w:color="auto"/>
      </w:divBdr>
    </w:div>
    <w:div w:id="117376184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1552657">
      <w:bodyDiv w:val="1"/>
      <w:marLeft w:val="0"/>
      <w:marRight w:val="0"/>
      <w:marTop w:val="0"/>
      <w:marBottom w:val="0"/>
      <w:divBdr>
        <w:top w:val="none" w:sz="0" w:space="0" w:color="auto"/>
        <w:left w:val="none" w:sz="0" w:space="0" w:color="auto"/>
        <w:bottom w:val="none" w:sz="0" w:space="0" w:color="auto"/>
        <w:right w:val="none" w:sz="0" w:space="0" w:color="auto"/>
      </w:divBdr>
    </w:div>
    <w:div w:id="1228613019">
      <w:bodyDiv w:val="1"/>
      <w:marLeft w:val="0"/>
      <w:marRight w:val="0"/>
      <w:marTop w:val="0"/>
      <w:marBottom w:val="0"/>
      <w:divBdr>
        <w:top w:val="none" w:sz="0" w:space="0" w:color="auto"/>
        <w:left w:val="none" w:sz="0" w:space="0" w:color="auto"/>
        <w:bottom w:val="none" w:sz="0" w:space="0" w:color="auto"/>
        <w:right w:val="none" w:sz="0" w:space="0" w:color="auto"/>
      </w:divBdr>
    </w:div>
    <w:div w:id="1271428247">
      <w:bodyDiv w:val="1"/>
      <w:marLeft w:val="0"/>
      <w:marRight w:val="0"/>
      <w:marTop w:val="0"/>
      <w:marBottom w:val="0"/>
      <w:divBdr>
        <w:top w:val="none" w:sz="0" w:space="0" w:color="auto"/>
        <w:left w:val="none" w:sz="0" w:space="0" w:color="auto"/>
        <w:bottom w:val="none" w:sz="0" w:space="0" w:color="auto"/>
        <w:right w:val="none" w:sz="0" w:space="0" w:color="auto"/>
      </w:divBdr>
    </w:div>
    <w:div w:id="1284075943">
      <w:bodyDiv w:val="1"/>
      <w:marLeft w:val="0"/>
      <w:marRight w:val="0"/>
      <w:marTop w:val="0"/>
      <w:marBottom w:val="0"/>
      <w:divBdr>
        <w:top w:val="none" w:sz="0" w:space="0" w:color="auto"/>
        <w:left w:val="none" w:sz="0" w:space="0" w:color="auto"/>
        <w:bottom w:val="none" w:sz="0" w:space="0" w:color="auto"/>
        <w:right w:val="none" w:sz="0" w:space="0" w:color="auto"/>
      </w:divBdr>
    </w:div>
    <w:div w:id="1303584523">
      <w:bodyDiv w:val="1"/>
      <w:marLeft w:val="0"/>
      <w:marRight w:val="0"/>
      <w:marTop w:val="0"/>
      <w:marBottom w:val="0"/>
      <w:divBdr>
        <w:top w:val="none" w:sz="0" w:space="0" w:color="auto"/>
        <w:left w:val="none" w:sz="0" w:space="0" w:color="auto"/>
        <w:bottom w:val="none" w:sz="0" w:space="0" w:color="auto"/>
        <w:right w:val="none" w:sz="0" w:space="0" w:color="auto"/>
      </w:divBdr>
    </w:div>
    <w:div w:id="1304198038">
      <w:bodyDiv w:val="1"/>
      <w:marLeft w:val="0"/>
      <w:marRight w:val="0"/>
      <w:marTop w:val="0"/>
      <w:marBottom w:val="0"/>
      <w:divBdr>
        <w:top w:val="none" w:sz="0" w:space="0" w:color="auto"/>
        <w:left w:val="none" w:sz="0" w:space="0" w:color="auto"/>
        <w:bottom w:val="none" w:sz="0" w:space="0" w:color="auto"/>
        <w:right w:val="none" w:sz="0" w:space="0" w:color="auto"/>
      </w:divBdr>
    </w:div>
    <w:div w:id="134034915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7433970">
      <w:bodyDiv w:val="1"/>
      <w:marLeft w:val="0"/>
      <w:marRight w:val="0"/>
      <w:marTop w:val="0"/>
      <w:marBottom w:val="0"/>
      <w:divBdr>
        <w:top w:val="none" w:sz="0" w:space="0" w:color="auto"/>
        <w:left w:val="none" w:sz="0" w:space="0" w:color="auto"/>
        <w:bottom w:val="none" w:sz="0" w:space="0" w:color="auto"/>
        <w:right w:val="none" w:sz="0" w:space="0" w:color="auto"/>
      </w:divBdr>
    </w:div>
    <w:div w:id="1406804224">
      <w:bodyDiv w:val="1"/>
      <w:marLeft w:val="0"/>
      <w:marRight w:val="0"/>
      <w:marTop w:val="0"/>
      <w:marBottom w:val="0"/>
      <w:divBdr>
        <w:top w:val="none" w:sz="0" w:space="0" w:color="auto"/>
        <w:left w:val="none" w:sz="0" w:space="0" w:color="auto"/>
        <w:bottom w:val="none" w:sz="0" w:space="0" w:color="auto"/>
        <w:right w:val="none" w:sz="0" w:space="0" w:color="auto"/>
      </w:divBdr>
    </w:div>
    <w:div w:id="1410689430">
      <w:bodyDiv w:val="1"/>
      <w:marLeft w:val="0"/>
      <w:marRight w:val="0"/>
      <w:marTop w:val="0"/>
      <w:marBottom w:val="0"/>
      <w:divBdr>
        <w:top w:val="none" w:sz="0" w:space="0" w:color="auto"/>
        <w:left w:val="none" w:sz="0" w:space="0" w:color="auto"/>
        <w:bottom w:val="none" w:sz="0" w:space="0" w:color="auto"/>
        <w:right w:val="none" w:sz="0" w:space="0" w:color="auto"/>
      </w:divBdr>
    </w:div>
    <w:div w:id="1419055385">
      <w:bodyDiv w:val="1"/>
      <w:marLeft w:val="0"/>
      <w:marRight w:val="0"/>
      <w:marTop w:val="0"/>
      <w:marBottom w:val="0"/>
      <w:divBdr>
        <w:top w:val="none" w:sz="0" w:space="0" w:color="auto"/>
        <w:left w:val="none" w:sz="0" w:space="0" w:color="auto"/>
        <w:bottom w:val="none" w:sz="0" w:space="0" w:color="auto"/>
        <w:right w:val="none" w:sz="0" w:space="0" w:color="auto"/>
      </w:divBdr>
    </w:div>
    <w:div w:id="1425492404">
      <w:bodyDiv w:val="1"/>
      <w:marLeft w:val="0"/>
      <w:marRight w:val="0"/>
      <w:marTop w:val="0"/>
      <w:marBottom w:val="0"/>
      <w:divBdr>
        <w:top w:val="none" w:sz="0" w:space="0" w:color="auto"/>
        <w:left w:val="none" w:sz="0" w:space="0" w:color="auto"/>
        <w:bottom w:val="none" w:sz="0" w:space="0" w:color="auto"/>
        <w:right w:val="none" w:sz="0" w:space="0" w:color="auto"/>
      </w:divBdr>
      <w:divsChild>
        <w:div w:id="558250016">
          <w:marLeft w:val="360"/>
          <w:marRight w:val="0"/>
          <w:marTop w:val="200"/>
          <w:marBottom w:val="0"/>
          <w:divBdr>
            <w:top w:val="none" w:sz="0" w:space="0" w:color="auto"/>
            <w:left w:val="none" w:sz="0" w:space="0" w:color="auto"/>
            <w:bottom w:val="none" w:sz="0" w:space="0" w:color="auto"/>
            <w:right w:val="none" w:sz="0" w:space="0" w:color="auto"/>
          </w:divBdr>
        </w:div>
        <w:div w:id="383993982">
          <w:marLeft w:val="1080"/>
          <w:marRight w:val="0"/>
          <w:marTop w:val="100"/>
          <w:marBottom w:val="0"/>
          <w:divBdr>
            <w:top w:val="none" w:sz="0" w:space="0" w:color="auto"/>
            <w:left w:val="none" w:sz="0" w:space="0" w:color="auto"/>
            <w:bottom w:val="none" w:sz="0" w:space="0" w:color="auto"/>
            <w:right w:val="none" w:sz="0" w:space="0" w:color="auto"/>
          </w:divBdr>
        </w:div>
        <w:div w:id="911744554">
          <w:marLeft w:val="1080"/>
          <w:marRight w:val="0"/>
          <w:marTop w:val="100"/>
          <w:marBottom w:val="0"/>
          <w:divBdr>
            <w:top w:val="none" w:sz="0" w:space="0" w:color="auto"/>
            <w:left w:val="none" w:sz="0" w:space="0" w:color="auto"/>
            <w:bottom w:val="none" w:sz="0" w:space="0" w:color="auto"/>
            <w:right w:val="none" w:sz="0" w:space="0" w:color="auto"/>
          </w:divBdr>
        </w:div>
        <w:div w:id="1850674657">
          <w:marLeft w:val="1080"/>
          <w:marRight w:val="0"/>
          <w:marTop w:val="100"/>
          <w:marBottom w:val="0"/>
          <w:divBdr>
            <w:top w:val="none" w:sz="0" w:space="0" w:color="auto"/>
            <w:left w:val="none" w:sz="0" w:space="0" w:color="auto"/>
            <w:bottom w:val="none" w:sz="0" w:space="0" w:color="auto"/>
            <w:right w:val="none" w:sz="0" w:space="0" w:color="auto"/>
          </w:divBdr>
        </w:div>
        <w:div w:id="991564797">
          <w:marLeft w:val="360"/>
          <w:marRight w:val="0"/>
          <w:marTop w:val="200"/>
          <w:marBottom w:val="0"/>
          <w:divBdr>
            <w:top w:val="none" w:sz="0" w:space="0" w:color="auto"/>
            <w:left w:val="none" w:sz="0" w:space="0" w:color="auto"/>
            <w:bottom w:val="none" w:sz="0" w:space="0" w:color="auto"/>
            <w:right w:val="none" w:sz="0" w:space="0" w:color="auto"/>
          </w:divBdr>
        </w:div>
        <w:div w:id="1522359686">
          <w:marLeft w:val="1080"/>
          <w:marRight w:val="0"/>
          <w:marTop w:val="100"/>
          <w:marBottom w:val="0"/>
          <w:divBdr>
            <w:top w:val="none" w:sz="0" w:space="0" w:color="auto"/>
            <w:left w:val="none" w:sz="0" w:space="0" w:color="auto"/>
            <w:bottom w:val="none" w:sz="0" w:space="0" w:color="auto"/>
            <w:right w:val="none" w:sz="0" w:space="0" w:color="auto"/>
          </w:divBdr>
        </w:div>
        <w:div w:id="583878550">
          <w:marLeft w:val="1080"/>
          <w:marRight w:val="0"/>
          <w:marTop w:val="100"/>
          <w:marBottom w:val="0"/>
          <w:divBdr>
            <w:top w:val="none" w:sz="0" w:space="0" w:color="auto"/>
            <w:left w:val="none" w:sz="0" w:space="0" w:color="auto"/>
            <w:bottom w:val="none" w:sz="0" w:space="0" w:color="auto"/>
            <w:right w:val="none" w:sz="0" w:space="0" w:color="auto"/>
          </w:divBdr>
        </w:div>
        <w:div w:id="1689989759">
          <w:marLeft w:val="360"/>
          <w:marRight w:val="0"/>
          <w:marTop w:val="2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481006">
      <w:bodyDiv w:val="1"/>
      <w:marLeft w:val="0"/>
      <w:marRight w:val="0"/>
      <w:marTop w:val="0"/>
      <w:marBottom w:val="0"/>
      <w:divBdr>
        <w:top w:val="none" w:sz="0" w:space="0" w:color="auto"/>
        <w:left w:val="none" w:sz="0" w:space="0" w:color="auto"/>
        <w:bottom w:val="none" w:sz="0" w:space="0" w:color="auto"/>
        <w:right w:val="none" w:sz="0" w:space="0" w:color="auto"/>
      </w:divBdr>
    </w:div>
    <w:div w:id="1470316272">
      <w:bodyDiv w:val="1"/>
      <w:marLeft w:val="0"/>
      <w:marRight w:val="0"/>
      <w:marTop w:val="0"/>
      <w:marBottom w:val="0"/>
      <w:divBdr>
        <w:top w:val="none" w:sz="0" w:space="0" w:color="auto"/>
        <w:left w:val="none" w:sz="0" w:space="0" w:color="auto"/>
        <w:bottom w:val="none" w:sz="0" w:space="0" w:color="auto"/>
        <w:right w:val="none" w:sz="0" w:space="0" w:color="auto"/>
      </w:divBdr>
    </w:div>
    <w:div w:id="1486314666">
      <w:bodyDiv w:val="1"/>
      <w:marLeft w:val="0"/>
      <w:marRight w:val="0"/>
      <w:marTop w:val="0"/>
      <w:marBottom w:val="0"/>
      <w:divBdr>
        <w:top w:val="none" w:sz="0" w:space="0" w:color="auto"/>
        <w:left w:val="none" w:sz="0" w:space="0" w:color="auto"/>
        <w:bottom w:val="none" w:sz="0" w:space="0" w:color="auto"/>
        <w:right w:val="none" w:sz="0" w:space="0" w:color="auto"/>
      </w:divBdr>
    </w:div>
    <w:div w:id="1488521252">
      <w:bodyDiv w:val="1"/>
      <w:marLeft w:val="0"/>
      <w:marRight w:val="0"/>
      <w:marTop w:val="0"/>
      <w:marBottom w:val="0"/>
      <w:divBdr>
        <w:top w:val="none" w:sz="0" w:space="0" w:color="auto"/>
        <w:left w:val="none" w:sz="0" w:space="0" w:color="auto"/>
        <w:bottom w:val="none" w:sz="0" w:space="0" w:color="auto"/>
        <w:right w:val="none" w:sz="0" w:space="0" w:color="auto"/>
      </w:divBdr>
    </w:div>
    <w:div w:id="1490826242">
      <w:bodyDiv w:val="1"/>
      <w:marLeft w:val="0"/>
      <w:marRight w:val="0"/>
      <w:marTop w:val="0"/>
      <w:marBottom w:val="0"/>
      <w:divBdr>
        <w:top w:val="none" w:sz="0" w:space="0" w:color="auto"/>
        <w:left w:val="none" w:sz="0" w:space="0" w:color="auto"/>
        <w:bottom w:val="none" w:sz="0" w:space="0" w:color="auto"/>
        <w:right w:val="none" w:sz="0" w:space="0" w:color="auto"/>
      </w:divBdr>
      <w:divsChild>
        <w:div w:id="1661152071">
          <w:marLeft w:val="360"/>
          <w:marRight w:val="0"/>
          <w:marTop w:val="200"/>
          <w:marBottom w:val="0"/>
          <w:divBdr>
            <w:top w:val="none" w:sz="0" w:space="0" w:color="auto"/>
            <w:left w:val="none" w:sz="0" w:space="0" w:color="auto"/>
            <w:bottom w:val="none" w:sz="0" w:space="0" w:color="auto"/>
            <w:right w:val="none" w:sz="0" w:space="0" w:color="auto"/>
          </w:divBdr>
        </w:div>
      </w:divsChild>
    </w:div>
    <w:div w:id="1563251025">
      <w:bodyDiv w:val="1"/>
      <w:marLeft w:val="0"/>
      <w:marRight w:val="0"/>
      <w:marTop w:val="0"/>
      <w:marBottom w:val="0"/>
      <w:divBdr>
        <w:top w:val="none" w:sz="0" w:space="0" w:color="auto"/>
        <w:left w:val="none" w:sz="0" w:space="0" w:color="auto"/>
        <w:bottom w:val="none" w:sz="0" w:space="0" w:color="auto"/>
        <w:right w:val="none" w:sz="0" w:space="0" w:color="auto"/>
      </w:divBdr>
    </w:div>
    <w:div w:id="1579054675">
      <w:bodyDiv w:val="1"/>
      <w:marLeft w:val="0"/>
      <w:marRight w:val="0"/>
      <w:marTop w:val="0"/>
      <w:marBottom w:val="0"/>
      <w:divBdr>
        <w:top w:val="none" w:sz="0" w:space="0" w:color="auto"/>
        <w:left w:val="none" w:sz="0" w:space="0" w:color="auto"/>
        <w:bottom w:val="none" w:sz="0" w:space="0" w:color="auto"/>
        <w:right w:val="none" w:sz="0" w:space="0" w:color="auto"/>
      </w:divBdr>
    </w:div>
    <w:div w:id="1580671923">
      <w:bodyDiv w:val="1"/>
      <w:marLeft w:val="0"/>
      <w:marRight w:val="0"/>
      <w:marTop w:val="0"/>
      <w:marBottom w:val="0"/>
      <w:divBdr>
        <w:top w:val="none" w:sz="0" w:space="0" w:color="auto"/>
        <w:left w:val="none" w:sz="0" w:space="0" w:color="auto"/>
        <w:bottom w:val="none" w:sz="0" w:space="0" w:color="auto"/>
        <w:right w:val="none" w:sz="0" w:space="0" w:color="auto"/>
      </w:divBdr>
    </w:div>
    <w:div w:id="1593977642">
      <w:bodyDiv w:val="1"/>
      <w:marLeft w:val="0"/>
      <w:marRight w:val="0"/>
      <w:marTop w:val="0"/>
      <w:marBottom w:val="0"/>
      <w:divBdr>
        <w:top w:val="none" w:sz="0" w:space="0" w:color="auto"/>
        <w:left w:val="none" w:sz="0" w:space="0" w:color="auto"/>
        <w:bottom w:val="none" w:sz="0" w:space="0" w:color="auto"/>
        <w:right w:val="none" w:sz="0" w:space="0" w:color="auto"/>
      </w:divBdr>
    </w:div>
    <w:div w:id="1621036187">
      <w:bodyDiv w:val="1"/>
      <w:marLeft w:val="0"/>
      <w:marRight w:val="0"/>
      <w:marTop w:val="0"/>
      <w:marBottom w:val="0"/>
      <w:divBdr>
        <w:top w:val="none" w:sz="0" w:space="0" w:color="auto"/>
        <w:left w:val="none" w:sz="0" w:space="0" w:color="auto"/>
        <w:bottom w:val="none" w:sz="0" w:space="0" w:color="auto"/>
        <w:right w:val="none" w:sz="0" w:space="0" w:color="auto"/>
      </w:divBdr>
    </w:div>
    <w:div w:id="16825112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7630749">
      <w:bodyDiv w:val="1"/>
      <w:marLeft w:val="0"/>
      <w:marRight w:val="0"/>
      <w:marTop w:val="0"/>
      <w:marBottom w:val="0"/>
      <w:divBdr>
        <w:top w:val="none" w:sz="0" w:space="0" w:color="auto"/>
        <w:left w:val="none" w:sz="0" w:space="0" w:color="auto"/>
        <w:bottom w:val="none" w:sz="0" w:space="0" w:color="auto"/>
        <w:right w:val="none" w:sz="0" w:space="0" w:color="auto"/>
      </w:divBdr>
    </w:div>
    <w:div w:id="180087871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65696">
      <w:bodyDiv w:val="1"/>
      <w:marLeft w:val="0"/>
      <w:marRight w:val="0"/>
      <w:marTop w:val="0"/>
      <w:marBottom w:val="0"/>
      <w:divBdr>
        <w:top w:val="none" w:sz="0" w:space="0" w:color="auto"/>
        <w:left w:val="none" w:sz="0" w:space="0" w:color="auto"/>
        <w:bottom w:val="none" w:sz="0" w:space="0" w:color="auto"/>
        <w:right w:val="none" w:sz="0" w:space="0" w:color="auto"/>
      </w:divBdr>
    </w:div>
    <w:div w:id="185364068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447736">
      <w:bodyDiv w:val="1"/>
      <w:marLeft w:val="0"/>
      <w:marRight w:val="0"/>
      <w:marTop w:val="0"/>
      <w:marBottom w:val="0"/>
      <w:divBdr>
        <w:top w:val="none" w:sz="0" w:space="0" w:color="auto"/>
        <w:left w:val="none" w:sz="0" w:space="0" w:color="auto"/>
        <w:bottom w:val="none" w:sz="0" w:space="0" w:color="auto"/>
        <w:right w:val="none" w:sz="0" w:space="0" w:color="auto"/>
      </w:divBdr>
    </w:div>
    <w:div w:id="1908372526">
      <w:bodyDiv w:val="1"/>
      <w:marLeft w:val="0"/>
      <w:marRight w:val="0"/>
      <w:marTop w:val="0"/>
      <w:marBottom w:val="0"/>
      <w:divBdr>
        <w:top w:val="none" w:sz="0" w:space="0" w:color="auto"/>
        <w:left w:val="none" w:sz="0" w:space="0" w:color="auto"/>
        <w:bottom w:val="none" w:sz="0" w:space="0" w:color="auto"/>
        <w:right w:val="none" w:sz="0" w:space="0" w:color="auto"/>
      </w:divBdr>
    </w:div>
    <w:div w:id="1964075452">
      <w:bodyDiv w:val="1"/>
      <w:marLeft w:val="0"/>
      <w:marRight w:val="0"/>
      <w:marTop w:val="0"/>
      <w:marBottom w:val="0"/>
      <w:divBdr>
        <w:top w:val="none" w:sz="0" w:space="0" w:color="auto"/>
        <w:left w:val="none" w:sz="0" w:space="0" w:color="auto"/>
        <w:bottom w:val="none" w:sz="0" w:space="0" w:color="auto"/>
        <w:right w:val="none" w:sz="0" w:space="0" w:color="auto"/>
      </w:divBdr>
    </w:div>
    <w:div w:id="199178357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76593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118836">
      <w:bodyDiv w:val="1"/>
      <w:marLeft w:val="0"/>
      <w:marRight w:val="0"/>
      <w:marTop w:val="0"/>
      <w:marBottom w:val="0"/>
      <w:divBdr>
        <w:top w:val="none" w:sz="0" w:space="0" w:color="auto"/>
        <w:left w:val="none" w:sz="0" w:space="0" w:color="auto"/>
        <w:bottom w:val="none" w:sz="0" w:space="0" w:color="auto"/>
        <w:right w:val="none" w:sz="0" w:space="0" w:color="auto"/>
      </w:divBdr>
    </w:div>
    <w:div w:id="21332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9-e/Docs/R4-2111436.zip" TargetMode="External"/><Relationship Id="rId18" Type="http://schemas.openxmlformats.org/officeDocument/2006/relationships/image" Target="media/image3.png"/><Relationship Id="rId26" Type="http://schemas.openxmlformats.org/officeDocument/2006/relationships/image" Target="media/image10.png"/><Relationship Id="rId39" Type="http://schemas.openxmlformats.org/officeDocument/2006/relationships/hyperlink" Target="https://www.3gpp.org/ftp/TSG_RAN/WG4_Radio/TSGR4_99-e/Docs/R4-2110399.zip" TargetMode="External"/><Relationship Id="rId21" Type="http://schemas.openxmlformats.org/officeDocument/2006/relationships/image" Target="media/image6.png"/><Relationship Id="rId34" Type="http://schemas.openxmlformats.org/officeDocument/2006/relationships/image" Target="media/image12.png"/><Relationship Id="rId42" Type="http://schemas.openxmlformats.org/officeDocument/2006/relationships/hyperlink" Target="https://www.3gpp.org/ftp/TSG_RAN/WG4_Radio/TSGR4_99-e/Docs/R4-2111432.zip" TargetMode="External"/><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png"/><Relationship Id="rId29" Type="http://schemas.openxmlformats.org/officeDocument/2006/relationships/hyperlink" Target="https://www.3gpp.org/ftp/TSG_RAN/WG4_Radio/TSGR4_99-e/Docs/R4-210969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9-e/Docs/R4-2110833.zip" TargetMode="External"/><Relationship Id="rId24" Type="http://schemas.openxmlformats.org/officeDocument/2006/relationships/image" Target="media/image8.png"/><Relationship Id="rId32" Type="http://schemas.openxmlformats.org/officeDocument/2006/relationships/hyperlink" Target="https://www.3gpp.org/ftp/TSG_RAN/WG4_Radio/TSGR4_99-e/Docs/R4-2111434.zip" TargetMode="External"/><Relationship Id="rId37" Type="http://schemas.openxmlformats.org/officeDocument/2006/relationships/hyperlink" Target="https://www.3gpp.org/ftp/TSG_RAN/WG4_Radio/TSGR4_99-e/Docs/R4-2110022.zip" TargetMode="External"/><Relationship Id="rId40" Type="http://schemas.openxmlformats.org/officeDocument/2006/relationships/hyperlink" Target="https://www.3gpp.org/ftp/TSG_RAN/WG4_Radio/TSGR4_99-e/Docs/R4-2110833.zip" TargetMode="External"/><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image" Target="media/image7.png"/><Relationship Id="rId28" Type="http://schemas.openxmlformats.org/officeDocument/2006/relationships/hyperlink" Target="https://www.3gpp.org/ftp/TSG_RAN/WG4_Radio/TSGR4_99-e/Docs/R4-2109694.zip" TargetMode="External"/><Relationship Id="rId36" Type="http://schemas.openxmlformats.org/officeDocument/2006/relationships/hyperlink" Target="https://www.3gpp.org/ftp/TSG_RAN/WG4_Radio/TSGR4_99-e/Docs/R4-2109695.zip" TargetMode="External"/><Relationship Id="rId10" Type="http://schemas.openxmlformats.org/officeDocument/2006/relationships/hyperlink" Target="https://www.3gpp.org/ftp/TSG_RAN/WG4_Radio/TSGR4_99-e/Docs/R4-2110022.zip" TargetMode="External"/><Relationship Id="rId19" Type="http://schemas.openxmlformats.org/officeDocument/2006/relationships/image" Target="media/image4.png"/><Relationship Id="rId31" Type="http://schemas.openxmlformats.org/officeDocument/2006/relationships/hyperlink" Target="https://www.3gpp.org/ftp/TSG_RAN/WG4_Radio/TSGR4_99-e/Docs/R4-2111432.zip" TargetMode="External"/><Relationship Id="rId44" Type="http://schemas.openxmlformats.org/officeDocument/2006/relationships/hyperlink" Target="https://www.3gpp.org/ftp/TSG_RAN/WG4_Radio/TSGR4_99-e/Docs/R4-2111436.zip" TargetMode="External"/><Relationship Id="rId4" Type="http://schemas.openxmlformats.org/officeDocument/2006/relationships/styles" Target="styles.xml"/><Relationship Id="rId9" Type="http://schemas.openxmlformats.org/officeDocument/2006/relationships/hyperlink" Target="https://www.3gpp.org/ftp/TSG_RAN/WG4_Radio/TSGR4_99-e/Docs/R4-2109694.zip" TargetMode="External"/><Relationship Id="rId14" Type="http://schemas.openxmlformats.org/officeDocument/2006/relationships/hyperlink" Target="https://www.3gpp.org/ftp/TSG_RAN/WG4_Radio/TSGR4_99-e/Docs/R4-2110398.zip" TargetMode="External"/><Relationship Id="rId22" Type="http://schemas.openxmlformats.org/officeDocument/2006/relationships/hyperlink" Target="https://www.3gpp.org/ftp/TSG_RAN/WG4_Radio/TSGR4_98bis_e/Docs/R4-2105000.zip" TargetMode="External"/><Relationship Id="rId27" Type="http://schemas.openxmlformats.org/officeDocument/2006/relationships/image" Target="media/image11.png"/><Relationship Id="rId30" Type="http://schemas.openxmlformats.org/officeDocument/2006/relationships/hyperlink" Target="https://www.3gpp.org/ftp/TSG_RAN/WG4_Radio/TSGR4_99-e/Docs/R4-2111188.zip" TargetMode="External"/><Relationship Id="rId35" Type="http://schemas.openxmlformats.org/officeDocument/2006/relationships/hyperlink" Target="https://www.3gpp.org/ftp/TSG_RAN/WG4_Radio/TSGR4_99-e/Docs/R4-2109694.zip" TargetMode="External"/><Relationship Id="rId43" Type="http://schemas.openxmlformats.org/officeDocument/2006/relationships/hyperlink" Target="https://www.3gpp.org/ftp/TSG_RAN/WG4_Radio/TSGR4_99-e/Docs/R4-2111435.zip" TargetMode="Externa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99-e/Docs/R4-2111435.zip" TargetMode="External"/><Relationship Id="rId17" Type="http://schemas.openxmlformats.org/officeDocument/2006/relationships/hyperlink" Target="https://www.3gpp.org/ftp/TSG_RAN/WG4_Radio/TSGR4_99-e/Docs/R4-2110399.zip" TargetMode="External"/><Relationship Id="rId25" Type="http://schemas.openxmlformats.org/officeDocument/2006/relationships/image" Target="media/image9.png"/><Relationship Id="rId33" Type="http://schemas.openxmlformats.org/officeDocument/2006/relationships/hyperlink" Target="https://www.3gpp.org/ftp/TSG_RAN/WG4_Radio/TSGR4_99-e/Docs/R4-2111432.zip" TargetMode="External"/><Relationship Id="rId38" Type="http://schemas.openxmlformats.org/officeDocument/2006/relationships/hyperlink" Target="https://www.3gpp.org/ftp/TSG_RAN/WG4_Radio/TSGR4_99-e/Docs/R4-2110398.zip" TargetMode="External"/><Relationship Id="rId46" Type="http://schemas.openxmlformats.org/officeDocument/2006/relationships/fontTable" Target="fontTable.xml"/><Relationship Id="rId20" Type="http://schemas.openxmlformats.org/officeDocument/2006/relationships/image" Target="media/image5.png"/><Relationship Id="rId41" Type="http://schemas.openxmlformats.org/officeDocument/2006/relationships/hyperlink" Target="https://www.3gpp.org/ftp/TSG_RAN/WG4_Radio/TSGR4_99-e/Docs/R4-211118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C8F9E-A67B-42F3-93F3-9E90B773A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5757</Words>
  <Characters>32820</Characters>
  <Application>Microsoft Office Word</Application>
  <DocSecurity>0</DocSecurity>
  <Lines>273</Lines>
  <Paragraphs>76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38501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Liuye (Leo)</dc:creator>
  <cp:lastModifiedBy>Huawei</cp:lastModifiedBy>
  <cp:revision>3</cp:revision>
  <cp:lastPrinted>2019-04-25T01:09:00Z</cp:lastPrinted>
  <dcterms:created xsi:type="dcterms:W3CDTF">2021-05-27T08:54:00Z</dcterms:created>
  <dcterms:modified xsi:type="dcterms:W3CDTF">2021-05-27T08:54:00Z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(3)8PO27a7Fj1xHbU0wlWiyAQ+yfsO9t1XQ8kgOB09itt7DaaHv/wNjPhRmH3hwPfh2WHVhtn4h
7D3RFdE1r8lL5wIzunQAOQlbVtvbPaRDtljfK0L9rKt8GRZ5fPNsJfVkELPlE/6Wwzu4Iytw
eIwA2zMihH+kwFxCuMjR0x/L11IlxEUEPiDNywc9+JE1o+OAR3qNb7vIxVP1Md6ylsgfhnJc
HwsF/k6s4w1SiKG1QH</vt:lpwstr>
  </property>
  <property fmtid="{D5CDD505-2E9C-101B-9397-08002B2CF9AE}" pid="14" name="_2015_ms_pID_7253431">
    <vt:lpwstr>2d3G2dbufdTOnjfI/N0lryA3G3eaWK401RNh+Ke8nieZwTwXpq620v
AI/ccOGU2UWecBhabXRzi9TpxghGwbx30umewcPpOBwlqPdEGcz/kIhhH6TkBSPTScoFQs+5
eUms3scPMANBmRdTYAiJn7EBLGSyaNusjGIIC8mWxgZRgKirn4b+SPBzJ4y2NDwy94Tka4fr
ppCnHkQ7Y69oj8cxGDM4OmclGteWiA4+9FOB</vt:lpwstr>
  </property>
  <property fmtid="{D5CDD505-2E9C-101B-9397-08002B2CF9AE}" pid="15" name="_2015_ms_pID_7253432">
    <vt:lpwstr>Lnf52szX7cIRuiHO1rUaO3c=</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Sensitivity">
    <vt:lpwstr>C2 General</vt:lpwstr>
  </property>
  <property fmtid="{D5CDD505-2E9C-101B-9397-08002B2CF9AE}" pid="24" name="CWM81ffba457691430491d5ce4453235aa8">
    <vt:lpwstr>CWMxnoIwvuGQK9Z1v44fteTaKX4c4yIYjNkESkw65ojW3xkXbcwBoZ/MPPe0Dy2Z6LSvBM4BF6G63hwCIHdEciEnA==</vt:lpwstr>
  </property>
</Properties>
</file>